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E18D6" w:rsidRPr="008E18D6">
        <w:rPr>
          <w:b/>
          <w:i/>
          <w:noProof/>
          <w:sz w:val="28"/>
          <w:lang w:eastAsia="zh-CN"/>
        </w:rPr>
        <w:t>0500</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56594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E18D6" w:rsidP="00526167">
            <w:pPr>
              <w:pStyle w:val="CRCoverPage"/>
              <w:spacing w:after="0"/>
              <w:jc w:val="center"/>
              <w:rPr>
                <w:rFonts w:eastAsia="宋体"/>
                <w:b/>
                <w:noProof/>
                <w:sz w:val="28"/>
                <w:highlight w:val="yellow"/>
                <w:lang w:eastAsia="zh-CN"/>
              </w:rPr>
            </w:pPr>
            <w:r w:rsidRPr="008E18D6">
              <w:rPr>
                <w:rFonts w:eastAsia="宋体"/>
                <w:b/>
                <w:noProof/>
                <w:sz w:val="28"/>
                <w:lang w:eastAsia="zh-CN"/>
              </w:rPr>
              <w:t>0864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0766B" w:rsidP="00F00B97">
            <w:pPr>
              <w:pStyle w:val="CRCoverPage"/>
              <w:spacing w:after="0"/>
              <w:ind w:left="100"/>
              <w:rPr>
                <w:lang w:eastAsia="zh-CN"/>
              </w:rPr>
            </w:pPr>
            <w:r>
              <w:rPr>
                <w:rFonts w:hint="eastAsia"/>
                <w:lang w:eastAsia="zh-CN"/>
              </w:rPr>
              <w:t>C</w:t>
            </w:r>
            <w:r w:rsidR="00F33FE7">
              <w:rPr>
                <w:rFonts w:hint="eastAsia"/>
                <w:lang w:eastAsia="zh-CN"/>
              </w:rPr>
              <w:t>orrection of t</w:t>
            </w:r>
            <w:r w:rsidR="00F33FE7" w:rsidRPr="00B53F07">
              <w:t xml:space="preserve">est </w:t>
            </w:r>
            <w:r w:rsidR="00F00B97">
              <w:rPr>
                <w:rFonts w:hint="eastAsia"/>
                <w:lang w:eastAsia="zh-CN"/>
              </w:rPr>
              <w:t>configuration tables in section 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2571"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2571"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257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2571">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90766B" w:rsidP="0090766B">
            <w:pPr>
              <w:pStyle w:val="CRCoverPage"/>
              <w:spacing w:after="0"/>
              <w:ind w:left="100"/>
              <w:rPr>
                <w:noProof/>
              </w:rPr>
            </w:pPr>
            <w:r>
              <w:rPr>
                <w:rFonts w:hint="eastAsia"/>
                <w:lang w:eastAsia="zh-CN"/>
              </w:rPr>
              <w:t xml:space="preserve">There are </w:t>
            </w:r>
            <w:r>
              <w:rPr>
                <w:lang w:eastAsia="zh-CN"/>
              </w:rPr>
              <w:t>misalignment</w:t>
            </w:r>
            <w:r>
              <w:rPr>
                <w:rFonts w:hint="eastAsia"/>
                <w:lang w:eastAsia="zh-CN"/>
              </w:rPr>
              <w:t>s, errors or missing information in the t</w:t>
            </w:r>
            <w:r w:rsidRPr="00B53F07">
              <w:t xml:space="preserve">est </w:t>
            </w:r>
            <w:r>
              <w:rPr>
                <w:rFonts w:hint="eastAsia"/>
                <w:lang w:eastAsia="zh-CN"/>
              </w:rPr>
              <w:t>configuration tables in section 6</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F00B97" w:rsidP="00F00B97">
            <w:pPr>
              <w:pStyle w:val="CRCoverPage"/>
              <w:numPr>
                <w:ilvl w:val="0"/>
                <w:numId w:val="39"/>
              </w:numPr>
              <w:spacing w:after="0"/>
              <w:rPr>
                <w:noProof/>
              </w:rPr>
            </w:pPr>
            <w:r>
              <w:rPr>
                <w:rFonts w:hint="eastAsia"/>
                <w:lang w:eastAsia="zh-CN"/>
              </w:rPr>
              <w:t>Test Enviro</w:t>
            </w:r>
            <w:r w:rsidR="00FE3FC9">
              <w:rPr>
                <w:rFonts w:hint="eastAsia"/>
                <w:lang w:eastAsia="zh-CN"/>
              </w:rPr>
              <w:t>n</w:t>
            </w:r>
            <w:r>
              <w:rPr>
                <w:rFonts w:hint="eastAsia"/>
                <w:lang w:eastAsia="zh-CN"/>
              </w:rPr>
              <w:t xml:space="preserve">ment </w:t>
            </w:r>
            <w:r>
              <w:rPr>
                <w:lang w:eastAsia="zh-CN"/>
              </w:rPr>
              <w:t>‘</w:t>
            </w:r>
            <w:r>
              <w:rPr>
                <w:rFonts w:hint="eastAsia"/>
                <w:lang w:eastAsia="zh-CN"/>
              </w:rPr>
              <w:t>NC</w:t>
            </w:r>
            <w:r>
              <w:rPr>
                <w:lang w:eastAsia="zh-CN"/>
              </w:rPr>
              <w:t>’</w:t>
            </w:r>
            <w:r>
              <w:rPr>
                <w:rFonts w:hint="eastAsia"/>
                <w:lang w:eastAsia="zh-CN"/>
              </w:rPr>
              <w:t xml:space="preserve"> was unified to </w:t>
            </w:r>
            <w:r>
              <w:rPr>
                <w:lang w:eastAsia="zh-CN"/>
              </w:rPr>
              <w:t>‘</w:t>
            </w:r>
            <w:r>
              <w:rPr>
                <w:rFonts w:hint="eastAsia"/>
                <w:lang w:eastAsia="zh-CN"/>
              </w:rPr>
              <w:t>Normal</w:t>
            </w:r>
            <w:r>
              <w:rPr>
                <w:lang w:eastAsia="zh-CN"/>
              </w:rPr>
              <w:t>’</w:t>
            </w:r>
            <w:r w:rsidR="00F11F53">
              <w:rPr>
                <w:rFonts w:hint="eastAsia"/>
                <w:lang w:eastAsia="zh-CN"/>
              </w:rPr>
              <w:t>.</w:t>
            </w:r>
          </w:p>
          <w:p w:rsidR="00F00B97" w:rsidRDefault="00F00B97" w:rsidP="00F00B97">
            <w:pPr>
              <w:pStyle w:val="CRCoverPage"/>
              <w:numPr>
                <w:ilvl w:val="0"/>
                <w:numId w:val="39"/>
              </w:numPr>
              <w:spacing w:after="0"/>
              <w:rPr>
                <w:noProof/>
              </w:rPr>
            </w:pPr>
            <w:r>
              <w:rPr>
                <w:lang w:eastAsia="zh-CN"/>
              </w:rPr>
              <w:t>‘</w:t>
            </w:r>
            <w:r w:rsidRPr="00204B45">
              <w:t>[</w:t>
            </w:r>
            <w:r>
              <w:rPr>
                <w:rFonts w:hint="eastAsia"/>
                <w:lang w:eastAsia="zh-CN"/>
              </w:rPr>
              <w:t xml:space="preserve"> ]</w:t>
            </w:r>
            <w:r>
              <w:rPr>
                <w:lang w:eastAsia="zh-CN"/>
              </w:rPr>
              <w:t>’</w:t>
            </w:r>
            <w:r>
              <w:rPr>
                <w:rFonts w:hint="eastAsia"/>
                <w:lang w:eastAsia="zh-CN"/>
              </w:rPr>
              <w:t xml:space="preserve"> were removed for </w:t>
            </w:r>
            <w:r w:rsidR="006F4483">
              <w:rPr>
                <w:rFonts w:hint="eastAsia"/>
                <w:lang w:eastAsia="zh-CN"/>
              </w:rPr>
              <w:t>completed test cases.</w:t>
            </w:r>
          </w:p>
          <w:p w:rsidR="00922A7B" w:rsidRDefault="00922A7B" w:rsidP="00F00B97">
            <w:pPr>
              <w:pStyle w:val="CRCoverPage"/>
              <w:numPr>
                <w:ilvl w:val="0"/>
                <w:numId w:val="39"/>
              </w:numPr>
              <w:spacing w:after="0"/>
              <w:rPr>
                <w:noProof/>
              </w:rPr>
            </w:pPr>
            <w:r>
              <w:rPr>
                <w:rFonts w:hint="eastAsia"/>
                <w:lang w:eastAsia="zh-CN"/>
              </w:rPr>
              <w:t>Incorrect spec reference number of TS 38.508-1 was corrected.</w:t>
            </w:r>
          </w:p>
          <w:p w:rsidR="00922A7B" w:rsidRDefault="00922A7B" w:rsidP="00922A7B">
            <w:pPr>
              <w:pStyle w:val="CRCoverPage"/>
              <w:numPr>
                <w:ilvl w:val="0"/>
                <w:numId w:val="39"/>
              </w:numPr>
              <w:spacing w:after="0"/>
              <w:rPr>
                <w:noProof/>
              </w:rPr>
            </w:pPr>
            <w:r>
              <w:rPr>
                <w:rFonts w:hint="eastAsia"/>
                <w:noProof/>
                <w:lang w:eastAsia="zh-CN"/>
              </w:rPr>
              <w:t xml:space="preserve">Missing note for </w:t>
            </w:r>
            <w:r w:rsidRPr="00922A7B">
              <w:rPr>
                <w:noProof/>
                <w:lang w:eastAsia="zh-CN"/>
              </w:rPr>
              <w:t>NRB_agg</w:t>
            </w:r>
            <w:r>
              <w:rPr>
                <w:rFonts w:hint="eastAsia"/>
                <w:noProof/>
                <w:lang w:eastAsia="zh-CN"/>
              </w:rPr>
              <w:t xml:space="preserve"> was added.</w:t>
            </w:r>
          </w:p>
          <w:p w:rsidR="00922A7B" w:rsidRDefault="00922A7B" w:rsidP="0090766B">
            <w:pPr>
              <w:pStyle w:val="CRCoverPage"/>
              <w:numPr>
                <w:ilvl w:val="0"/>
                <w:numId w:val="39"/>
              </w:numPr>
              <w:spacing w:after="0"/>
              <w:rPr>
                <w:noProof/>
              </w:rPr>
            </w:pPr>
            <w:r>
              <w:rPr>
                <w:rFonts w:hint="eastAsia"/>
                <w:lang w:eastAsia="zh-CN"/>
              </w:rPr>
              <w:t xml:space="preserve">SCS </w:t>
            </w:r>
            <w:r>
              <w:rPr>
                <w:lang w:eastAsia="zh-CN"/>
              </w:rPr>
              <w:t>‘</w:t>
            </w:r>
            <w:r>
              <w:rPr>
                <w:rFonts w:hint="eastAsia"/>
                <w:lang w:eastAsia="zh-CN"/>
              </w:rPr>
              <w:t>Smallest</w:t>
            </w:r>
            <w:r>
              <w:rPr>
                <w:lang w:eastAsia="zh-CN"/>
              </w:rPr>
              <w:t>’</w:t>
            </w:r>
            <w:r>
              <w:rPr>
                <w:rFonts w:hint="eastAsia"/>
                <w:lang w:eastAsia="zh-CN"/>
              </w:rPr>
              <w:t xml:space="preserve"> was unified to </w:t>
            </w:r>
            <w:r>
              <w:rPr>
                <w:lang w:eastAsia="zh-CN"/>
              </w:rPr>
              <w:t>‘</w:t>
            </w:r>
            <w:r>
              <w:rPr>
                <w:rFonts w:hint="eastAsia"/>
                <w:lang w:eastAsia="zh-CN"/>
              </w:rPr>
              <w:t>Lowest</w:t>
            </w:r>
            <w:r>
              <w:rPr>
                <w:lang w:eastAsia="zh-CN"/>
              </w:rPr>
              <w: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7AAD" w:rsidP="00FE3FC9">
            <w:pPr>
              <w:pStyle w:val="CRCoverPage"/>
              <w:spacing w:after="0"/>
              <w:ind w:left="100"/>
              <w:rPr>
                <w:noProof/>
                <w:lang w:eastAsia="zh-CN"/>
              </w:rPr>
            </w:pPr>
            <w:r>
              <w:rPr>
                <w:rFonts w:hint="eastAsia"/>
                <w:lang w:eastAsia="zh-CN"/>
              </w:rPr>
              <w:t xml:space="preserve">The </w:t>
            </w:r>
            <w:r>
              <w:rPr>
                <w:lang w:eastAsia="zh-CN"/>
              </w:rPr>
              <w:t>misalignment</w:t>
            </w:r>
            <w:r>
              <w:rPr>
                <w:rFonts w:hint="eastAsia"/>
                <w:lang w:eastAsia="zh-CN"/>
              </w:rPr>
              <w:t>s, errors and missing information will remai</w:t>
            </w:r>
            <w:r w:rsidR="00FE3FC9">
              <w:rPr>
                <w:rFonts w:hint="eastAsia"/>
                <w:lang w:eastAsia="zh-CN"/>
              </w:rPr>
              <w:t>n</w:t>
            </w:r>
            <w:r>
              <w:rPr>
                <w:rFonts w:hint="eastAsia"/>
                <w:lang w:eastAsia="zh-CN"/>
              </w:rPr>
              <w:t xml:space="preserve"> in the t</w:t>
            </w:r>
            <w:r w:rsidRPr="00B53F07">
              <w:t xml:space="preserve">est </w:t>
            </w:r>
            <w:r>
              <w:rPr>
                <w:rFonts w:hint="eastAsia"/>
                <w:lang w:eastAsia="zh-CN"/>
              </w:rPr>
              <w:t>configuration tables in section 6</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81" w:rsidRDefault="00511875">
            <w:pPr>
              <w:pStyle w:val="CRCoverPage"/>
              <w:spacing w:after="0"/>
              <w:ind w:left="100"/>
              <w:rPr>
                <w:noProof/>
                <w:lang w:eastAsia="zh-CN"/>
              </w:rPr>
            </w:pPr>
            <w:r w:rsidRPr="00511875">
              <w:t>6.2B.1.3.4.1</w:t>
            </w:r>
            <w:r w:rsidR="00F00B97">
              <w:rPr>
                <w:rFonts w:hint="eastAsia"/>
                <w:lang w:eastAsia="zh-CN"/>
              </w:rPr>
              <w:t xml:space="preserve">, </w:t>
            </w:r>
            <w:r w:rsidR="00F00B97" w:rsidRPr="00204B45">
              <w:t>6.2B.2.1.4.1</w:t>
            </w:r>
            <w:r w:rsidR="00F00B97">
              <w:rPr>
                <w:rFonts w:hint="eastAsia"/>
                <w:lang w:eastAsia="zh-CN"/>
              </w:rPr>
              <w:t xml:space="preserve">, </w:t>
            </w:r>
            <w:r w:rsidR="00F00B97" w:rsidRPr="00204B45">
              <w:t>6.2B.3.1.4.1</w:t>
            </w:r>
            <w:r w:rsidR="00F00B97">
              <w:rPr>
                <w:rFonts w:hint="eastAsia"/>
                <w:lang w:eastAsia="zh-CN"/>
              </w:rPr>
              <w:t xml:space="preserve">, </w:t>
            </w:r>
            <w:r w:rsidR="00F00B97" w:rsidRPr="00204B45">
              <w:t>6.3B.4.2.4</w:t>
            </w:r>
            <w:r w:rsidR="00F00B97">
              <w:rPr>
                <w:rFonts w:hint="eastAsia"/>
                <w:lang w:eastAsia="zh-CN"/>
              </w:rPr>
              <w:t xml:space="preserve">, </w:t>
            </w:r>
            <w:r w:rsidR="009E2ABF" w:rsidRPr="00204B45">
              <w:t>6.4B.1.2.4</w:t>
            </w:r>
            <w:r w:rsidR="009E2ABF">
              <w:rPr>
                <w:rFonts w:hint="eastAsia"/>
                <w:lang w:eastAsia="zh-CN"/>
              </w:rPr>
              <w:t xml:space="preserve">, </w:t>
            </w:r>
            <w:r w:rsidR="009E2ABF" w:rsidRPr="00204B45">
              <w:t>6.4B.2.1.3.4.1</w:t>
            </w:r>
            <w:r w:rsidR="009E2ABF">
              <w:rPr>
                <w:rFonts w:hint="eastAsia"/>
                <w:lang w:eastAsia="zh-CN"/>
              </w:rPr>
              <w:t xml:space="preserve">, </w:t>
            </w:r>
            <w:r w:rsidR="009E2ABF" w:rsidRPr="00204B45">
              <w:t>6.4B.2.2.3.4.1</w:t>
            </w:r>
            <w:r w:rsidR="009E2ABF">
              <w:rPr>
                <w:rFonts w:hint="eastAsia"/>
                <w:lang w:eastAsia="zh-CN"/>
              </w:rPr>
              <w:t xml:space="preserve">, </w:t>
            </w:r>
            <w:r w:rsidR="009E2ABF" w:rsidRPr="00204B45">
              <w:t>6.5B.1.1.4.1</w:t>
            </w:r>
            <w:r w:rsidR="009E2ABF">
              <w:rPr>
                <w:rFonts w:hint="eastAsia"/>
                <w:lang w:eastAsia="zh-CN"/>
              </w:rPr>
              <w:t xml:space="preserve">, </w:t>
            </w:r>
            <w:r w:rsidR="009E2ABF" w:rsidRPr="00204B45">
              <w:t>6.5B.2.1.1.4.1</w:t>
            </w:r>
            <w:r w:rsidR="009E2ABF">
              <w:rPr>
                <w:rFonts w:hint="eastAsia"/>
                <w:lang w:eastAsia="zh-CN"/>
              </w:rPr>
              <w:t xml:space="preserve">, </w:t>
            </w:r>
            <w:r w:rsidR="009E2ABF" w:rsidRPr="00204B45">
              <w:t>6.5B.2.1.3.4.1</w:t>
            </w:r>
            <w:r w:rsidR="009E2ABF">
              <w:rPr>
                <w:rFonts w:hint="eastAsia"/>
                <w:lang w:eastAsia="zh-CN"/>
              </w:rPr>
              <w:t xml:space="preserve">, </w:t>
            </w:r>
            <w:r w:rsidR="009E2ABF" w:rsidRPr="00CA0DAD">
              <w:t>6.5B.3.1.2.4.1</w:t>
            </w:r>
            <w:r w:rsidR="009E2ABF">
              <w:rPr>
                <w:rFonts w:hint="eastAsia"/>
                <w:lang w:eastAsia="zh-CN"/>
              </w:rPr>
              <w:t xml:space="preserve">, </w:t>
            </w:r>
            <w:r w:rsidR="009E2ABF" w:rsidRPr="00CA0DAD">
              <w:t>6.5B.3.2.2.4.1</w:t>
            </w:r>
            <w:r w:rsidR="009E2ABF">
              <w:rPr>
                <w:rFonts w:hint="eastAsia"/>
                <w:lang w:eastAsia="zh-CN"/>
              </w:rPr>
              <w:t xml:space="preserve">, </w:t>
            </w:r>
            <w:r w:rsidR="009E2ABF" w:rsidRPr="00CA0DAD">
              <w:t>6.5B.3.3.2.4.1</w:t>
            </w:r>
            <w:r w:rsidR="009E2ABF">
              <w:rPr>
                <w:rFonts w:hint="eastAsia"/>
                <w:lang w:eastAsia="zh-CN"/>
              </w:rPr>
              <w:t xml:space="preserve">, </w:t>
            </w:r>
            <w:r w:rsidR="009E2ABF" w:rsidRPr="009957C8">
              <w:t>6.5B.4.1.4.1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4463" w:rsidRDefault="00004463" w:rsidP="0000446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04463" w:rsidRPr="00CA0DAD" w:rsidRDefault="00004463" w:rsidP="00004463">
      <w:pPr>
        <w:pStyle w:val="H6"/>
      </w:pPr>
      <w:r w:rsidRPr="00CA0DAD">
        <w:t>6.2B.1.3.4</w:t>
      </w:r>
      <w:r w:rsidRPr="00CA0DAD">
        <w:tab/>
        <w:t>Test description</w:t>
      </w:r>
    </w:p>
    <w:p w:rsidR="00004463" w:rsidRPr="00CA0DAD" w:rsidRDefault="00004463" w:rsidP="00004463">
      <w:pPr>
        <w:pStyle w:val="H6"/>
      </w:pPr>
      <w:r w:rsidRPr="00CA0DAD">
        <w:t>6.2B.1.3.4.1</w:t>
      </w:r>
      <w:r w:rsidRPr="00CA0DAD">
        <w:tab/>
        <w:t>Initial condition</w:t>
      </w:r>
    </w:p>
    <w:p w:rsidR="00004463" w:rsidRPr="00CA0DAD" w:rsidRDefault="00004463" w:rsidP="00004463">
      <w:r w:rsidRPr="00CA0DAD">
        <w:t>Initial conditions are a set of test configurations the UE needs to be tested in and the steps for the SS to take with the UE to reach the correct measurement state.</w:t>
      </w:r>
    </w:p>
    <w:p w:rsidR="00004463" w:rsidRPr="00CA0DAD" w:rsidRDefault="00004463" w:rsidP="00004463">
      <w:r w:rsidRPr="00CA0DAD">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rsidR="00004463" w:rsidRPr="00CA0DAD" w:rsidRDefault="00004463" w:rsidP="00004463">
      <w:pPr>
        <w:pStyle w:val="TH"/>
        <w:outlineLvl w:val="0"/>
      </w:pPr>
      <w:r w:rsidRPr="00CA0DAD">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7"/>
        <w:gridCol w:w="797"/>
        <w:gridCol w:w="894"/>
        <w:gridCol w:w="851"/>
        <w:gridCol w:w="992"/>
        <w:gridCol w:w="992"/>
        <w:gridCol w:w="1134"/>
        <w:gridCol w:w="1418"/>
        <w:gridCol w:w="1134"/>
      </w:tblGrid>
      <w:tr w:rsidR="00004463" w:rsidRPr="00CA0DAD" w:rsidTr="005D3F54">
        <w:tc>
          <w:tcPr>
            <w:tcW w:w="9039" w:type="dxa"/>
            <w:gridSpan w:val="9"/>
            <w:tcBorders>
              <w:top w:val="single" w:sz="4" w:space="0" w:color="auto"/>
              <w:left w:val="single" w:sz="4" w:space="0" w:color="auto"/>
              <w:bottom w:val="single" w:sz="4" w:space="0" w:color="auto"/>
              <w:right w:val="single" w:sz="4" w:space="0" w:color="auto"/>
            </w:tcBorders>
            <w:hideMark/>
          </w:tcPr>
          <w:p w:rsidR="00004463" w:rsidRPr="00CA0DAD" w:rsidRDefault="00004463" w:rsidP="005D3F54">
            <w:pPr>
              <w:pStyle w:val="TAH"/>
              <w:rPr>
                <w:rFonts w:cs="v5.0.0"/>
              </w:rPr>
            </w:pPr>
            <w:r w:rsidRPr="00CA0DAD">
              <w:rPr>
                <w:rFonts w:cs="v5.0.0"/>
              </w:rPr>
              <w:t>Default Conditions</w:t>
            </w:r>
          </w:p>
        </w:tc>
      </w:tr>
      <w:tr w:rsidR="00004463" w:rsidRPr="00CA0DAD" w:rsidTr="005D3F54">
        <w:tc>
          <w:tcPr>
            <w:tcW w:w="4361" w:type="dxa"/>
            <w:gridSpan w:val="5"/>
            <w:tcBorders>
              <w:top w:val="single" w:sz="4" w:space="0" w:color="auto"/>
              <w:left w:val="single" w:sz="4" w:space="0" w:color="auto"/>
              <w:bottom w:val="single" w:sz="4" w:space="0" w:color="auto"/>
              <w:right w:val="single" w:sz="4" w:space="0" w:color="auto"/>
            </w:tcBorders>
            <w:hideMark/>
          </w:tcPr>
          <w:p w:rsidR="00004463" w:rsidRPr="00CA0DAD" w:rsidRDefault="00004463" w:rsidP="005D3F54">
            <w:pPr>
              <w:pStyle w:val="TAL"/>
            </w:pPr>
            <w:r w:rsidRPr="00CA0DAD">
              <w:t>Test Environment</w:t>
            </w:r>
          </w:p>
          <w:p w:rsidR="00004463" w:rsidRPr="00CA0DAD" w:rsidRDefault="00004463" w:rsidP="005D3F54">
            <w:pPr>
              <w:pStyle w:val="TAL"/>
              <w:rPr>
                <w:bCs/>
              </w:rPr>
            </w:pPr>
            <w:r w:rsidRPr="00CA0DAD">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rsidR="00004463" w:rsidRPr="00CA0DAD" w:rsidRDefault="00004463" w:rsidP="005D3F54">
            <w:pPr>
              <w:pStyle w:val="TAL"/>
            </w:pPr>
            <w:ins w:id="2" w:author="张玉凤" w:date="2021-01-29T21:09:00Z">
              <w:r w:rsidRPr="00204B45">
                <w:t>Normal</w:t>
              </w:r>
            </w:ins>
            <w:del w:id="3" w:author="张玉凤" w:date="2021-01-29T21:09:00Z">
              <w:r w:rsidRPr="00CA0DAD" w:rsidDel="00004463">
                <w:delText>NC</w:delText>
              </w:r>
            </w:del>
            <w:r w:rsidRPr="00CA0DAD">
              <w:t>, TL/VL, TL/VH, TH/VL, TH/VH</w:t>
            </w:r>
          </w:p>
        </w:tc>
      </w:tr>
      <w:tr w:rsidR="00004463" w:rsidRPr="00CA0DAD" w:rsidTr="005D3F54">
        <w:tc>
          <w:tcPr>
            <w:tcW w:w="4361" w:type="dxa"/>
            <w:gridSpan w:val="5"/>
            <w:tcBorders>
              <w:top w:val="single" w:sz="4" w:space="0" w:color="auto"/>
              <w:left w:val="single" w:sz="4" w:space="0" w:color="auto"/>
              <w:bottom w:val="single" w:sz="4" w:space="0" w:color="auto"/>
              <w:right w:val="single" w:sz="4" w:space="0" w:color="auto"/>
            </w:tcBorders>
            <w:hideMark/>
          </w:tcPr>
          <w:p w:rsidR="00004463" w:rsidRPr="00CA0DAD" w:rsidRDefault="00004463" w:rsidP="005D3F54">
            <w:pPr>
              <w:pStyle w:val="TAL"/>
            </w:pPr>
            <w:r w:rsidRPr="00CA0DAD">
              <w:t>Test Frequencies</w:t>
            </w:r>
          </w:p>
          <w:p w:rsidR="00004463" w:rsidRPr="00CA0DAD" w:rsidRDefault="00004463" w:rsidP="005D3F54">
            <w:pPr>
              <w:pStyle w:val="TAL"/>
            </w:pPr>
            <w:r w:rsidRPr="00CA0DAD">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rsidR="00004463" w:rsidRPr="00CA0DAD" w:rsidRDefault="00004463" w:rsidP="005D3F54">
            <w:pPr>
              <w:pStyle w:val="TAL"/>
            </w:pPr>
            <w:r w:rsidRPr="00CA0DAD">
              <w:t>Low for E-UTRA CC1 and NR CC1,</w:t>
            </w:r>
          </w:p>
          <w:p w:rsidR="00004463" w:rsidRPr="00CA0DAD" w:rsidRDefault="00004463" w:rsidP="005D3F54">
            <w:pPr>
              <w:pStyle w:val="TAL"/>
            </w:pPr>
            <w:r w:rsidRPr="00CA0DAD">
              <w:t>Mid for E-UTRA CC1 and NR CC1,</w:t>
            </w:r>
          </w:p>
          <w:p w:rsidR="00004463" w:rsidRPr="00CA0DAD" w:rsidRDefault="00004463" w:rsidP="005D3F54">
            <w:pPr>
              <w:pStyle w:val="TAL"/>
            </w:pPr>
            <w:r w:rsidRPr="00CA0DAD">
              <w:t>High for E-UTRA CC1 and NR CC1</w:t>
            </w:r>
          </w:p>
        </w:tc>
      </w:tr>
      <w:tr w:rsidR="00004463" w:rsidRPr="00CA0DAD" w:rsidTr="005D3F54">
        <w:tc>
          <w:tcPr>
            <w:tcW w:w="4361" w:type="dxa"/>
            <w:gridSpan w:val="5"/>
            <w:tcBorders>
              <w:top w:val="single" w:sz="4" w:space="0" w:color="auto"/>
              <w:left w:val="single" w:sz="4" w:space="0" w:color="auto"/>
              <w:bottom w:val="single" w:sz="4" w:space="0" w:color="auto"/>
              <w:right w:val="single" w:sz="4" w:space="0" w:color="auto"/>
            </w:tcBorders>
            <w:hideMark/>
          </w:tcPr>
          <w:p w:rsidR="00004463" w:rsidRPr="00CA0DAD" w:rsidRDefault="00004463" w:rsidP="005D3F54">
            <w:pPr>
              <w:pStyle w:val="TAL"/>
            </w:pPr>
            <w:r w:rsidRPr="00CA0DAD">
              <w:rPr>
                <w:bCs/>
              </w:rPr>
              <w:t xml:space="preserve">Test EN-DC channel bandwidth </w:t>
            </w:r>
            <w:r w:rsidRPr="00CA0DAD">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rsidR="00004463" w:rsidRPr="00CA0DAD" w:rsidRDefault="00004463" w:rsidP="005D3F54">
            <w:pPr>
              <w:pStyle w:val="TAL"/>
            </w:pPr>
            <w:r w:rsidRPr="00CA0DAD">
              <w:t>5MHz for E-UTRA CC1 and Lowest for NR CC1,</w:t>
            </w:r>
          </w:p>
          <w:p w:rsidR="00004463" w:rsidRPr="00CA0DAD" w:rsidRDefault="00004463" w:rsidP="005D3F54">
            <w:pPr>
              <w:pStyle w:val="TAL"/>
            </w:pPr>
            <w:r w:rsidRPr="00CA0DAD">
              <w:t>Highest for E-UTRA CC1 and Highest for NR CC1</w:t>
            </w:r>
          </w:p>
        </w:tc>
      </w:tr>
      <w:tr w:rsidR="00004463" w:rsidRPr="00CA0DAD" w:rsidTr="005D3F54">
        <w:tc>
          <w:tcPr>
            <w:tcW w:w="4361" w:type="dxa"/>
            <w:gridSpan w:val="5"/>
            <w:tcBorders>
              <w:top w:val="single" w:sz="4" w:space="0" w:color="auto"/>
              <w:left w:val="single" w:sz="4" w:space="0" w:color="auto"/>
              <w:bottom w:val="single" w:sz="4" w:space="0" w:color="auto"/>
              <w:right w:val="single" w:sz="4" w:space="0" w:color="auto"/>
            </w:tcBorders>
            <w:hideMark/>
          </w:tcPr>
          <w:p w:rsidR="00004463" w:rsidRPr="00CA0DAD" w:rsidRDefault="00004463" w:rsidP="005D3F54">
            <w:pPr>
              <w:pStyle w:val="TAL"/>
              <w:rPr>
                <w:bCs/>
              </w:rPr>
            </w:pPr>
            <w:r w:rsidRPr="00CA0DAD">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rsidR="00004463" w:rsidRPr="00CA0DAD" w:rsidRDefault="00004463" w:rsidP="005D3F54">
            <w:pPr>
              <w:pStyle w:val="TAL"/>
            </w:pPr>
            <w:r w:rsidRPr="00CA0DAD">
              <w:t>Lowest, Highest</w:t>
            </w:r>
          </w:p>
        </w:tc>
      </w:tr>
      <w:tr w:rsidR="00004463" w:rsidRPr="00CA0DAD" w:rsidTr="005D3F54">
        <w:tc>
          <w:tcPr>
            <w:tcW w:w="9039" w:type="dxa"/>
            <w:gridSpan w:val="9"/>
            <w:tcBorders>
              <w:top w:val="single" w:sz="4" w:space="0" w:color="auto"/>
              <w:left w:val="single" w:sz="4" w:space="0" w:color="auto"/>
              <w:bottom w:val="single" w:sz="4" w:space="0" w:color="auto"/>
              <w:right w:val="single" w:sz="4" w:space="0" w:color="auto"/>
            </w:tcBorders>
            <w:hideMark/>
          </w:tcPr>
          <w:p w:rsidR="00004463" w:rsidRPr="00CA0DAD" w:rsidRDefault="00004463" w:rsidP="005D3F54">
            <w:pPr>
              <w:pStyle w:val="TAH"/>
            </w:pPr>
            <w:r w:rsidRPr="00CA0DAD">
              <w:t>Test Parameters</w:t>
            </w:r>
          </w:p>
        </w:tc>
      </w:tr>
      <w:tr w:rsidR="00004463" w:rsidRPr="00CA0DAD" w:rsidTr="005D3F54">
        <w:tc>
          <w:tcPr>
            <w:tcW w:w="827" w:type="dxa"/>
            <w:vMerge w:val="restart"/>
            <w:tcBorders>
              <w:top w:val="single" w:sz="4" w:space="0" w:color="auto"/>
              <w:left w:val="single" w:sz="4" w:space="0" w:color="auto"/>
              <w:right w:val="single" w:sz="4" w:space="0" w:color="auto"/>
            </w:tcBorders>
            <w:hideMark/>
          </w:tcPr>
          <w:p w:rsidR="00004463" w:rsidRPr="00CA0DAD" w:rsidRDefault="00004463" w:rsidP="005D3F54">
            <w:pPr>
              <w:pStyle w:val="TAH"/>
            </w:pPr>
            <w:r w:rsidRPr="00CA0DAD">
              <w:t>Test ID</w:t>
            </w:r>
          </w:p>
        </w:tc>
        <w:tc>
          <w:tcPr>
            <w:tcW w:w="797" w:type="dxa"/>
            <w:vMerge w:val="restart"/>
            <w:tcBorders>
              <w:top w:val="single" w:sz="4" w:space="0" w:color="auto"/>
              <w:left w:val="single" w:sz="4" w:space="0" w:color="auto"/>
              <w:right w:val="single" w:sz="4" w:space="0" w:color="auto"/>
            </w:tcBorders>
            <w:hideMark/>
          </w:tcPr>
          <w:p w:rsidR="00004463" w:rsidRPr="00CA0DAD" w:rsidRDefault="00004463" w:rsidP="005D3F54">
            <w:pPr>
              <w:pStyle w:val="TAH"/>
            </w:pPr>
            <w:r w:rsidRPr="00CA0DAD">
              <w:t>Test Freq</w:t>
            </w:r>
          </w:p>
        </w:tc>
        <w:tc>
          <w:tcPr>
            <w:tcW w:w="894" w:type="dxa"/>
            <w:vMerge w:val="restart"/>
            <w:tcBorders>
              <w:top w:val="single" w:sz="4" w:space="0" w:color="auto"/>
              <w:left w:val="single" w:sz="4" w:space="0" w:color="auto"/>
              <w:right w:val="single" w:sz="4" w:space="0" w:color="auto"/>
            </w:tcBorders>
          </w:tcPr>
          <w:p w:rsidR="00004463" w:rsidRPr="00CA0DAD" w:rsidRDefault="00004463" w:rsidP="005D3F54">
            <w:pPr>
              <w:pStyle w:val="TAH"/>
            </w:pPr>
            <w:r w:rsidRPr="00CA0DAD">
              <w:t>E-UTRA</w:t>
            </w:r>
          </w:p>
          <w:p w:rsidR="00004463" w:rsidRPr="00CA0DAD" w:rsidRDefault="00004463" w:rsidP="005D3F54">
            <w:pPr>
              <w:pStyle w:val="TAH"/>
            </w:pPr>
            <w:r w:rsidRPr="00CA0DAD">
              <w:t>BW</w:t>
            </w:r>
          </w:p>
        </w:tc>
        <w:tc>
          <w:tcPr>
            <w:tcW w:w="851" w:type="dxa"/>
            <w:vMerge w:val="restart"/>
            <w:tcBorders>
              <w:top w:val="single" w:sz="4" w:space="0" w:color="auto"/>
              <w:left w:val="single" w:sz="4" w:space="0" w:color="auto"/>
              <w:right w:val="single" w:sz="4" w:space="0" w:color="auto"/>
            </w:tcBorders>
          </w:tcPr>
          <w:p w:rsidR="00004463" w:rsidRPr="00CA0DAD" w:rsidRDefault="00004463" w:rsidP="005D3F54">
            <w:pPr>
              <w:pStyle w:val="TAH"/>
            </w:pPr>
            <w:r w:rsidRPr="00CA0DAD">
              <w:t>NR BW</w:t>
            </w:r>
          </w:p>
        </w:tc>
        <w:tc>
          <w:tcPr>
            <w:tcW w:w="992" w:type="dxa"/>
            <w:vMerge w:val="restart"/>
            <w:tcBorders>
              <w:top w:val="single" w:sz="4" w:space="0" w:color="auto"/>
              <w:left w:val="single" w:sz="4" w:space="0" w:color="auto"/>
              <w:right w:val="single" w:sz="4" w:space="0" w:color="auto"/>
            </w:tcBorders>
          </w:tcPr>
          <w:p w:rsidR="00004463" w:rsidRPr="00CA0DAD" w:rsidRDefault="00004463" w:rsidP="005D3F54">
            <w:pPr>
              <w:pStyle w:val="TAH"/>
            </w:pPr>
            <w:r w:rsidRPr="00CA0DAD">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rsidR="00004463" w:rsidRPr="00CA0DAD" w:rsidRDefault="00004463" w:rsidP="005D3F54">
            <w:pPr>
              <w:pStyle w:val="TAH"/>
            </w:pPr>
            <w:r w:rsidRPr="00CA0DAD">
              <w:t>EN-DC Uplink Configuration</w:t>
            </w:r>
          </w:p>
        </w:tc>
      </w:tr>
      <w:tr w:rsidR="00004463" w:rsidRPr="00CA0DAD" w:rsidTr="005D3F54">
        <w:tc>
          <w:tcPr>
            <w:tcW w:w="827" w:type="dxa"/>
            <w:vMerge/>
            <w:tcBorders>
              <w:left w:val="single" w:sz="4" w:space="0" w:color="auto"/>
              <w:right w:val="single" w:sz="4" w:space="0" w:color="auto"/>
            </w:tcBorders>
          </w:tcPr>
          <w:p w:rsidR="00004463" w:rsidRPr="00CA0DAD" w:rsidRDefault="00004463" w:rsidP="005D3F54">
            <w:pPr>
              <w:pStyle w:val="TAH"/>
            </w:pPr>
          </w:p>
        </w:tc>
        <w:tc>
          <w:tcPr>
            <w:tcW w:w="797" w:type="dxa"/>
            <w:vMerge/>
            <w:tcBorders>
              <w:left w:val="single" w:sz="4" w:space="0" w:color="auto"/>
              <w:right w:val="single" w:sz="4" w:space="0" w:color="auto"/>
            </w:tcBorders>
          </w:tcPr>
          <w:p w:rsidR="00004463" w:rsidRPr="00CA0DAD" w:rsidRDefault="00004463" w:rsidP="005D3F54">
            <w:pPr>
              <w:pStyle w:val="TAH"/>
            </w:pPr>
          </w:p>
        </w:tc>
        <w:tc>
          <w:tcPr>
            <w:tcW w:w="894" w:type="dxa"/>
            <w:vMerge/>
            <w:tcBorders>
              <w:left w:val="single" w:sz="4" w:space="0" w:color="auto"/>
              <w:right w:val="single" w:sz="4" w:space="0" w:color="auto"/>
            </w:tcBorders>
          </w:tcPr>
          <w:p w:rsidR="00004463" w:rsidRPr="00CA0DAD" w:rsidRDefault="00004463" w:rsidP="005D3F54">
            <w:pPr>
              <w:pStyle w:val="TAH"/>
            </w:pPr>
          </w:p>
        </w:tc>
        <w:tc>
          <w:tcPr>
            <w:tcW w:w="851" w:type="dxa"/>
            <w:vMerge/>
            <w:tcBorders>
              <w:left w:val="single" w:sz="4" w:space="0" w:color="auto"/>
              <w:right w:val="single" w:sz="4" w:space="0" w:color="auto"/>
            </w:tcBorders>
          </w:tcPr>
          <w:p w:rsidR="00004463" w:rsidRPr="00CA0DAD" w:rsidRDefault="00004463" w:rsidP="005D3F54">
            <w:pPr>
              <w:pStyle w:val="TAH"/>
            </w:pPr>
          </w:p>
        </w:tc>
        <w:tc>
          <w:tcPr>
            <w:tcW w:w="992" w:type="dxa"/>
            <w:vMerge/>
            <w:tcBorders>
              <w:left w:val="single" w:sz="4" w:space="0" w:color="auto"/>
              <w:right w:val="single" w:sz="4" w:space="0" w:color="auto"/>
            </w:tcBorders>
          </w:tcPr>
          <w:p w:rsidR="00004463" w:rsidRPr="00CA0DAD" w:rsidRDefault="00004463" w:rsidP="005D3F54">
            <w:pPr>
              <w:pStyle w:val="TAH"/>
            </w:pPr>
          </w:p>
        </w:tc>
        <w:tc>
          <w:tcPr>
            <w:tcW w:w="2126" w:type="dxa"/>
            <w:gridSpan w:val="2"/>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H"/>
            </w:pPr>
            <w:r w:rsidRPr="00CA0DAD">
              <w:t>E-UTRA Cell</w:t>
            </w:r>
          </w:p>
        </w:tc>
        <w:tc>
          <w:tcPr>
            <w:tcW w:w="2552" w:type="dxa"/>
            <w:gridSpan w:val="2"/>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H"/>
            </w:pPr>
            <w:r w:rsidRPr="00CA0DAD">
              <w:t>NR Cell</w:t>
            </w:r>
          </w:p>
        </w:tc>
      </w:tr>
      <w:tr w:rsidR="00004463" w:rsidRPr="00CA0DAD" w:rsidTr="005D3F54">
        <w:trPr>
          <w:trHeight w:val="176"/>
        </w:trPr>
        <w:tc>
          <w:tcPr>
            <w:tcW w:w="827" w:type="dxa"/>
            <w:vMerge/>
            <w:tcBorders>
              <w:left w:val="single" w:sz="4" w:space="0" w:color="auto"/>
              <w:bottom w:val="single" w:sz="4" w:space="0" w:color="auto"/>
              <w:right w:val="single" w:sz="4" w:space="0" w:color="auto"/>
            </w:tcBorders>
          </w:tcPr>
          <w:p w:rsidR="00004463" w:rsidRPr="00CA0DAD" w:rsidRDefault="00004463" w:rsidP="005D3F54">
            <w:pPr>
              <w:pStyle w:val="TAH"/>
            </w:pPr>
          </w:p>
        </w:tc>
        <w:tc>
          <w:tcPr>
            <w:tcW w:w="797" w:type="dxa"/>
            <w:vMerge/>
            <w:tcBorders>
              <w:left w:val="single" w:sz="4" w:space="0" w:color="auto"/>
              <w:bottom w:val="single" w:sz="4" w:space="0" w:color="auto"/>
              <w:right w:val="single" w:sz="4" w:space="0" w:color="auto"/>
            </w:tcBorders>
          </w:tcPr>
          <w:p w:rsidR="00004463" w:rsidRPr="00CA0DAD" w:rsidRDefault="00004463" w:rsidP="005D3F54">
            <w:pPr>
              <w:pStyle w:val="TAH"/>
            </w:pPr>
          </w:p>
        </w:tc>
        <w:tc>
          <w:tcPr>
            <w:tcW w:w="894" w:type="dxa"/>
            <w:vMerge/>
            <w:tcBorders>
              <w:left w:val="single" w:sz="4" w:space="0" w:color="auto"/>
              <w:bottom w:val="single" w:sz="4" w:space="0" w:color="auto"/>
              <w:right w:val="single" w:sz="4" w:space="0" w:color="auto"/>
            </w:tcBorders>
          </w:tcPr>
          <w:p w:rsidR="00004463" w:rsidRPr="00CA0DAD" w:rsidRDefault="00004463" w:rsidP="005D3F54">
            <w:pPr>
              <w:pStyle w:val="TAH"/>
            </w:pPr>
          </w:p>
        </w:tc>
        <w:tc>
          <w:tcPr>
            <w:tcW w:w="851" w:type="dxa"/>
            <w:vMerge/>
            <w:tcBorders>
              <w:left w:val="single" w:sz="4" w:space="0" w:color="auto"/>
              <w:bottom w:val="single" w:sz="4" w:space="0" w:color="auto"/>
              <w:right w:val="single" w:sz="4" w:space="0" w:color="auto"/>
            </w:tcBorders>
          </w:tcPr>
          <w:p w:rsidR="00004463" w:rsidRPr="00CA0DAD" w:rsidRDefault="00004463" w:rsidP="005D3F54">
            <w:pPr>
              <w:pStyle w:val="TAH"/>
            </w:pPr>
          </w:p>
        </w:tc>
        <w:tc>
          <w:tcPr>
            <w:tcW w:w="992" w:type="dxa"/>
            <w:vMerge/>
            <w:tcBorders>
              <w:left w:val="single" w:sz="4" w:space="0" w:color="auto"/>
              <w:bottom w:val="single" w:sz="4" w:space="0" w:color="auto"/>
              <w:right w:val="single" w:sz="4" w:space="0" w:color="auto"/>
            </w:tcBorders>
          </w:tcPr>
          <w:p w:rsidR="00004463" w:rsidRPr="00CA0DAD" w:rsidRDefault="00004463" w:rsidP="005D3F54">
            <w:pPr>
              <w:pStyle w:val="TAH"/>
            </w:pPr>
          </w:p>
        </w:tc>
        <w:tc>
          <w:tcPr>
            <w:tcW w:w="992" w:type="dxa"/>
            <w:tcBorders>
              <w:top w:val="single" w:sz="4" w:space="0" w:color="auto"/>
              <w:left w:val="single" w:sz="4" w:space="0" w:color="auto"/>
              <w:bottom w:val="single" w:sz="4" w:space="0" w:color="auto"/>
              <w:right w:val="single" w:sz="4" w:space="0" w:color="auto"/>
            </w:tcBorders>
            <w:hideMark/>
          </w:tcPr>
          <w:p w:rsidR="00004463" w:rsidRPr="00CA0DAD" w:rsidRDefault="00004463" w:rsidP="005D3F54">
            <w:pPr>
              <w:pStyle w:val="TAH"/>
            </w:pPr>
            <w:r w:rsidRPr="00CA0DAD">
              <w:t>Modulation</w:t>
            </w:r>
          </w:p>
        </w:tc>
        <w:tc>
          <w:tcPr>
            <w:tcW w:w="1134" w:type="dxa"/>
            <w:tcBorders>
              <w:top w:val="single" w:sz="4" w:space="0" w:color="auto"/>
              <w:left w:val="single" w:sz="4" w:space="0" w:color="auto"/>
              <w:bottom w:val="single" w:sz="4" w:space="0" w:color="auto"/>
              <w:right w:val="single" w:sz="4" w:space="0" w:color="auto"/>
            </w:tcBorders>
            <w:hideMark/>
          </w:tcPr>
          <w:p w:rsidR="00004463" w:rsidRPr="00CA0DAD" w:rsidRDefault="00004463" w:rsidP="005D3F54">
            <w:pPr>
              <w:pStyle w:val="TAH"/>
            </w:pPr>
            <w:r w:rsidRPr="00CA0DAD">
              <w:t>RB allocation (NOTE 1)</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H"/>
            </w:pPr>
            <w:r w:rsidRPr="00CA0DAD">
              <w:t>Modulation (NOTE 3)</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H"/>
            </w:pPr>
            <w:r w:rsidRPr="00CA0DAD">
              <w:t>RB allocation</w:t>
            </w:r>
          </w:p>
          <w:p w:rsidR="00004463" w:rsidRPr="00CA0DAD" w:rsidRDefault="00004463" w:rsidP="005D3F54">
            <w:pPr>
              <w:pStyle w:val="TAH"/>
            </w:pPr>
            <w:r w:rsidRPr="00CA0DAD">
              <w:t>(NOTE 2)</w:t>
            </w:r>
          </w:p>
        </w:tc>
      </w:tr>
      <w:tr w:rsidR="00004463" w:rsidRPr="00CA0DAD" w:rsidTr="005D3F54">
        <w:trPr>
          <w:trHeight w:val="176"/>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1</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High</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992" w:type="dxa"/>
            <w:vMerge w:val="restart"/>
            <w:tcBorders>
              <w:left w:val="single" w:sz="4" w:space="0" w:color="auto"/>
              <w:right w:val="single" w:sz="4" w:space="0" w:color="auto"/>
            </w:tcBorders>
          </w:tcPr>
          <w:p w:rsidR="00004463" w:rsidRPr="00CA0DAD" w:rsidRDefault="00004463" w:rsidP="005D3F54">
            <w:pPr>
              <w:pStyle w:val="TAC"/>
            </w:pPr>
            <w:r w:rsidRPr="00CA0DAD">
              <w:t>N/A</w:t>
            </w: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004463" w:rsidRPr="00CA0DAD" w:rsidRDefault="00004463" w:rsidP="005D3F54">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Inner_1RB</w:t>
            </w:r>
            <w:r>
              <w:t>_</w:t>
            </w:r>
            <w:r w:rsidRPr="00CA0DAD">
              <w:t>Right</w:t>
            </w:r>
          </w:p>
        </w:tc>
      </w:tr>
      <w:tr w:rsidR="00004463" w:rsidRPr="00CA0DAD" w:rsidTr="005D3F54">
        <w:trPr>
          <w:trHeight w:val="176"/>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2</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004463" w:rsidRPr="00CA0DAD" w:rsidRDefault="00004463" w:rsidP="005D3F54">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Inner_1RB</w:t>
            </w:r>
            <w:r>
              <w:t>_</w:t>
            </w:r>
            <w:r w:rsidRPr="00CA0DAD">
              <w:t>Left</w:t>
            </w:r>
          </w:p>
        </w:tc>
      </w:tr>
      <w:tr w:rsidR="00004463" w:rsidRPr="00CA0DAD" w:rsidTr="005D3F54">
        <w:trPr>
          <w:trHeight w:val="287"/>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3</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004463" w:rsidRPr="00CA0DAD" w:rsidRDefault="00004463" w:rsidP="005D3F54">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proofErr w:type="spellStart"/>
            <w:r w:rsidRPr="00CA0DAD">
              <w:t>Inner_Full</w:t>
            </w:r>
            <w:proofErr w:type="spellEnd"/>
          </w:p>
        </w:tc>
      </w:tr>
      <w:tr w:rsidR="00004463" w:rsidRPr="00CA0DAD" w:rsidTr="005D3F54">
        <w:trPr>
          <w:trHeight w:val="176"/>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4</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High</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004463" w:rsidRPr="00CA0DAD" w:rsidRDefault="00004463" w:rsidP="005D3F54">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Inner_1RB</w:t>
            </w:r>
            <w:r>
              <w:t>_</w:t>
            </w:r>
            <w:r w:rsidRPr="00CA0DAD">
              <w:t>Right</w:t>
            </w:r>
          </w:p>
        </w:tc>
      </w:tr>
      <w:tr w:rsidR="00004463" w:rsidRPr="00CA0DAD" w:rsidTr="005D3F54">
        <w:trPr>
          <w:trHeight w:val="176"/>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5</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004463" w:rsidRPr="00CA0DAD" w:rsidRDefault="00004463" w:rsidP="005D3F54">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Inner_1RB</w:t>
            </w:r>
            <w:r>
              <w:t>_</w:t>
            </w:r>
            <w:r w:rsidRPr="00CA0DAD">
              <w:t>Left</w:t>
            </w:r>
          </w:p>
        </w:tc>
      </w:tr>
      <w:tr w:rsidR="00004463" w:rsidRPr="00CA0DAD" w:rsidTr="005D3F54">
        <w:trPr>
          <w:trHeight w:val="287"/>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6</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004463" w:rsidRPr="00CA0DAD" w:rsidRDefault="00004463" w:rsidP="005D3F54">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proofErr w:type="spellStart"/>
            <w:r w:rsidRPr="00CA0DAD">
              <w:t>Inner_Full</w:t>
            </w:r>
            <w:proofErr w:type="spellEnd"/>
          </w:p>
        </w:tc>
      </w:tr>
      <w:tr w:rsidR="00004463" w:rsidRPr="00CA0DAD" w:rsidTr="005D3F54">
        <w:trPr>
          <w:trHeight w:val="176"/>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7</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High</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5MHz, Highest</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Lowest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004463" w:rsidRPr="00CA0DAD" w:rsidRDefault="00004463" w:rsidP="005D3F54">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r>
      <w:tr w:rsidR="00004463" w:rsidRPr="00CA0DAD" w:rsidTr="005D3F54">
        <w:trPr>
          <w:trHeight w:val="176"/>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8</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5MHz, Highest</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Lowest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004463" w:rsidRPr="00CA0DAD" w:rsidRDefault="00004463" w:rsidP="005D3F54">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r>
      <w:tr w:rsidR="00004463" w:rsidRPr="00CA0DAD" w:rsidTr="005D3F54">
        <w:trPr>
          <w:trHeight w:val="287"/>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9</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5MHz, Highest</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Lowest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004463" w:rsidRPr="00CA0DAD" w:rsidRDefault="00004463" w:rsidP="005D3F54">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r>
      <w:tr w:rsidR="00004463" w:rsidRPr="00CA0DAD" w:rsidTr="005D3F54">
        <w:trPr>
          <w:trHeight w:val="176"/>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10</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High</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5MHz</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Lowest, Highest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Inner_1RB</w:t>
            </w:r>
            <w:r>
              <w:t>_</w:t>
            </w:r>
            <w:r w:rsidRPr="00CA0DAD">
              <w:t>Right</w:t>
            </w:r>
          </w:p>
        </w:tc>
      </w:tr>
      <w:tr w:rsidR="00004463" w:rsidRPr="00CA0DAD" w:rsidTr="005D3F54">
        <w:trPr>
          <w:trHeight w:val="176"/>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rPr>
                <w:lang w:eastAsia="zh-CN"/>
              </w:rPr>
              <w:t>11</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5MHz</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Lowest, Highest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Inner_1RB</w:t>
            </w:r>
            <w:r>
              <w:t>_</w:t>
            </w:r>
            <w:r w:rsidRPr="00CA0DAD">
              <w:t>Left</w:t>
            </w:r>
          </w:p>
        </w:tc>
      </w:tr>
      <w:tr w:rsidR="00004463" w:rsidRPr="00CA0DAD" w:rsidTr="005D3F54">
        <w:trPr>
          <w:trHeight w:val="287"/>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12</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5MHz</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Lowest, Highest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proofErr w:type="spellStart"/>
            <w:r w:rsidRPr="00CA0DAD">
              <w:t>Inner_Full</w:t>
            </w:r>
            <w:proofErr w:type="spellEnd"/>
          </w:p>
        </w:tc>
      </w:tr>
      <w:tr w:rsidR="00004463" w:rsidRPr="00CA0DAD" w:rsidTr="005D3F54">
        <w:trPr>
          <w:trHeight w:val="176"/>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13</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High</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5MHz</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Lowest, Highest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Inner_1RB</w:t>
            </w:r>
            <w:r>
              <w:t>_</w:t>
            </w:r>
            <w:r w:rsidRPr="00CA0DAD">
              <w:t>Right</w:t>
            </w:r>
          </w:p>
        </w:tc>
      </w:tr>
      <w:tr w:rsidR="00004463" w:rsidRPr="00CA0DAD" w:rsidTr="005D3F54">
        <w:trPr>
          <w:trHeight w:val="176"/>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rPr>
                <w:lang w:eastAsia="zh-CN"/>
              </w:rPr>
            </w:pPr>
            <w:r w:rsidRPr="00CA0DAD">
              <w:rPr>
                <w:lang w:eastAsia="zh-CN"/>
              </w:rPr>
              <w:t>14</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5MHz</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Lowest, Highest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Inner_1RB</w:t>
            </w:r>
            <w:r>
              <w:t>_</w:t>
            </w:r>
            <w:r w:rsidRPr="00CA0DAD">
              <w:t>Left</w:t>
            </w:r>
          </w:p>
        </w:tc>
      </w:tr>
      <w:tr w:rsidR="00004463" w:rsidRPr="00CA0DAD" w:rsidTr="005D3F54">
        <w:trPr>
          <w:trHeight w:val="287"/>
        </w:trPr>
        <w:tc>
          <w:tcPr>
            <w:tcW w:w="82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15</w:t>
            </w:r>
          </w:p>
        </w:tc>
        <w:tc>
          <w:tcPr>
            <w:tcW w:w="797"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Default</w:t>
            </w:r>
          </w:p>
        </w:tc>
        <w:tc>
          <w:tcPr>
            <w:tcW w:w="894"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5MHz</w:t>
            </w:r>
          </w:p>
        </w:tc>
        <w:tc>
          <w:tcPr>
            <w:tcW w:w="851" w:type="dxa"/>
            <w:tcBorders>
              <w:left w:val="single" w:sz="4" w:space="0" w:color="auto"/>
              <w:bottom w:val="single" w:sz="4" w:space="0" w:color="auto"/>
              <w:right w:val="single" w:sz="4" w:space="0" w:color="auto"/>
            </w:tcBorders>
          </w:tcPr>
          <w:p w:rsidR="00004463" w:rsidRPr="00CA0DAD" w:rsidRDefault="00004463" w:rsidP="005D3F54">
            <w:pPr>
              <w:pStyle w:val="TAC"/>
            </w:pPr>
            <w:r w:rsidRPr="00CA0DAD">
              <w:t>Lowest, Highest</w:t>
            </w:r>
          </w:p>
        </w:tc>
        <w:tc>
          <w:tcPr>
            <w:tcW w:w="992" w:type="dxa"/>
            <w:vMerge/>
            <w:tcBorders>
              <w:left w:val="single" w:sz="4" w:space="0" w:color="auto"/>
              <w:right w:val="single" w:sz="4" w:space="0" w:color="auto"/>
            </w:tcBorders>
          </w:tcPr>
          <w:p w:rsidR="00004463" w:rsidRPr="00CA0DAD" w:rsidRDefault="00004463" w:rsidP="005D3F54">
            <w:pPr>
              <w:pStyle w:val="TAC"/>
            </w:pPr>
          </w:p>
        </w:tc>
        <w:tc>
          <w:tcPr>
            <w:tcW w:w="992"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rsidR="00004463" w:rsidRPr="00CA0DAD" w:rsidRDefault="00004463" w:rsidP="005D3F54">
            <w:pPr>
              <w:pStyle w:val="TAC"/>
            </w:pPr>
            <w:proofErr w:type="spellStart"/>
            <w:r w:rsidRPr="00CA0DAD">
              <w:t>Inner_Full</w:t>
            </w:r>
            <w:proofErr w:type="spellEnd"/>
          </w:p>
        </w:tc>
      </w:tr>
      <w:tr w:rsidR="00004463" w:rsidRPr="00CA0DAD" w:rsidTr="005D3F54">
        <w:tc>
          <w:tcPr>
            <w:tcW w:w="9039" w:type="dxa"/>
            <w:gridSpan w:val="9"/>
            <w:tcBorders>
              <w:top w:val="single" w:sz="4" w:space="0" w:color="auto"/>
              <w:left w:val="single" w:sz="4" w:space="0" w:color="auto"/>
              <w:bottom w:val="single" w:sz="4" w:space="0" w:color="auto"/>
              <w:right w:val="single" w:sz="4" w:space="0" w:color="auto"/>
            </w:tcBorders>
            <w:hideMark/>
          </w:tcPr>
          <w:p w:rsidR="00004463" w:rsidRPr="00CA0DAD" w:rsidRDefault="00004463" w:rsidP="005D3F54">
            <w:pPr>
              <w:pStyle w:val="TAN"/>
            </w:pPr>
            <w:r w:rsidRPr="00CA0DAD">
              <w:rPr>
                <w:rFonts w:cs="Arial"/>
                <w:szCs w:val="18"/>
              </w:rPr>
              <w:t>NOTE 1:</w:t>
            </w:r>
            <w:r w:rsidRPr="00CA0DAD">
              <w:tab/>
              <w:t>The specific configuration of each RB allocation is defined in Table 6.1-1 in current specification.</w:t>
            </w:r>
          </w:p>
          <w:p w:rsidR="00004463" w:rsidRPr="00CA0DAD" w:rsidRDefault="00004463" w:rsidP="005D3F54">
            <w:pPr>
              <w:pStyle w:val="TAN"/>
            </w:pPr>
            <w:r w:rsidRPr="00CA0DAD">
              <w:rPr>
                <w:rFonts w:cs="Arial"/>
                <w:szCs w:val="18"/>
              </w:rPr>
              <w:t>NOTE 2:</w:t>
            </w:r>
            <w:r w:rsidRPr="00CA0DAD">
              <w:tab/>
              <w:t>The specific configuration of each RB allocation is defined in Table 6.1-1 in TS 38.521-1 [8].</w:t>
            </w:r>
          </w:p>
          <w:p w:rsidR="00004463" w:rsidRPr="00CA0DAD" w:rsidRDefault="00004463" w:rsidP="005D3F54">
            <w:pPr>
              <w:pStyle w:val="TAN"/>
            </w:pPr>
            <w:r w:rsidRPr="00CA0DAD">
              <w:t>NOTE 3:</w:t>
            </w:r>
            <w:r w:rsidRPr="00CA0DAD">
              <w:tab/>
              <w:t>DFT-s-OFDM Pi/2 BPSK test applies only for UEs which supports Pi/2 BPSK in NR FR1</w:t>
            </w:r>
          </w:p>
        </w:tc>
      </w:tr>
    </w:tbl>
    <w:p w:rsidR="00004463" w:rsidRDefault="00004463" w:rsidP="00004463">
      <w:pPr>
        <w:rPr>
          <w:lang w:eastAsia="zh-CN"/>
        </w:rPr>
      </w:pPr>
    </w:p>
    <w:p w:rsidR="003566E4" w:rsidRDefault="003566E4" w:rsidP="003566E4">
      <w:pPr>
        <w:pStyle w:val="Separation"/>
        <w:rPr>
          <w:rFonts w:eastAsiaTheme="minorEastAsia"/>
          <w:color w:val="FF0000"/>
          <w:sz w:val="32"/>
          <w:lang w:eastAsia="zh-CN"/>
        </w:rPr>
      </w:pPr>
      <w:r w:rsidRPr="00CE5613">
        <w:rPr>
          <w:rFonts w:eastAsia="??"/>
          <w:color w:val="FF0000"/>
          <w:sz w:val="32"/>
        </w:rPr>
        <w:t>&lt;&lt; Unchanged sections omitted &gt;&gt;</w:t>
      </w:r>
    </w:p>
    <w:p w:rsidR="003566E4" w:rsidRPr="00204B45" w:rsidRDefault="003566E4" w:rsidP="003566E4">
      <w:pPr>
        <w:pStyle w:val="H6"/>
      </w:pPr>
      <w:r w:rsidRPr="00204B45">
        <w:t>6.2B.2.1.4</w:t>
      </w:r>
      <w:r w:rsidRPr="00204B45">
        <w:tab/>
        <w:t>Test description</w:t>
      </w:r>
    </w:p>
    <w:p w:rsidR="003566E4" w:rsidRPr="00204B45" w:rsidRDefault="003566E4" w:rsidP="003566E4">
      <w:pPr>
        <w:pStyle w:val="H6"/>
      </w:pPr>
      <w:r w:rsidRPr="00204B45">
        <w:t>6.2B.2.1.4.1</w:t>
      </w:r>
      <w:r w:rsidRPr="00204B45">
        <w:tab/>
        <w:t>Initial conditions</w:t>
      </w:r>
    </w:p>
    <w:p w:rsidR="003566E4" w:rsidRPr="00204B45" w:rsidRDefault="003566E4" w:rsidP="003566E4">
      <w:r w:rsidRPr="00204B45">
        <w:t>Initial conditions are a set of test configurations the UE needs to be tested in and the steps for the SS to take with the UE to reach the correct measurement state.</w:t>
      </w:r>
    </w:p>
    <w:p w:rsidR="003566E4" w:rsidRPr="00204B45" w:rsidRDefault="003566E4" w:rsidP="003566E4">
      <w:r w:rsidRPr="00204B45">
        <w:t xml:space="preserve">The initial test configurations consist of environmental conditions, test frequencies and test channel bandwidths based on NR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w:t>
      </w:r>
      <w:r w:rsidRPr="00204B45">
        <w:lastRenderedPageBreak/>
        <w:t>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rsidR="003566E4" w:rsidRPr="00204B45" w:rsidRDefault="003566E4" w:rsidP="003566E4">
      <w:pPr>
        <w:pStyle w:val="TH"/>
        <w:outlineLvl w:val="0"/>
      </w:pPr>
      <w:r w:rsidRPr="00204B45">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8"/>
        <w:gridCol w:w="787"/>
        <w:gridCol w:w="787"/>
        <w:gridCol w:w="788"/>
        <w:gridCol w:w="1397"/>
        <w:gridCol w:w="1176"/>
        <w:gridCol w:w="1638"/>
        <w:gridCol w:w="1176"/>
        <w:gridCol w:w="1611"/>
        <w:gridCol w:w="1108"/>
      </w:tblGrid>
      <w:tr w:rsidR="003566E4" w:rsidRPr="00204B45" w:rsidTr="005D3F54">
        <w:trPr>
          <w:jc w:val="center"/>
        </w:trPr>
        <w:tc>
          <w:tcPr>
            <w:tcW w:w="5000" w:type="pct"/>
            <w:gridSpan w:val="10"/>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H"/>
            </w:pPr>
            <w:r w:rsidRPr="00204B45">
              <w:t>Initial Conditions</w:t>
            </w:r>
          </w:p>
        </w:tc>
      </w:tr>
      <w:tr w:rsidR="003566E4" w:rsidRPr="00204B45" w:rsidTr="005D3F54">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3566E4" w:rsidRPr="00204B45" w:rsidRDefault="003566E4" w:rsidP="005D3F54">
            <w:pPr>
              <w:pStyle w:val="TAL"/>
              <w:rPr>
                <w:bCs/>
              </w:rPr>
            </w:pPr>
            <w:r w:rsidRPr="00204B45">
              <w:rPr>
                <w:bCs/>
              </w:rPr>
              <w:t>Test Environment</w:t>
            </w:r>
          </w:p>
          <w:p w:rsidR="003566E4" w:rsidRPr="00204B45" w:rsidRDefault="003566E4" w:rsidP="005D3F54">
            <w:pPr>
              <w:pStyle w:val="TAL"/>
              <w:rPr>
                <w:bCs/>
              </w:rPr>
            </w:pPr>
            <w:r w:rsidRPr="00204B45">
              <w:rPr>
                <w:bCs/>
              </w:rPr>
              <w:t>as specified in TS 38.508-1 [6] clause 4.1.</w:t>
            </w:r>
          </w:p>
          <w:p w:rsidR="003566E4" w:rsidRPr="00204B45" w:rsidRDefault="003566E4" w:rsidP="005D3F54">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L"/>
            </w:pPr>
            <w:ins w:id="4" w:author="张玉凤" w:date="2021-01-29T21:13:00Z">
              <w:r w:rsidRPr="00204B45">
                <w:t>Normal</w:t>
              </w:r>
            </w:ins>
            <w:del w:id="5" w:author="张玉凤" w:date="2021-01-29T21:13:00Z">
              <w:r w:rsidRPr="00204B45" w:rsidDel="003566E4">
                <w:delText>NC</w:delText>
              </w:r>
            </w:del>
            <w:r w:rsidRPr="00204B45">
              <w:t>, TL/VL, TL/VH, TH/VL, TH/VH</w:t>
            </w:r>
          </w:p>
        </w:tc>
      </w:tr>
      <w:tr w:rsidR="003566E4" w:rsidRPr="00204B45" w:rsidTr="005D3F54">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3566E4" w:rsidRPr="00204B45" w:rsidRDefault="003566E4" w:rsidP="005D3F54">
            <w:pPr>
              <w:pStyle w:val="TAL"/>
            </w:pPr>
            <w:r w:rsidRPr="00204B45">
              <w:t>Test Frequencies</w:t>
            </w:r>
          </w:p>
          <w:p w:rsidR="003566E4" w:rsidRPr="00204B45" w:rsidRDefault="003566E4" w:rsidP="005D3F54">
            <w:pPr>
              <w:pStyle w:val="TAL"/>
            </w:pPr>
            <w:r w:rsidRPr="00204B45">
              <w:t>as specified in TS 38.508-1 [6] clause 4.3.1.</w:t>
            </w:r>
          </w:p>
          <w:p w:rsidR="003566E4" w:rsidRPr="00204B45" w:rsidRDefault="003566E4" w:rsidP="005D3F54">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L"/>
            </w:pPr>
            <w:r w:rsidRPr="00204B45">
              <w:t>Low range, High range</w:t>
            </w:r>
          </w:p>
        </w:tc>
      </w:tr>
      <w:tr w:rsidR="003566E4" w:rsidRPr="00204B45" w:rsidTr="005D3F54">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3566E4" w:rsidRPr="00204B45" w:rsidRDefault="003566E4" w:rsidP="005D3F54">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rsidR="003566E4" w:rsidRPr="00204B45" w:rsidRDefault="003566E4" w:rsidP="005D3F54">
            <w:pPr>
              <w:pStyle w:val="TAL"/>
            </w:pPr>
            <w:r w:rsidRPr="00204B45">
              <w:t>(Note 2)</w:t>
            </w:r>
          </w:p>
        </w:tc>
      </w:tr>
      <w:tr w:rsidR="003566E4" w:rsidRPr="00204B45" w:rsidTr="005D3F54">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3566E4" w:rsidRPr="00204B45" w:rsidRDefault="003566E4" w:rsidP="005D3F54">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L"/>
            </w:pPr>
            <w:r w:rsidRPr="00204B45">
              <w:t>Lowest, Highest</w:t>
            </w:r>
          </w:p>
        </w:tc>
      </w:tr>
      <w:tr w:rsidR="003566E4" w:rsidRPr="00204B45" w:rsidTr="005D3F5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rsidR="003566E4" w:rsidRPr="00204B45" w:rsidRDefault="003566E4" w:rsidP="005D3F54">
            <w:pPr>
              <w:pStyle w:val="TAH"/>
            </w:pPr>
            <w:r w:rsidRPr="00204B45">
              <w:t>Test Parameters</w:t>
            </w:r>
          </w:p>
        </w:tc>
      </w:tr>
      <w:tr w:rsidR="003566E4" w:rsidRPr="00204B45" w:rsidTr="005D3F54">
        <w:trPr>
          <w:jc w:val="center"/>
        </w:trPr>
        <w:tc>
          <w:tcPr>
            <w:tcW w:w="296" w:type="pct"/>
            <w:vMerge w:val="restart"/>
            <w:tcBorders>
              <w:top w:val="single" w:sz="4" w:space="0" w:color="auto"/>
              <w:left w:val="single" w:sz="4" w:space="0" w:color="auto"/>
              <w:right w:val="single" w:sz="4" w:space="0" w:color="auto"/>
            </w:tcBorders>
            <w:hideMark/>
          </w:tcPr>
          <w:p w:rsidR="003566E4" w:rsidRPr="00204B45" w:rsidRDefault="003566E4" w:rsidP="005D3F54">
            <w:pPr>
              <w:pStyle w:val="TAH"/>
            </w:pPr>
            <w:r w:rsidRPr="00204B45">
              <w:t>Test ID</w:t>
            </w:r>
          </w:p>
        </w:tc>
        <w:tc>
          <w:tcPr>
            <w:tcW w:w="354" w:type="pct"/>
            <w:vMerge w:val="restart"/>
            <w:tcBorders>
              <w:top w:val="single" w:sz="4" w:space="0" w:color="auto"/>
              <w:left w:val="single" w:sz="4" w:space="0" w:color="auto"/>
              <w:right w:val="single" w:sz="4" w:space="0" w:color="auto"/>
            </w:tcBorders>
          </w:tcPr>
          <w:p w:rsidR="003566E4" w:rsidRPr="00204B45" w:rsidRDefault="003566E4" w:rsidP="005D3F54">
            <w:pPr>
              <w:pStyle w:val="TAH"/>
            </w:pPr>
            <w:r w:rsidRPr="00204B45">
              <w:t>Freq</w:t>
            </w:r>
          </w:p>
        </w:tc>
        <w:tc>
          <w:tcPr>
            <w:tcW w:w="354" w:type="pct"/>
            <w:vMerge w:val="restart"/>
            <w:tcBorders>
              <w:top w:val="single" w:sz="4" w:space="0" w:color="auto"/>
              <w:left w:val="single" w:sz="4" w:space="0" w:color="auto"/>
              <w:right w:val="single" w:sz="4" w:space="0" w:color="auto"/>
            </w:tcBorders>
          </w:tcPr>
          <w:p w:rsidR="003566E4" w:rsidRPr="00204B45" w:rsidRDefault="003566E4" w:rsidP="005D3F54">
            <w:pPr>
              <w:pStyle w:val="TAH"/>
            </w:pPr>
            <w:proofErr w:type="spellStart"/>
            <w:r w:rsidRPr="00204B45">
              <w:t>ChBw</w:t>
            </w:r>
            <w:proofErr w:type="spellEnd"/>
          </w:p>
        </w:tc>
        <w:tc>
          <w:tcPr>
            <w:tcW w:w="354" w:type="pct"/>
            <w:vMerge w:val="restart"/>
            <w:tcBorders>
              <w:top w:val="single" w:sz="4" w:space="0" w:color="auto"/>
              <w:left w:val="single" w:sz="4" w:space="0" w:color="auto"/>
              <w:right w:val="single" w:sz="4" w:space="0" w:color="auto"/>
            </w:tcBorders>
          </w:tcPr>
          <w:p w:rsidR="003566E4" w:rsidRPr="00204B45" w:rsidRDefault="003566E4" w:rsidP="005D3F54">
            <w:pPr>
              <w:pStyle w:val="TAH"/>
            </w:pPr>
            <w:r w:rsidRPr="00204B45">
              <w:t>SCS</w:t>
            </w:r>
          </w:p>
        </w:tc>
        <w:tc>
          <w:tcPr>
            <w:tcW w:w="628" w:type="pct"/>
            <w:vMerge w:val="restart"/>
            <w:tcBorders>
              <w:top w:val="single" w:sz="4" w:space="0" w:color="auto"/>
              <w:left w:val="single" w:sz="4" w:space="0" w:color="auto"/>
              <w:right w:val="single" w:sz="4" w:space="0" w:color="auto"/>
            </w:tcBorders>
          </w:tcPr>
          <w:p w:rsidR="003566E4" w:rsidRPr="00204B45" w:rsidRDefault="003566E4" w:rsidP="005D3F54">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rsidR="003566E4" w:rsidRPr="00204B45" w:rsidRDefault="003566E4" w:rsidP="005D3F54">
            <w:pPr>
              <w:pStyle w:val="TAH"/>
            </w:pPr>
            <w:r w:rsidRPr="00204B45">
              <w:t>EN-DC Uplink Configuration</w:t>
            </w:r>
          </w:p>
        </w:tc>
      </w:tr>
      <w:tr w:rsidR="003566E4" w:rsidRPr="00204B45" w:rsidTr="005D3F54">
        <w:trPr>
          <w:jc w:val="center"/>
        </w:trPr>
        <w:tc>
          <w:tcPr>
            <w:tcW w:w="296" w:type="pct"/>
            <w:vMerge/>
            <w:tcBorders>
              <w:left w:val="single" w:sz="4" w:space="0" w:color="auto"/>
              <w:right w:val="single" w:sz="4" w:space="0" w:color="auto"/>
            </w:tcBorders>
          </w:tcPr>
          <w:p w:rsidR="003566E4" w:rsidRPr="00204B45" w:rsidRDefault="003566E4" w:rsidP="005D3F54">
            <w:pPr>
              <w:pStyle w:val="TAH"/>
            </w:pPr>
          </w:p>
        </w:tc>
        <w:tc>
          <w:tcPr>
            <w:tcW w:w="354" w:type="pct"/>
            <w:vMerge/>
            <w:tcBorders>
              <w:left w:val="single" w:sz="4" w:space="0" w:color="auto"/>
              <w:right w:val="single" w:sz="4" w:space="0" w:color="auto"/>
            </w:tcBorders>
          </w:tcPr>
          <w:p w:rsidR="003566E4" w:rsidRPr="00204B45" w:rsidRDefault="003566E4" w:rsidP="005D3F54">
            <w:pPr>
              <w:pStyle w:val="TAH"/>
            </w:pPr>
          </w:p>
        </w:tc>
        <w:tc>
          <w:tcPr>
            <w:tcW w:w="354" w:type="pct"/>
            <w:vMerge/>
            <w:tcBorders>
              <w:left w:val="single" w:sz="4" w:space="0" w:color="auto"/>
              <w:right w:val="single" w:sz="4" w:space="0" w:color="auto"/>
            </w:tcBorders>
          </w:tcPr>
          <w:p w:rsidR="003566E4" w:rsidRPr="00204B45" w:rsidRDefault="003566E4" w:rsidP="005D3F54">
            <w:pPr>
              <w:pStyle w:val="TAH"/>
            </w:pPr>
          </w:p>
        </w:tc>
        <w:tc>
          <w:tcPr>
            <w:tcW w:w="354" w:type="pct"/>
            <w:vMerge/>
            <w:tcBorders>
              <w:left w:val="single" w:sz="4" w:space="0" w:color="auto"/>
              <w:right w:val="single" w:sz="4" w:space="0" w:color="auto"/>
            </w:tcBorders>
          </w:tcPr>
          <w:p w:rsidR="003566E4" w:rsidRPr="00204B45" w:rsidRDefault="003566E4" w:rsidP="005D3F54">
            <w:pPr>
              <w:pStyle w:val="TAH"/>
            </w:pPr>
          </w:p>
        </w:tc>
        <w:tc>
          <w:tcPr>
            <w:tcW w:w="628" w:type="pct"/>
            <w:vMerge/>
            <w:tcBorders>
              <w:left w:val="single" w:sz="4" w:space="0" w:color="auto"/>
              <w:right w:val="single" w:sz="4" w:space="0" w:color="auto"/>
            </w:tcBorders>
          </w:tcPr>
          <w:p w:rsidR="003566E4" w:rsidRPr="00204B45" w:rsidRDefault="003566E4" w:rsidP="005D3F54">
            <w:pPr>
              <w:pStyle w:val="TAH"/>
            </w:pPr>
          </w:p>
        </w:tc>
        <w:tc>
          <w:tcPr>
            <w:tcW w:w="1264" w:type="pct"/>
            <w:gridSpan w:val="2"/>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H"/>
            </w:pPr>
            <w:r w:rsidRPr="00204B45">
              <w:t>Common</w:t>
            </w:r>
          </w:p>
        </w:tc>
      </w:tr>
      <w:tr w:rsidR="003566E4" w:rsidRPr="00204B45" w:rsidTr="005D3F54">
        <w:trPr>
          <w:cantSplit/>
          <w:trHeight w:val="176"/>
          <w:jc w:val="center"/>
        </w:trPr>
        <w:tc>
          <w:tcPr>
            <w:tcW w:w="296" w:type="pct"/>
            <w:vMerge/>
            <w:tcBorders>
              <w:left w:val="single" w:sz="4" w:space="0" w:color="auto"/>
              <w:bottom w:val="single" w:sz="4" w:space="0" w:color="auto"/>
              <w:right w:val="single" w:sz="4" w:space="0" w:color="auto"/>
            </w:tcBorders>
          </w:tcPr>
          <w:p w:rsidR="003566E4" w:rsidRPr="00204B45" w:rsidRDefault="003566E4" w:rsidP="005D3F54">
            <w:pPr>
              <w:pStyle w:val="TAH"/>
            </w:pPr>
          </w:p>
        </w:tc>
        <w:tc>
          <w:tcPr>
            <w:tcW w:w="354" w:type="pct"/>
            <w:vMerge/>
            <w:tcBorders>
              <w:left w:val="single" w:sz="4" w:space="0" w:color="auto"/>
              <w:right w:val="single" w:sz="4" w:space="0" w:color="auto"/>
            </w:tcBorders>
          </w:tcPr>
          <w:p w:rsidR="003566E4" w:rsidRPr="00204B45" w:rsidRDefault="003566E4" w:rsidP="005D3F54">
            <w:pPr>
              <w:pStyle w:val="TAH"/>
            </w:pPr>
          </w:p>
        </w:tc>
        <w:tc>
          <w:tcPr>
            <w:tcW w:w="354" w:type="pct"/>
            <w:vMerge/>
            <w:tcBorders>
              <w:left w:val="single" w:sz="4" w:space="0" w:color="auto"/>
              <w:right w:val="single" w:sz="4" w:space="0" w:color="auto"/>
            </w:tcBorders>
          </w:tcPr>
          <w:p w:rsidR="003566E4" w:rsidRPr="00204B45" w:rsidRDefault="003566E4" w:rsidP="005D3F54">
            <w:pPr>
              <w:pStyle w:val="TAH"/>
            </w:pPr>
          </w:p>
        </w:tc>
        <w:tc>
          <w:tcPr>
            <w:tcW w:w="354" w:type="pct"/>
            <w:vMerge/>
            <w:tcBorders>
              <w:left w:val="single" w:sz="4" w:space="0" w:color="auto"/>
              <w:right w:val="single" w:sz="4" w:space="0" w:color="auto"/>
            </w:tcBorders>
          </w:tcPr>
          <w:p w:rsidR="003566E4" w:rsidRPr="00204B45" w:rsidRDefault="003566E4" w:rsidP="005D3F54">
            <w:pPr>
              <w:pStyle w:val="TAH"/>
            </w:pPr>
          </w:p>
        </w:tc>
        <w:tc>
          <w:tcPr>
            <w:tcW w:w="628" w:type="pct"/>
            <w:vMerge/>
            <w:tcBorders>
              <w:left w:val="single" w:sz="4" w:space="0" w:color="auto"/>
              <w:right w:val="single" w:sz="4" w:space="0" w:color="auto"/>
            </w:tcBorders>
          </w:tcPr>
          <w:p w:rsidR="003566E4" w:rsidRPr="00204B45" w:rsidRDefault="003566E4" w:rsidP="005D3F54">
            <w:pPr>
              <w:pStyle w:val="TAH"/>
            </w:pPr>
          </w:p>
        </w:tc>
        <w:tc>
          <w:tcPr>
            <w:tcW w:w="528" w:type="pct"/>
            <w:tcBorders>
              <w:top w:val="single" w:sz="4" w:space="0" w:color="auto"/>
              <w:left w:val="single" w:sz="4" w:space="0" w:color="auto"/>
              <w:bottom w:val="single" w:sz="4" w:space="0" w:color="auto"/>
              <w:right w:val="single" w:sz="4" w:space="0" w:color="auto"/>
            </w:tcBorders>
            <w:hideMark/>
          </w:tcPr>
          <w:p w:rsidR="003566E4" w:rsidRPr="00204B45" w:rsidRDefault="003566E4" w:rsidP="005D3F54">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rsidR="003566E4" w:rsidRPr="00204B45" w:rsidRDefault="003566E4" w:rsidP="005D3F54">
            <w:pPr>
              <w:pStyle w:val="TAH"/>
              <w:rPr>
                <w:rFonts w:cs="v5.0.0"/>
                <w:szCs w:val="18"/>
              </w:rPr>
            </w:pPr>
            <w:r w:rsidRPr="00204B45">
              <w:rPr>
                <w:rFonts w:cs="v5.0.0"/>
                <w:szCs w:val="18"/>
              </w:rPr>
              <w:t>RB allocation</w:t>
            </w:r>
          </w:p>
          <w:p w:rsidR="003566E4" w:rsidRPr="00204B45" w:rsidRDefault="003566E4" w:rsidP="005D3F54">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H"/>
              <w:rPr>
                <w:rFonts w:cs="v5.0.0"/>
                <w:szCs w:val="18"/>
              </w:rPr>
            </w:pPr>
            <w:r w:rsidRPr="00204B45">
              <w:rPr>
                <w:rFonts w:cs="v5.0.0"/>
                <w:szCs w:val="18"/>
              </w:rPr>
              <w:t xml:space="preserve">Power </w:t>
            </w:r>
            <w:proofErr w:type="spellStart"/>
            <w:r w:rsidRPr="00204B45">
              <w:rPr>
                <w:rFonts w:cs="v5.0.0"/>
                <w:szCs w:val="18"/>
              </w:rPr>
              <w:t>config</w:t>
            </w:r>
            <w:proofErr w:type="spellEnd"/>
          </w:p>
          <w:p w:rsidR="003566E4" w:rsidRPr="00204B45" w:rsidRDefault="003566E4" w:rsidP="005D3F54">
            <w:pPr>
              <w:pStyle w:val="TAH"/>
              <w:rPr>
                <w:rFonts w:cs="v5.0.0"/>
                <w:szCs w:val="18"/>
              </w:rPr>
            </w:pPr>
            <w:r w:rsidRPr="00204B45">
              <w:rPr>
                <w:rFonts w:cs="v5.0.0"/>
                <w:szCs w:val="18"/>
              </w:rPr>
              <w:t>(NOTE 8)</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hideMark/>
          </w:tcPr>
          <w:p w:rsidR="003566E4" w:rsidRPr="00204B45" w:rsidRDefault="003566E4" w:rsidP="005D3F54">
            <w:pPr>
              <w:pStyle w:val="TAC"/>
            </w:pPr>
            <w:r w:rsidRPr="00204B45">
              <w:t>1</w:t>
            </w:r>
          </w:p>
        </w:tc>
        <w:tc>
          <w:tcPr>
            <w:tcW w:w="354" w:type="pct"/>
            <w:tcBorders>
              <w:left w:val="single" w:sz="4" w:space="0" w:color="auto"/>
              <w:right w:val="single" w:sz="4" w:space="0" w:color="auto"/>
            </w:tcBorders>
            <w:vAlign w:val="center"/>
            <w:hideMark/>
          </w:tcPr>
          <w:p w:rsidR="003566E4" w:rsidRPr="00204B45" w:rsidRDefault="003566E4" w:rsidP="005D3F54">
            <w:pPr>
              <w:pStyle w:val="TAC"/>
            </w:pPr>
            <w:r w:rsidRPr="00204B45">
              <w:t>Default</w:t>
            </w:r>
          </w:p>
        </w:tc>
        <w:tc>
          <w:tcPr>
            <w:tcW w:w="354" w:type="pct"/>
            <w:vMerge w:val="restar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val="restar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628" w:type="pct"/>
            <w:vMerge w:val="restart"/>
            <w:tcBorders>
              <w:left w:val="single" w:sz="4" w:space="0" w:color="auto"/>
              <w:right w:val="single" w:sz="4" w:space="0" w:color="auto"/>
            </w:tcBorders>
            <w:vAlign w:val="center"/>
          </w:tcPr>
          <w:p w:rsidR="003566E4" w:rsidRPr="00204B45" w:rsidRDefault="003566E4"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2</w:t>
            </w:r>
          </w:p>
          <w:p w:rsidR="003566E4" w:rsidRPr="00204B45" w:rsidRDefault="003566E4" w:rsidP="005D3F54">
            <w:pPr>
              <w:pStyle w:val="TAC"/>
            </w:pPr>
            <w:r w:rsidRPr="00204B45">
              <w:t>(Note 3)</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 xml:space="preserve">B </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3</w:t>
            </w:r>
          </w:p>
          <w:p w:rsidR="003566E4" w:rsidRPr="00204B45" w:rsidRDefault="003566E4" w:rsidP="005D3F54">
            <w:pPr>
              <w:pStyle w:val="TAC"/>
            </w:pPr>
            <w:r w:rsidRPr="00204B45">
              <w:t>(Note 3)</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4</w:t>
            </w:r>
          </w:p>
          <w:p w:rsidR="003566E4" w:rsidRPr="00204B45" w:rsidRDefault="003566E4" w:rsidP="005D3F54">
            <w:pPr>
              <w:pStyle w:val="TAC"/>
            </w:pPr>
            <w:r w:rsidRPr="00204B45">
              <w:t>(Note 3)</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5</w:t>
            </w:r>
          </w:p>
          <w:p w:rsidR="003566E4" w:rsidRPr="00204B45" w:rsidRDefault="003566E4" w:rsidP="005D3F54">
            <w:pPr>
              <w:pStyle w:val="TAC"/>
            </w:pPr>
            <w:r w:rsidRPr="00204B45">
              <w:t>(Note 4)</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6</w:t>
            </w:r>
          </w:p>
          <w:p w:rsidR="003566E4" w:rsidRPr="00204B45" w:rsidRDefault="003566E4" w:rsidP="005D3F54">
            <w:pPr>
              <w:pStyle w:val="TAC"/>
            </w:pPr>
            <w:r w:rsidRPr="00204B45">
              <w:t>(Note 4)</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7</w:t>
            </w:r>
          </w:p>
          <w:p w:rsidR="003566E4" w:rsidRPr="00204B45" w:rsidRDefault="003566E4" w:rsidP="005D3F54">
            <w:pPr>
              <w:pStyle w:val="TAC"/>
            </w:pPr>
            <w:r w:rsidRPr="00204B45">
              <w:t>(Note 4)</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8</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9</w:t>
            </w:r>
          </w:p>
          <w:p w:rsidR="003566E4" w:rsidRPr="00204B45" w:rsidRDefault="003566E4" w:rsidP="005D3F54">
            <w:pPr>
              <w:pStyle w:val="TAC"/>
            </w:pPr>
            <w:r w:rsidRPr="00204B45">
              <w:t>(Note 3)</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10</w:t>
            </w:r>
          </w:p>
          <w:p w:rsidR="003566E4" w:rsidRPr="00204B45" w:rsidRDefault="003566E4" w:rsidP="005D3F54">
            <w:pPr>
              <w:pStyle w:val="TAC"/>
            </w:pPr>
            <w:r w:rsidRPr="00204B45">
              <w:t>(Note 3)</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11</w:t>
            </w:r>
          </w:p>
          <w:p w:rsidR="003566E4" w:rsidRPr="00204B45" w:rsidRDefault="003566E4" w:rsidP="005D3F54">
            <w:pPr>
              <w:pStyle w:val="TAC"/>
            </w:pPr>
            <w:r w:rsidRPr="00204B45">
              <w:t>(Note 3)</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12</w:t>
            </w:r>
          </w:p>
          <w:p w:rsidR="003566E4" w:rsidRPr="00204B45" w:rsidRDefault="003566E4" w:rsidP="005D3F54">
            <w:pPr>
              <w:pStyle w:val="TAC"/>
            </w:pPr>
            <w:r w:rsidRPr="00204B45">
              <w:t>(Note 4)</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13</w:t>
            </w:r>
          </w:p>
          <w:p w:rsidR="003566E4" w:rsidRPr="00204B45" w:rsidRDefault="003566E4" w:rsidP="005D3F54">
            <w:pPr>
              <w:pStyle w:val="TAC"/>
            </w:pPr>
            <w:r w:rsidRPr="00204B45">
              <w:t>(Note 4)</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14</w:t>
            </w:r>
          </w:p>
          <w:p w:rsidR="003566E4" w:rsidRPr="00204B45" w:rsidRDefault="003566E4" w:rsidP="005D3F54">
            <w:pPr>
              <w:pStyle w:val="TAC"/>
            </w:pPr>
            <w:r w:rsidRPr="00204B45">
              <w:t>(Note 4)</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15</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w:t>
            </w:r>
          </w:p>
          <w:p w:rsidR="003566E4" w:rsidRPr="00204B45" w:rsidRDefault="003566E4" w:rsidP="005D3F54">
            <w:pPr>
              <w:pStyle w:val="TAC"/>
            </w:pPr>
            <w:r w:rsidRPr="00204B45">
              <w:t>(Note 3)</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w:t>
            </w:r>
          </w:p>
          <w:p w:rsidR="003566E4" w:rsidRPr="00204B45" w:rsidRDefault="003566E4" w:rsidP="005D3F54">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lastRenderedPageBreak/>
              <w:t>17</w:t>
            </w:r>
          </w:p>
          <w:p w:rsidR="003566E4" w:rsidRPr="00204B45" w:rsidRDefault="003566E4" w:rsidP="005D3F54">
            <w:pPr>
              <w:pStyle w:val="TAC"/>
            </w:pPr>
            <w:r w:rsidRPr="00204B45">
              <w:t>(Note 3)</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18</w:t>
            </w:r>
          </w:p>
          <w:p w:rsidR="003566E4" w:rsidRPr="00204B45" w:rsidRDefault="003566E4" w:rsidP="005D3F54">
            <w:pPr>
              <w:pStyle w:val="TAC"/>
            </w:pPr>
            <w:r w:rsidRPr="00204B45">
              <w:t>(Note 3)</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19</w:t>
            </w:r>
          </w:p>
          <w:p w:rsidR="003566E4" w:rsidRPr="00204B45" w:rsidRDefault="003566E4" w:rsidP="005D3F54">
            <w:pPr>
              <w:pStyle w:val="TAC"/>
            </w:pPr>
            <w:r w:rsidRPr="00204B45">
              <w:t>(Note 4)</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20</w:t>
            </w:r>
          </w:p>
          <w:p w:rsidR="003566E4" w:rsidRPr="00204B45" w:rsidRDefault="003566E4" w:rsidP="005D3F54">
            <w:pPr>
              <w:pStyle w:val="TAC"/>
            </w:pPr>
            <w:r w:rsidRPr="00204B45">
              <w:t>(Note 4)</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21</w:t>
            </w:r>
          </w:p>
          <w:p w:rsidR="003566E4" w:rsidRPr="00204B45" w:rsidRDefault="003566E4" w:rsidP="005D3F54">
            <w:pPr>
              <w:pStyle w:val="TAC"/>
            </w:pPr>
            <w:r w:rsidRPr="00204B45">
              <w:t>(Note 4)</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22</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23</w:t>
            </w:r>
          </w:p>
          <w:p w:rsidR="003566E4" w:rsidRPr="00204B45" w:rsidRDefault="003566E4" w:rsidP="005D3F54">
            <w:pPr>
              <w:pStyle w:val="TAC"/>
            </w:pPr>
            <w:r w:rsidRPr="00204B45">
              <w:t>(Note 3)</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24</w:t>
            </w:r>
          </w:p>
          <w:p w:rsidR="003566E4" w:rsidRPr="00204B45" w:rsidRDefault="003566E4" w:rsidP="005D3F54">
            <w:pPr>
              <w:pStyle w:val="TAC"/>
            </w:pPr>
            <w:r w:rsidRPr="00204B45">
              <w:t>(Note 4)</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25</w:t>
            </w:r>
          </w:p>
        </w:tc>
        <w:tc>
          <w:tcPr>
            <w:tcW w:w="354" w:type="pct"/>
            <w:tcBorders>
              <w:left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26</w:t>
            </w:r>
          </w:p>
          <w:p w:rsidR="003566E4" w:rsidRPr="00204B45" w:rsidRDefault="003566E4"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27</w:t>
            </w:r>
          </w:p>
          <w:p w:rsidR="003566E4" w:rsidRPr="00204B45" w:rsidRDefault="003566E4"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28</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29</w:t>
            </w:r>
          </w:p>
          <w:p w:rsidR="003566E4" w:rsidRPr="00204B45" w:rsidRDefault="003566E4"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30</w:t>
            </w:r>
          </w:p>
          <w:p w:rsidR="003566E4" w:rsidRPr="00204B45" w:rsidRDefault="003566E4"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31</w:t>
            </w:r>
          </w:p>
          <w:p w:rsidR="003566E4" w:rsidRPr="00204B45" w:rsidRDefault="003566E4"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32</w:t>
            </w:r>
          </w:p>
          <w:p w:rsidR="003566E4" w:rsidRPr="00204B45" w:rsidRDefault="003566E4"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33</w:t>
            </w:r>
          </w:p>
          <w:p w:rsidR="003566E4" w:rsidRPr="00204B45" w:rsidRDefault="003566E4"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34</w:t>
            </w:r>
          </w:p>
          <w:p w:rsidR="003566E4" w:rsidRPr="00204B45" w:rsidRDefault="003566E4"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35</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36</w:t>
            </w:r>
          </w:p>
          <w:p w:rsidR="003566E4" w:rsidRPr="00204B45" w:rsidRDefault="003566E4"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w:t>
            </w:r>
          </w:p>
          <w:p w:rsidR="003566E4" w:rsidRPr="00204B45" w:rsidRDefault="003566E4" w:rsidP="005D3F54">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37</w:t>
            </w:r>
          </w:p>
          <w:p w:rsidR="003566E4" w:rsidRPr="00204B45" w:rsidRDefault="003566E4"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38</w:t>
            </w:r>
          </w:p>
          <w:p w:rsidR="003566E4" w:rsidRPr="00204B45" w:rsidRDefault="003566E4"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39</w:t>
            </w:r>
          </w:p>
          <w:p w:rsidR="003566E4" w:rsidRPr="00204B45" w:rsidRDefault="003566E4"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lastRenderedPageBreak/>
              <w:t>40</w:t>
            </w:r>
          </w:p>
          <w:p w:rsidR="003566E4" w:rsidRPr="00204B45" w:rsidRDefault="003566E4"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41</w:t>
            </w:r>
          </w:p>
          <w:p w:rsidR="003566E4" w:rsidRPr="00204B45" w:rsidRDefault="003566E4"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A</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42</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43</w:t>
            </w:r>
          </w:p>
          <w:p w:rsidR="003566E4" w:rsidRPr="00204B45" w:rsidRDefault="003566E4"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44</w:t>
            </w:r>
          </w:p>
          <w:p w:rsidR="003566E4" w:rsidRPr="00204B45" w:rsidRDefault="003566E4"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45</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Default</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46</w:t>
            </w:r>
          </w:p>
          <w:p w:rsidR="003566E4" w:rsidRPr="00204B45" w:rsidRDefault="003566E4"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Low</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47</w:t>
            </w:r>
          </w:p>
          <w:p w:rsidR="003566E4" w:rsidRPr="00204B45" w:rsidRDefault="003566E4"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High</w:t>
            </w: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354" w:type="pct"/>
            <w:vMerge/>
            <w:tcBorders>
              <w:left w:val="single" w:sz="4" w:space="0" w:color="auto"/>
              <w:right w:val="single" w:sz="4" w:space="0" w:color="auto"/>
            </w:tcBorders>
            <w:vAlign w:val="center"/>
          </w:tcPr>
          <w:p w:rsidR="003566E4" w:rsidRPr="00204B45" w:rsidRDefault="003566E4" w:rsidP="005D3F54">
            <w:pPr>
              <w:pStyle w:val="TAC"/>
            </w:pPr>
          </w:p>
        </w:tc>
        <w:tc>
          <w:tcPr>
            <w:tcW w:w="628" w:type="pct"/>
            <w:vMerge/>
            <w:tcBorders>
              <w:left w:val="single" w:sz="4" w:space="0" w:color="auto"/>
              <w:right w:val="single" w:sz="4" w:space="0" w:color="auto"/>
            </w:tcBorders>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rsidR="003566E4" w:rsidRPr="00204B45" w:rsidRDefault="003566E4"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rsidR="003566E4" w:rsidRPr="00204B45" w:rsidRDefault="003566E4" w:rsidP="005D3F54">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rsidR="003566E4" w:rsidRPr="00204B45" w:rsidRDefault="003566E4" w:rsidP="005D3F54">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rsidR="003566E4" w:rsidRPr="00204B45" w:rsidRDefault="003566E4" w:rsidP="005D3F54">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rsidR="003566E4" w:rsidRPr="00204B45" w:rsidRDefault="003566E4" w:rsidP="005D3F54">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rsidR="003566E4" w:rsidRPr="00204B45" w:rsidRDefault="003566E4" w:rsidP="005D3F54">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3566E4" w:rsidRPr="00204B45" w:rsidRDefault="003566E4"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3566E4" w:rsidRPr="00204B45" w:rsidRDefault="003566E4" w:rsidP="005D3F54">
            <w:pPr>
              <w:pStyle w:val="TAC"/>
            </w:pPr>
            <w:proofErr w:type="spellStart"/>
            <w:r w:rsidRPr="00204B45">
              <w:t>Edge_Full_Right</w:t>
            </w:r>
            <w:proofErr w:type="spellEnd"/>
          </w:p>
        </w:tc>
        <w:tc>
          <w:tcPr>
            <w:tcW w:w="528" w:type="pct"/>
            <w:tcBorders>
              <w:top w:val="single" w:sz="4" w:space="0" w:color="auto"/>
              <w:left w:val="single" w:sz="4" w:space="0" w:color="auto"/>
              <w:bottom w:val="single" w:sz="4" w:space="0" w:color="auto"/>
              <w:right w:val="single" w:sz="4" w:space="0" w:color="auto"/>
            </w:tcBorders>
            <w:shd w:val="clear" w:color="auto" w:fill="auto"/>
          </w:tcPr>
          <w:p w:rsidR="003566E4" w:rsidRPr="00204B45" w:rsidRDefault="003566E4" w:rsidP="005D3F54">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rsidR="003566E4" w:rsidRPr="00204B45" w:rsidRDefault="003566E4" w:rsidP="005D3F54">
            <w:pPr>
              <w:pStyle w:val="TAC"/>
            </w:pPr>
            <w:proofErr w:type="spellStart"/>
            <w:r w:rsidRPr="00204B45">
              <w:t>Edge_Full_Left</w:t>
            </w:r>
            <w:proofErr w:type="spellEnd"/>
          </w:p>
        </w:tc>
        <w:tc>
          <w:tcPr>
            <w:tcW w:w="498" w:type="pct"/>
            <w:tcBorders>
              <w:top w:val="single" w:sz="4" w:space="0" w:color="auto"/>
              <w:left w:val="single" w:sz="4" w:space="0" w:color="auto"/>
              <w:bottom w:val="single" w:sz="4" w:space="0" w:color="auto"/>
              <w:right w:val="single" w:sz="4" w:space="0" w:color="auto"/>
            </w:tcBorders>
          </w:tcPr>
          <w:p w:rsidR="003566E4" w:rsidRPr="00204B45" w:rsidRDefault="003566E4" w:rsidP="005D3F54">
            <w:pPr>
              <w:pStyle w:val="TAC"/>
            </w:pPr>
            <w:r w:rsidRPr="00204B45">
              <w:t>B</w:t>
            </w:r>
          </w:p>
        </w:tc>
      </w:tr>
      <w:tr w:rsidR="003566E4" w:rsidRPr="00204B45" w:rsidTr="005D3F5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rsidR="003566E4" w:rsidRPr="00204B45" w:rsidRDefault="003566E4" w:rsidP="005D3F54">
            <w:pPr>
              <w:pStyle w:val="TAN"/>
              <w:rPr>
                <w:lang w:eastAsia="ja-JP"/>
              </w:rPr>
            </w:pPr>
            <w:r w:rsidRPr="00204B45">
              <w:rPr>
                <w:lang w:eastAsia="ja-JP"/>
              </w:rPr>
              <w:t>NOTE 1:</w:t>
            </w:r>
            <w:r w:rsidRPr="00204B45">
              <w:rPr>
                <w:lang w:eastAsia="ja-JP"/>
              </w:rPr>
              <w:tab/>
              <w:t>The specific configuration of each RB allocation is defined in Table 6.1-1 in TS 38.521-1 [8].</w:t>
            </w:r>
          </w:p>
          <w:p w:rsidR="003566E4" w:rsidRPr="00204B45" w:rsidRDefault="003566E4" w:rsidP="005D3F54">
            <w:pPr>
              <w:pStyle w:val="TAN"/>
              <w:rPr>
                <w:lang w:eastAsia="ja-JP"/>
              </w:rPr>
            </w:pPr>
            <w:r w:rsidRPr="00204B45">
              <w:rPr>
                <w:lang w:eastAsia="ja-JP"/>
              </w:rPr>
              <w:t>NOTE 2:</w:t>
            </w:r>
            <w:r w:rsidRPr="00204B45">
              <w:rPr>
                <w:lang w:eastAsia="ja-JP"/>
              </w:rPr>
              <w:tab/>
              <w:t xml:space="preserve">If the UE supports multiple CC combinations in the EN-DC configuration with the same </w:t>
            </w:r>
            <w:proofErr w:type="spellStart"/>
            <w:r w:rsidRPr="00204B45">
              <w:rPr>
                <w:lang w:eastAsia="ja-JP"/>
              </w:rPr>
              <w:t>N</w:t>
            </w:r>
            <w:r w:rsidRPr="00204B45">
              <w:rPr>
                <w:vertAlign w:val="subscript"/>
                <w:lang w:eastAsia="ja-JP"/>
              </w:rPr>
              <w:t>RB_agg</w:t>
            </w:r>
            <w:proofErr w:type="spellEnd"/>
            <w:r w:rsidRPr="00204B45">
              <w:rPr>
                <w:lang w:eastAsia="ja-JP"/>
              </w:rPr>
              <w:t>, select the combination to test as follows:</w:t>
            </w:r>
          </w:p>
          <w:p w:rsidR="003566E4" w:rsidRPr="00204B45" w:rsidRDefault="003566E4" w:rsidP="005D3F54">
            <w:pPr>
              <w:pStyle w:val="TAN"/>
              <w:rPr>
                <w:lang w:eastAsia="ja-JP"/>
              </w:rPr>
            </w:pPr>
            <w:r w:rsidRPr="00204B45">
              <w:rPr>
                <w:lang w:eastAsia="ja-JP"/>
              </w:rPr>
              <w:tab/>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p>
          <w:p w:rsidR="003566E4" w:rsidRPr="00204B45" w:rsidRDefault="003566E4" w:rsidP="005D3F54">
            <w:pPr>
              <w:pStyle w:val="TAN"/>
              <w:rPr>
                <w:lang w:eastAsia="ja-JP"/>
              </w:rPr>
            </w:pPr>
            <w:r w:rsidRPr="00204B45">
              <w:rPr>
                <w:lang w:eastAsia="ja-JP"/>
              </w:rPr>
              <w:tab/>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rsidR="003566E4" w:rsidRPr="00204B45" w:rsidRDefault="003566E4" w:rsidP="005D3F54">
            <w:pPr>
              <w:pStyle w:val="TAN"/>
              <w:rPr>
                <w:lang w:eastAsia="ja-JP"/>
              </w:rPr>
            </w:pPr>
            <w:r w:rsidRPr="00204B45">
              <w:rPr>
                <w:lang w:eastAsia="ja-JP"/>
              </w:rPr>
              <w:t>NOTE 3:</w:t>
            </w:r>
            <w:r w:rsidRPr="00204B45">
              <w:rPr>
                <w:lang w:eastAsia="ja-JP"/>
              </w:rPr>
              <w:tab/>
              <w:t>Applicable when E-UTRA cell carrier frequency is lower than NR cell carrier.</w:t>
            </w:r>
          </w:p>
          <w:p w:rsidR="003566E4" w:rsidRPr="00204B45" w:rsidRDefault="003566E4" w:rsidP="005D3F54">
            <w:pPr>
              <w:pStyle w:val="TAN"/>
              <w:rPr>
                <w:lang w:eastAsia="ja-JP"/>
              </w:rPr>
            </w:pPr>
            <w:r w:rsidRPr="00204B45">
              <w:rPr>
                <w:lang w:eastAsia="ja-JP"/>
              </w:rPr>
              <w:t>NOTE 4:</w:t>
            </w:r>
            <w:r w:rsidRPr="00204B45">
              <w:rPr>
                <w:lang w:eastAsia="ja-JP"/>
              </w:rPr>
              <w:tab/>
              <w:t>Applicable when NR cell carrier frequency is lower than E-UTRA cell carrier.</w:t>
            </w:r>
          </w:p>
          <w:p w:rsidR="003566E4" w:rsidRPr="00204B45" w:rsidRDefault="003566E4" w:rsidP="005D3F54">
            <w:pPr>
              <w:pStyle w:val="TAN"/>
              <w:rPr>
                <w:lang w:eastAsia="ja-JP"/>
              </w:rPr>
            </w:pPr>
            <w:r w:rsidRPr="00204B45">
              <w:rPr>
                <w:lang w:eastAsia="ja-JP"/>
              </w:rPr>
              <w:t>NOTE 5:</w:t>
            </w:r>
            <w:r w:rsidRPr="00204B45">
              <w:rPr>
                <w:lang w:eastAsia="ja-JP"/>
              </w:rPr>
              <w:tab/>
            </w:r>
            <w:proofErr w:type="spellStart"/>
            <w:r w:rsidRPr="00204B45">
              <w:rPr>
                <w:lang w:eastAsia="ja-JP"/>
              </w:rPr>
              <w:t>Outer_Full</w:t>
            </w:r>
            <w:proofErr w:type="spellEnd"/>
            <w:r w:rsidRPr="00204B45">
              <w:rPr>
                <w:lang w:eastAsia="ja-JP"/>
              </w:rPr>
              <w:t xml:space="preserve">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w:t>
            </w:r>
            <w:r w:rsidRPr="00204B45">
              <w:rPr>
                <w:lang w:eastAsia="ja-JP"/>
              </w:rPr>
              <w:t>allocated at the right edge of the E-UTRA component. Outer_1RB_Right defined as 1 RB allocated at the right edge of the E-UTRA component.</w:t>
            </w:r>
          </w:p>
          <w:p w:rsidR="003566E4" w:rsidRPr="00204B45" w:rsidRDefault="003566E4" w:rsidP="005D3F54">
            <w:pPr>
              <w:pStyle w:val="TAN"/>
            </w:pPr>
            <w:r w:rsidRPr="00204B45">
              <w:t>NOTE 6:</w:t>
            </w:r>
            <w:r w:rsidRPr="00204B45">
              <w:tab/>
              <w:t>DFT-s-OFDM Pi/2 BPSK test applies only for UEs which supports Pi/2 BPSK in FR1</w:t>
            </w:r>
          </w:p>
          <w:p w:rsidR="003566E4" w:rsidRPr="00204B45" w:rsidRDefault="003566E4" w:rsidP="005D3F54">
            <w:pPr>
              <w:pStyle w:val="TAN"/>
            </w:pPr>
            <w:r w:rsidRPr="00204B45">
              <w:t>NOTE 7:</w:t>
            </w:r>
            <w:r w:rsidRPr="00204B45">
              <w:tab/>
              <w:t xml:space="preserve">Test IDs with simultaneous E-UTRA and NR UL transmission only apply for UEs indicating </w:t>
            </w:r>
            <w:proofErr w:type="spellStart"/>
            <w:r w:rsidRPr="00204B45">
              <w:t>dualPA</w:t>
            </w:r>
            <w:proofErr w:type="spellEnd"/>
            <w:r w:rsidRPr="00204B45">
              <w:t>-Architecture.</w:t>
            </w:r>
          </w:p>
          <w:p w:rsidR="003566E4" w:rsidRPr="00204B45" w:rsidRDefault="003566E4" w:rsidP="005D3F54">
            <w:pPr>
              <w:pStyle w:val="TAN"/>
            </w:pPr>
            <w:r w:rsidRPr="00204B45">
              <w:t>NOTE 8:</w:t>
            </w:r>
            <w:r w:rsidRPr="00204B45">
              <w:tab/>
              <w:t xml:space="preserve">Power </w:t>
            </w:r>
            <w:proofErr w:type="spellStart"/>
            <w:r w:rsidRPr="00204B45">
              <w:t>config</w:t>
            </w:r>
            <w:proofErr w:type="spellEnd"/>
            <w:r w:rsidRPr="00204B45">
              <w:t xml:space="preserve"> as specified in Table 6.2B.2.1.4.3-4 (PC3) or Table 6.2B.2.1.4.3-5 (PC2). </w:t>
            </w:r>
          </w:p>
          <w:p w:rsidR="003566E4" w:rsidRPr="00204B45" w:rsidRDefault="003566E4" w:rsidP="005D3F54">
            <w:pPr>
              <w:pStyle w:val="TAN"/>
            </w:pPr>
            <w:r w:rsidRPr="00204B45">
              <w:t>NOTE 9:</w:t>
            </w:r>
            <w:r w:rsidRPr="00204B45">
              <w:tab/>
              <w:t>Test IDs with simultaneous E-UTRA and NR UL transmission don’t apply to DC_(n)71AA for a UE supporting dynamic power sharing (A-MPR is applied as MPR and covered by 6.2B.3.1.1).</w:t>
            </w:r>
          </w:p>
        </w:tc>
      </w:tr>
    </w:tbl>
    <w:p w:rsidR="003566E4" w:rsidRDefault="003566E4" w:rsidP="00004463">
      <w:pPr>
        <w:rPr>
          <w:lang w:eastAsia="zh-CN"/>
        </w:rPr>
      </w:pPr>
    </w:p>
    <w:p w:rsidR="00936D8E" w:rsidRDefault="00936D8E" w:rsidP="00936D8E">
      <w:pPr>
        <w:pStyle w:val="Separation"/>
        <w:rPr>
          <w:rFonts w:eastAsiaTheme="minorEastAsia"/>
          <w:color w:val="FF0000"/>
          <w:sz w:val="32"/>
          <w:lang w:eastAsia="zh-CN"/>
        </w:rPr>
      </w:pPr>
      <w:r w:rsidRPr="00CE5613">
        <w:rPr>
          <w:rFonts w:eastAsia="??"/>
          <w:color w:val="FF0000"/>
          <w:sz w:val="32"/>
        </w:rPr>
        <w:t>&lt;&lt; Unchanged sections omitted &gt;&gt;</w:t>
      </w:r>
    </w:p>
    <w:p w:rsidR="00936D8E" w:rsidRPr="00204B45" w:rsidRDefault="00936D8E" w:rsidP="00936D8E">
      <w:pPr>
        <w:pStyle w:val="H6"/>
      </w:pPr>
      <w:bookmarkStart w:id="6" w:name="_Toc27475644"/>
      <w:r w:rsidRPr="00204B45">
        <w:t>6.2B.3.1.4</w:t>
      </w:r>
      <w:r w:rsidRPr="00204B45">
        <w:tab/>
        <w:t>Test description</w:t>
      </w:r>
      <w:bookmarkEnd w:id="6"/>
    </w:p>
    <w:p w:rsidR="00936D8E" w:rsidRPr="00204B45" w:rsidRDefault="00936D8E" w:rsidP="00936D8E">
      <w:pPr>
        <w:pStyle w:val="H6"/>
      </w:pPr>
      <w:r w:rsidRPr="00204B45">
        <w:t>6.2B.3.1.4.1</w:t>
      </w:r>
      <w:r w:rsidRPr="00204B45">
        <w:tab/>
        <w:t>Initial conditions</w:t>
      </w:r>
    </w:p>
    <w:p w:rsidR="00936D8E" w:rsidRPr="00204B45" w:rsidRDefault="00936D8E" w:rsidP="00936D8E">
      <w:r w:rsidRPr="00204B45">
        <w:t>Initial conditions are a set of test configurations the UE needs to be tested in and the steps for the SS to take with the UE to reach the correct measurement state.</w:t>
      </w:r>
    </w:p>
    <w:p w:rsidR="00936D8E" w:rsidRPr="00204B45" w:rsidRDefault="00936D8E" w:rsidP="00936D8E">
      <w:r w:rsidRPr="00204B45">
        <w:t xml:space="preserve">The initial test configurations consist of environmental conditions, test frequencies and channel bandwidths based on NR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204B45">
        <w:rPr>
          <w:color w:val="000000"/>
        </w:rPr>
        <w:t>6.2B.3.1.</w:t>
      </w:r>
      <w:r w:rsidRPr="00204B45">
        <w:t xml:space="preserve"> 4.1-2. The details of the uplink reference measurement channels (RMCs) are specified in Annex A.2. Configurations of PDSCH and PDCCH before measurement are specified in TS 36.521-1 [10] Annex C.2 and in TS 38.521-1 [8] Annex C.2 for E-UTRA CG and NR CG respectively.</w:t>
      </w:r>
    </w:p>
    <w:p w:rsidR="00936D8E" w:rsidRPr="00204B45" w:rsidRDefault="00936D8E" w:rsidP="00936D8E">
      <w:r w:rsidRPr="00204B45">
        <w:t>Table 6.2B.3.1.4.1-0: Void</w:t>
      </w:r>
    </w:p>
    <w:p w:rsidR="00936D8E" w:rsidRPr="00204B45" w:rsidDel="00D10C16" w:rsidRDefault="00936D8E" w:rsidP="00936D8E">
      <w:pPr>
        <w:pStyle w:val="TH"/>
        <w:outlineLvl w:val="0"/>
      </w:pPr>
      <w:bookmarkStart w:id="7" w:name="_Hlk510097269"/>
      <w:r w:rsidRPr="00204B45">
        <w:lastRenderedPageBreak/>
        <w:t>Table 6.2B.3.1.4.1-1</w:t>
      </w:r>
      <w:bookmarkEnd w:id="7"/>
      <w:r w:rsidRPr="00204B45">
        <w:t>: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54"/>
        <w:gridCol w:w="1480"/>
        <w:gridCol w:w="853"/>
        <w:gridCol w:w="1735"/>
        <w:gridCol w:w="1652"/>
        <w:gridCol w:w="1690"/>
        <w:gridCol w:w="1203"/>
      </w:tblGrid>
      <w:tr w:rsidR="00936D8E" w:rsidRPr="00204B45" w:rsidTr="005D3F54">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H"/>
            </w:pPr>
            <w:r w:rsidRPr="00204B45">
              <w:t>Initial Conditions</w:t>
            </w:r>
          </w:p>
        </w:tc>
      </w:tr>
      <w:tr w:rsidR="00936D8E" w:rsidRPr="00204B45"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L"/>
            </w:pPr>
            <w:r w:rsidRPr="00204B45">
              <w:t>Test Environment</w:t>
            </w:r>
          </w:p>
          <w:p w:rsidR="00936D8E" w:rsidRPr="00204B45" w:rsidRDefault="00936D8E" w:rsidP="005D3F54">
            <w:pPr>
              <w:pStyle w:val="TAL"/>
              <w:rPr>
                <w:bCs/>
              </w:rPr>
            </w:pPr>
            <w:r w:rsidRPr="00204B45">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
          <w:p w:rsidR="00936D8E" w:rsidRPr="00204B45" w:rsidRDefault="00451417" w:rsidP="005D3F54">
            <w:pPr>
              <w:pStyle w:val="TAL"/>
            </w:pPr>
            <w:ins w:id="8" w:author="张玉凤" w:date="2021-01-29T21:17:00Z">
              <w:r w:rsidRPr="00204B45">
                <w:t>Normal</w:t>
              </w:r>
            </w:ins>
            <w:del w:id="9" w:author="张玉凤" w:date="2021-01-29T21:17:00Z">
              <w:r w:rsidR="00936D8E" w:rsidRPr="00204B45" w:rsidDel="00451417">
                <w:delText>NC</w:delText>
              </w:r>
            </w:del>
          </w:p>
        </w:tc>
      </w:tr>
      <w:tr w:rsidR="00936D8E" w:rsidRPr="00204B45"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L"/>
            </w:pPr>
            <w:r w:rsidRPr="00204B45">
              <w:t>Test Frequencies</w:t>
            </w:r>
          </w:p>
          <w:p w:rsidR="00936D8E" w:rsidRPr="00204B45" w:rsidRDefault="00936D8E" w:rsidP="005D3F54">
            <w:pPr>
              <w:pStyle w:val="TAL"/>
            </w:pPr>
            <w:r w:rsidRPr="00204B45">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L"/>
            </w:pPr>
            <w:r w:rsidRPr="00204B45">
              <w:t>Low range, High range</w:t>
            </w:r>
          </w:p>
        </w:tc>
      </w:tr>
      <w:tr w:rsidR="00936D8E" w:rsidRPr="00204B45"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L"/>
            </w:pPr>
            <w:r w:rsidRPr="00204B45">
              <w:rPr>
                <w:bCs/>
              </w:rPr>
              <w:t>Test EN-DC bandwidth combination</w:t>
            </w:r>
            <w:r w:rsidRPr="00204B45">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rsidR="00936D8E" w:rsidRPr="00204B45" w:rsidRDefault="00936D8E" w:rsidP="005D3F54">
            <w:pPr>
              <w:pStyle w:val="TAL"/>
            </w:pPr>
            <w:r w:rsidRPr="00204B45">
              <w:t>(Note 2)</w:t>
            </w:r>
          </w:p>
        </w:tc>
      </w:tr>
      <w:tr w:rsidR="00936D8E" w:rsidRPr="00204B45"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L"/>
              <w:rPr>
                <w:bCs/>
              </w:rPr>
            </w:pPr>
            <w:r w:rsidRPr="00204B45">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L"/>
            </w:pPr>
            <w:r w:rsidRPr="00204B45">
              <w:t>Lowest, Highest</w:t>
            </w:r>
          </w:p>
        </w:tc>
      </w:tr>
      <w:tr w:rsidR="00936D8E" w:rsidRPr="00204B45" w:rsidTr="005D3F54">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H"/>
            </w:pPr>
            <w:r w:rsidRPr="00204B45">
              <w:t>Test Parameters</w:t>
            </w:r>
          </w:p>
        </w:tc>
      </w:tr>
      <w:tr w:rsidR="00936D8E" w:rsidRPr="00204B45" w:rsidTr="005D3F54">
        <w:trPr>
          <w:jc w:val="center"/>
        </w:trPr>
        <w:tc>
          <w:tcPr>
            <w:tcW w:w="1160" w:type="dxa"/>
            <w:vMerge w:val="restart"/>
            <w:tcBorders>
              <w:top w:val="single" w:sz="4" w:space="0" w:color="auto"/>
              <w:left w:val="single" w:sz="4" w:space="0" w:color="auto"/>
              <w:right w:val="single" w:sz="4" w:space="0" w:color="auto"/>
            </w:tcBorders>
            <w:vAlign w:val="center"/>
          </w:tcPr>
          <w:p w:rsidR="00936D8E" w:rsidRPr="00204B45" w:rsidRDefault="00936D8E" w:rsidP="005D3F54">
            <w:pPr>
              <w:pStyle w:val="TAH"/>
            </w:pPr>
            <w:r w:rsidRPr="00204B45">
              <w:t>Test ID</w:t>
            </w:r>
          </w:p>
        </w:tc>
        <w:tc>
          <w:tcPr>
            <w:tcW w:w="854" w:type="dxa"/>
            <w:vMerge w:val="restart"/>
            <w:tcBorders>
              <w:left w:val="single" w:sz="4" w:space="0" w:color="auto"/>
              <w:right w:val="single" w:sz="4" w:space="0" w:color="auto"/>
            </w:tcBorders>
            <w:vAlign w:val="center"/>
          </w:tcPr>
          <w:p w:rsidR="00936D8E" w:rsidRPr="00204B45" w:rsidRDefault="00936D8E" w:rsidP="005D3F54">
            <w:pPr>
              <w:pStyle w:val="TAH"/>
            </w:pPr>
            <w:r w:rsidRPr="00204B45">
              <w:t>Freq</w:t>
            </w:r>
          </w:p>
        </w:tc>
        <w:tc>
          <w:tcPr>
            <w:tcW w:w="1480" w:type="dxa"/>
            <w:vMerge w:val="restart"/>
            <w:tcBorders>
              <w:left w:val="single" w:sz="4" w:space="0" w:color="auto"/>
              <w:right w:val="single" w:sz="4" w:space="0" w:color="auto"/>
            </w:tcBorders>
            <w:vAlign w:val="center"/>
          </w:tcPr>
          <w:p w:rsidR="00936D8E" w:rsidRPr="00204B45" w:rsidRDefault="00936D8E" w:rsidP="005D3F54">
            <w:pPr>
              <w:pStyle w:val="TAH"/>
            </w:pPr>
            <w:r w:rsidRPr="00204B45">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H"/>
            </w:pPr>
            <w:r w:rsidRPr="00204B45">
              <w:t>EN-DC Uplink Configuration</w:t>
            </w:r>
          </w:p>
        </w:tc>
      </w:tr>
      <w:tr w:rsidR="00936D8E" w:rsidRPr="00204B45" w:rsidTr="005D3F54">
        <w:trPr>
          <w:jc w:val="center"/>
        </w:trPr>
        <w:tc>
          <w:tcPr>
            <w:tcW w:w="1160" w:type="dxa"/>
            <w:vMerge/>
            <w:tcBorders>
              <w:left w:val="single" w:sz="4" w:space="0" w:color="auto"/>
              <w:right w:val="single" w:sz="4" w:space="0" w:color="auto"/>
            </w:tcBorders>
            <w:vAlign w:val="center"/>
          </w:tcPr>
          <w:p w:rsidR="00936D8E" w:rsidRPr="00204B45" w:rsidRDefault="00936D8E" w:rsidP="005D3F54">
            <w:pPr>
              <w:pStyle w:val="TAH"/>
            </w:pPr>
          </w:p>
        </w:tc>
        <w:tc>
          <w:tcPr>
            <w:tcW w:w="854" w:type="dxa"/>
            <w:vMerge/>
            <w:tcBorders>
              <w:left w:val="single" w:sz="4" w:space="0" w:color="auto"/>
              <w:right w:val="single" w:sz="4" w:space="0" w:color="auto"/>
            </w:tcBorders>
            <w:vAlign w:val="center"/>
          </w:tcPr>
          <w:p w:rsidR="00936D8E" w:rsidRPr="00204B45" w:rsidRDefault="00936D8E" w:rsidP="005D3F54">
            <w:pPr>
              <w:pStyle w:val="TAH"/>
            </w:pPr>
          </w:p>
        </w:tc>
        <w:tc>
          <w:tcPr>
            <w:tcW w:w="1480" w:type="dxa"/>
            <w:vMerge/>
            <w:tcBorders>
              <w:left w:val="single" w:sz="4" w:space="0" w:color="auto"/>
              <w:right w:val="single" w:sz="4" w:space="0" w:color="auto"/>
            </w:tcBorders>
            <w:vAlign w:val="center"/>
          </w:tcPr>
          <w:p w:rsidR="00936D8E" w:rsidRPr="00204B45" w:rsidRDefault="00936D8E" w:rsidP="005D3F54">
            <w:pPr>
              <w:pStyle w:val="TAH"/>
            </w:pPr>
          </w:p>
        </w:tc>
        <w:tc>
          <w:tcPr>
            <w:tcW w:w="2588" w:type="dxa"/>
            <w:gridSpan w:val="2"/>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NR Cell</w:t>
            </w:r>
          </w:p>
        </w:tc>
        <w:tc>
          <w:tcPr>
            <w:tcW w:w="1203"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Common</w:t>
            </w:r>
          </w:p>
        </w:tc>
      </w:tr>
      <w:tr w:rsidR="00936D8E" w:rsidRPr="00204B45" w:rsidTr="005D3F54">
        <w:trPr>
          <w:jc w:val="center"/>
        </w:trPr>
        <w:tc>
          <w:tcPr>
            <w:tcW w:w="1160" w:type="dxa"/>
            <w:vMerge/>
            <w:tcBorders>
              <w:left w:val="single" w:sz="4" w:space="0" w:color="auto"/>
              <w:bottom w:val="single" w:sz="4" w:space="0" w:color="auto"/>
              <w:right w:val="single" w:sz="4" w:space="0" w:color="auto"/>
            </w:tcBorders>
          </w:tcPr>
          <w:p w:rsidR="00936D8E" w:rsidRPr="00204B45" w:rsidRDefault="00936D8E" w:rsidP="005D3F54">
            <w:pPr>
              <w:pStyle w:val="TAH"/>
            </w:pPr>
          </w:p>
        </w:tc>
        <w:tc>
          <w:tcPr>
            <w:tcW w:w="854" w:type="dxa"/>
            <w:vMerge/>
            <w:tcBorders>
              <w:left w:val="single" w:sz="4" w:space="0" w:color="auto"/>
              <w:right w:val="single" w:sz="4" w:space="0" w:color="auto"/>
            </w:tcBorders>
          </w:tcPr>
          <w:p w:rsidR="00936D8E" w:rsidRPr="00204B45" w:rsidRDefault="00936D8E" w:rsidP="005D3F54">
            <w:pPr>
              <w:pStyle w:val="TAH"/>
            </w:pPr>
          </w:p>
        </w:tc>
        <w:tc>
          <w:tcPr>
            <w:tcW w:w="1480" w:type="dxa"/>
            <w:vMerge/>
            <w:tcBorders>
              <w:left w:val="single" w:sz="4" w:space="0" w:color="auto"/>
              <w:right w:val="single" w:sz="4" w:space="0" w:color="auto"/>
            </w:tcBorders>
          </w:tcPr>
          <w:p w:rsidR="00936D8E" w:rsidRPr="00204B45" w:rsidRDefault="00936D8E" w:rsidP="005D3F54">
            <w:pPr>
              <w:pStyle w:val="TAH"/>
            </w:pPr>
          </w:p>
        </w:tc>
        <w:tc>
          <w:tcPr>
            <w:tcW w:w="853"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RB allocation (Note 1)</w:t>
            </w:r>
          </w:p>
        </w:tc>
        <w:tc>
          <w:tcPr>
            <w:tcW w:w="1203"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 xml:space="preserve">Power </w:t>
            </w:r>
            <w:proofErr w:type="spellStart"/>
            <w:r w:rsidRPr="00204B45">
              <w:t>config</w:t>
            </w:r>
            <w:proofErr w:type="spellEnd"/>
            <w:r w:rsidRPr="00204B45">
              <w:t xml:space="preserve"> (Note 8)</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val="restart"/>
            <w:tcBorders>
              <w:left w:val="single" w:sz="4" w:space="0" w:color="auto"/>
              <w:right w:val="single" w:sz="4" w:space="0" w:color="auto"/>
            </w:tcBorders>
            <w:vAlign w:val="center"/>
          </w:tcPr>
          <w:p w:rsidR="00936D8E" w:rsidRPr="00204B45" w:rsidRDefault="00936D8E" w:rsidP="005D3F54">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5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6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7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8</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9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10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11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12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13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14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15</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w:t>
            </w:r>
          </w:p>
          <w:p w:rsidR="00936D8E" w:rsidRPr="00204B45" w:rsidRDefault="00936D8E" w:rsidP="005D3F54">
            <w:pPr>
              <w:pStyle w:val="TAC"/>
            </w:pPr>
            <w:r w:rsidRPr="00204B45">
              <w:t>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17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18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19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20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21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22</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23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24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25</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26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27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28</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29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30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31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32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33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34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35</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36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37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38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39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40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41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42</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43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44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45</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46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47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48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rPr>
                <w:u w:val="single"/>
              </w:rPr>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Edge_Full_Left</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N"/>
            </w:pPr>
            <w:r w:rsidRPr="00204B45">
              <w:t>NOTE 1:</w:t>
            </w:r>
            <w:r w:rsidRPr="00204B45">
              <w:tab/>
              <w:t>The specific configuration of each RB allocation is defined in Table 6.1-1 in TS 38.521-1 [8].</w:t>
            </w:r>
          </w:p>
          <w:p w:rsidR="00936D8E" w:rsidRPr="00204B45" w:rsidRDefault="00936D8E" w:rsidP="005D3F54">
            <w:pPr>
              <w:pStyle w:val="TAN"/>
            </w:pPr>
            <w:r w:rsidRPr="00204B45">
              <w:t>NOTE 2:</w:t>
            </w:r>
            <w:r w:rsidRPr="00204B45">
              <w:tab/>
              <w:t xml:space="preserve">If the UE supports multiple CC combinations in the EN-DC configuration with the same </w:t>
            </w:r>
            <w:proofErr w:type="spellStart"/>
            <w:r w:rsidRPr="00204B45">
              <w:t>N</w:t>
            </w:r>
            <w:r w:rsidRPr="00204B45">
              <w:rPr>
                <w:vertAlign w:val="subscript"/>
              </w:rPr>
              <w:t>RB_agg</w:t>
            </w:r>
            <w:proofErr w:type="spellEnd"/>
            <w:r w:rsidRPr="00204B45">
              <w:t>, select the combination to test as follows:</w:t>
            </w:r>
          </w:p>
          <w:p w:rsidR="00936D8E" w:rsidRPr="00204B45" w:rsidRDefault="00936D8E" w:rsidP="005D3F54">
            <w:pPr>
              <w:pStyle w:val="TAN"/>
            </w:pPr>
            <w:r w:rsidRPr="00204B45">
              <w:t>-</w:t>
            </w:r>
            <w:r w:rsidRPr="00204B45">
              <w:tab/>
              <w:t>Lowest ENBW: NR component with lowest N</w:t>
            </w:r>
            <w:r w:rsidRPr="00204B45">
              <w:rPr>
                <w:vertAlign w:val="subscript"/>
              </w:rPr>
              <w:t>RB</w:t>
            </w:r>
            <w:r w:rsidRPr="00204B45">
              <w:t xml:space="preserve"> is tested.</w:t>
            </w:r>
          </w:p>
          <w:p w:rsidR="00936D8E" w:rsidRPr="00204B45" w:rsidRDefault="00936D8E" w:rsidP="005D3F54">
            <w:pPr>
              <w:pStyle w:val="TAN"/>
            </w:pPr>
            <w:r w:rsidRPr="00204B45">
              <w:t>-</w:t>
            </w:r>
            <w:r w:rsidRPr="00204B45">
              <w:tab/>
              <w:t>Highest ENBW: NR component with highest N</w:t>
            </w:r>
            <w:r w:rsidRPr="00204B45">
              <w:rPr>
                <w:vertAlign w:val="subscript"/>
              </w:rPr>
              <w:t>RB</w:t>
            </w:r>
            <w:r w:rsidRPr="00204B45">
              <w:t xml:space="preserve"> is tested.</w:t>
            </w:r>
          </w:p>
          <w:p w:rsidR="00936D8E" w:rsidRPr="00204B45" w:rsidRDefault="00936D8E" w:rsidP="005D3F54">
            <w:pPr>
              <w:pStyle w:val="TAN"/>
            </w:pPr>
            <w:r w:rsidRPr="00204B45">
              <w:t>NOTE 3:</w:t>
            </w:r>
            <w:r w:rsidRPr="00204B45">
              <w:tab/>
              <w:t>Applicable when E-UTRA cell carrier frequency is lower than NR cell carrier.</w:t>
            </w:r>
          </w:p>
          <w:p w:rsidR="00936D8E" w:rsidRPr="00204B45" w:rsidRDefault="00936D8E" w:rsidP="005D3F54">
            <w:pPr>
              <w:pStyle w:val="TAN"/>
            </w:pPr>
            <w:r w:rsidRPr="00204B45">
              <w:t>NOTE 4:</w:t>
            </w:r>
            <w:r w:rsidRPr="00204B45">
              <w:tab/>
              <w:t>Applicable when NR cell carrier frequency is lower than E-UTRA cell carrier.</w:t>
            </w:r>
          </w:p>
          <w:p w:rsidR="00936D8E" w:rsidRPr="00204B45" w:rsidRDefault="00936D8E" w:rsidP="005D3F54">
            <w:pPr>
              <w:pStyle w:val="TAN"/>
            </w:pPr>
            <w:r w:rsidRPr="00204B45">
              <w:t>NOTE 5:</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allocated at the right edge of the E-UTRA component. Outer_1RB_Right defined as 1 RB allocated at the right edge of the E-UTRA component.</w:t>
            </w:r>
          </w:p>
          <w:p w:rsidR="00936D8E" w:rsidRPr="00204B45" w:rsidRDefault="00936D8E" w:rsidP="005D3F54">
            <w:pPr>
              <w:pStyle w:val="TAN"/>
            </w:pPr>
            <w:r w:rsidRPr="00204B45">
              <w:t>NOTE 6:</w:t>
            </w:r>
            <w:r w:rsidRPr="00204B45">
              <w:tab/>
              <w:t xml:space="preserve">DFT-s-OFDM Pi/2 BPSK test applies only for UEs which supports Pi/2 BPSK in FR1. </w:t>
            </w:r>
          </w:p>
          <w:p w:rsidR="00936D8E" w:rsidRPr="00204B45" w:rsidRDefault="00936D8E" w:rsidP="005D3F54">
            <w:pPr>
              <w:pStyle w:val="TAN"/>
            </w:pPr>
            <w:r w:rsidRPr="00204B45">
              <w:t>NOTE 7:</w:t>
            </w:r>
            <w:r w:rsidRPr="00204B45">
              <w:tab/>
              <w:t xml:space="preserve">Test IDs with simultaneous E-UTRA and NR UL transmission only apply for UEs indicating </w:t>
            </w:r>
            <w:proofErr w:type="spellStart"/>
            <w:r w:rsidRPr="00204B45">
              <w:t>dualPA</w:t>
            </w:r>
            <w:proofErr w:type="spellEnd"/>
            <w:r w:rsidRPr="00204B45">
              <w:t>-Architecture.</w:t>
            </w:r>
          </w:p>
          <w:p w:rsidR="00936D8E" w:rsidRPr="00204B45" w:rsidRDefault="00936D8E" w:rsidP="005D3F54">
            <w:pPr>
              <w:pStyle w:val="TAN"/>
            </w:pPr>
            <w:r w:rsidRPr="00204B45">
              <w:t>NOTE 8:</w:t>
            </w:r>
            <w:r w:rsidRPr="00204B45">
              <w:tab/>
              <w:t xml:space="preserve">Power </w:t>
            </w:r>
            <w:proofErr w:type="spellStart"/>
            <w:r w:rsidRPr="00204B45">
              <w:t>config</w:t>
            </w:r>
            <w:proofErr w:type="spellEnd"/>
            <w:r w:rsidRPr="00204B45">
              <w:t xml:space="preserve"> as specified in Table 6.2B.3.1.4.3-1-1 to 6.2B.3.1.4.3-2 (PC3) or Table 6.2B.3.1.4.3-3 to 6.2B.3.1.4.3-4 (PC2).</w:t>
            </w:r>
          </w:p>
        </w:tc>
      </w:tr>
    </w:tbl>
    <w:p w:rsidR="00936D8E" w:rsidRPr="00204B45" w:rsidRDefault="00936D8E" w:rsidP="00936D8E"/>
    <w:p w:rsidR="00936D8E" w:rsidRPr="00204B45" w:rsidRDefault="00936D8E" w:rsidP="00936D8E">
      <w:pPr>
        <w:pStyle w:val="TH"/>
        <w:outlineLvl w:val="0"/>
      </w:pPr>
      <w:r w:rsidRPr="00204B45">
        <w:t>Table 6.2B.3.1.4.1-2: NR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54"/>
        <w:gridCol w:w="1480"/>
        <w:gridCol w:w="853"/>
        <w:gridCol w:w="1735"/>
        <w:gridCol w:w="1652"/>
        <w:gridCol w:w="1690"/>
        <w:gridCol w:w="1061"/>
      </w:tblGrid>
      <w:tr w:rsidR="00936D8E" w:rsidRPr="00204B45" w:rsidTr="005D3F54">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H"/>
            </w:pPr>
            <w:r w:rsidRPr="00204B45">
              <w:t>Initial Conditions</w:t>
            </w:r>
          </w:p>
        </w:tc>
      </w:tr>
      <w:tr w:rsidR="00936D8E" w:rsidRPr="00204B45"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L"/>
            </w:pPr>
            <w:r w:rsidRPr="00204B45">
              <w:t>Test Environment</w:t>
            </w:r>
          </w:p>
          <w:p w:rsidR="00936D8E" w:rsidRPr="00204B45" w:rsidRDefault="00936D8E" w:rsidP="005D3F54">
            <w:pPr>
              <w:pStyle w:val="TAL"/>
              <w:rPr>
                <w:bCs/>
              </w:rPr>
            </w:pPr>
            <w:r w:rsidRPr="00204B45">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rsidR="00936D8E" w:rsidRPr="00204B45" w:rsidRDefault="00451417" w:rsidP="005D3F54">
            <w:pPr>
              <w:pStyle w:val="TAL"/>
            </w:pPr>
            <w:ins w:id="10" w:author="张玉凤" w:date="2021-01-29T21:17:00Z">
              <w:r w:rsidRPr="00204B45">
                <w:t>Normal</w:t>
              </w:r>
            </w:ins>
            <w:del w:id="11" w:author="张玉凤" w:date="2021-01-29T21:17:00Z">
              <w:r w:rsidR="00936D8E" w:rsidRPr="00204B45" w:rsidDel="00451417">
                <w:delText>NC</w:delText>
              </w:r>
            </w:del>
          </w:p>
        </w:tc>
      </w:tr>
      <w:tr w:rsidR="00936D8E" w:rsidRPr="00204B45"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L"/>
            </w:pPr>
            <w:r w:rsidRPr="00204B45">
              <w:t>Test Frequencies</w:t>
            </w:r>
          </w:p>
          <w:p w:rsidR="00936D8E" w:rsidRPr="00204B45" w:rsidRDefault="00936D8E" w:rsidP="005D3F54">
            <w:pPr>
              <w:pStyle w:val="TAL"/>
            </w:pPr>
            <w:r w:rsidRPr="00204B45">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L"/>
            </w:pPr>
            <w:r w:rsidRPr="00204B45">
              <w:t>Low range, High range (Note 7)</w:t>
            </w:r>
          </w:p>
        </w:tc>
      </w:tr>
      <w:tr w:rsidR="00936D8E" w:rsidRPr="00204B45"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L"/>
            </w:pPr>
            <w:r w:rsidRPr="00204B45">
              <w:rPr>
                <w:bCs/>
              </w:rPr>
              <w:t>Test EN-DC bandwidth combination</w:t>
            </w:r>
            <w:r w:rsidRPr="00204B45">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rsidR="00936D8E" w:rsidRPr="00204B45" w:rsidRDefault="00936D8E" w:rsidP="005D3F54">
            <w:pPr>
              <w:pStyle w:val="TAL"/>
            </w:pPr>
            <w:r w:rsidRPr="00204B45">
              <w:t>(Note 2)</w:t>
            </w:r>
          </w:p>
        </w:tc>
      </w:tr>
      <w:tr w:rsidR="00936D8E" w:rsidRPr="00204B45"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L"/>
              <w:rPr>
                <w:bCs/>
              </w:rPr>
            </w:pPr>
            <w:r w:rsidRPr="00204B45">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L"/>
            </w:pPr>
            <w:r w:rsidRPr="00204B45">
              <w:t>Lowest, Highest</w:t>
            </w:r>
          </w:p>
        </w:tc>
      </w:tr>
      <w:tr w:rsidR="00936D8E" w:rsidRPr="00204B45" w:rsidTr="005D3F54">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H"/>
            </w:pPr>
            <w:r w:rsidRPr="00204B45">
              <w:t>Test Parameters</w:t>
            </w:r>
          </w:p>
        </w:tc>
      </w:tr>
      <w:tr w:rsidR="00936D8E" w:rsidRPr="00204B45" w:rsidTr="005D3F54">
        <w:trPr>
          <w:jc w:val="center"/>
        </w:trPr>
        <w:tc>
          <w:tcPr>
            <w:tcW w:w="1160" w:type="dxa"/>
            <w:vMerge w:val="restart"/>
            <w:tcBorders>
              <w:top w:val="single" w:sz="4" w:space="0" w:color="auto"/>
              <w:left w:val="single" w:sz="4" w:space="0" w:color="auto"/>
              <w:right w:val="single" w:sz="4" w:space="0" w:color="auto"/>
            </w:tcBorders>
            <w:vAlign w:val="center"/>
          </w:tcPr>
          <w:p w:rsidR="00936D8E" w:rsidRPr="00204B45" w:rsidRDefault="00936D8E" w:rsidP="005D3F54">
            <w:pPr>
              <w:pStyle w:val="TAH"/>
            </w:pPr>
            <w:r w:rsidRPr="00204B45">
              <w:t>Test ID</w:t>
            </w:r>
          </w:p>
        </w:tc>
        <w:tc>
          <w:tcPr>
            <w:tcW w:w="854" w:type="dxa"/>
            <w:vMerge w:val="restart"/>
            <w:tcBorders>
              <w:left w:val="single" w:sz="4" w:space="0" w:color="auto"/>
              <w:right w:val="single" w:sz="4" w:space="0" w:color="auto"/>
            </w:tcBorders>
            <w:vAlign w:val="center"/>
          </w:tcPr>
          <w:p w:rsidR="00936D8E" w:rsidRPr="00204B45" w:rsidRDefault="00936D8E" w:rsidP="005D3F54">
            <w:pPr>
              <w:pStyle w:val="TAH"/>
            </w:pPr>
            <w:r w:rsidRPr="00204B45">
              <w:t>Freq</w:t>
            </w:r>
          </w:p>
        </w:tc>
        <w:tc>
          <w:tcPr>
            <w:tcW w:w="1480" w:type="dxa"/>
            <w:vMerge w:val="restart"/>
            <w:tcBorders>
              <w:left w:val="single" w:sz="4" w:space="0" w:color="auto"/>
              <w:right w:val="single" w:sz="4" w:space="0" w:color="auto"/>
            </w:tcBorders>
            <w:vAlign w:val="center"/>
          </w:tcPr>
          <w:p w:rsidR="00936D8E" w:rsidRPr="00204B45" w:rsidRDefault="00936D8E" w:rsidP="005D3F54">
            <w:pPr>
              <w:pStyle w:val="TAH"/>
            </w:pPr>
            <w:r w:rsidRPr="00204B45">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H"/>
            </w:pPr>
            <w:r w:rsidRPr="00204B45">
              <w:t>EN-DC Uplink Configuration</w:t>
            </w:r>
          </w:p>
        </w:tc>
      </w:tr>
      <w:tr w:rsidR="00936D8E" w:rsidRPr="00204B45" w:rsidTr="005D3F54">
        <w:trPr>
          <w:jc w:val="center"/>
        </w:trPr>
        <w:tc>
          <w:tcPr>
            <w:tcW w:w="1160" w:type="dxa"/>
            <w:vMerge/>
            <w:tcBorders>
              <w:left w:val="single" w:sz="4" w:space="0" w:color="auto"/>
              <w:right w:val="single" w:sz="4" w:space="0" w:color="auto"/>
            </w:tcBorders>
            <w:vAlign w:val="center"/>
          </w:tcPr>
          <w:p w:rsidR="00936D8E" w:rsidRPr="00204B45" w:rsidRDefault="00936D8E" w:rsidP="005D3F54">
            <w:pPr>
              <w:pStyle w:val="TAH"/>
            </w:pPr>
          </w:p>
        </w:tc>
        <w:tc>
          <w:tcPr>
            <w:tcW w:w="854" w:type="dxa"/>
            <w:vMerge/>
            <w:tcBorders>
              <w:left w:val="single" w:sz="4" w:space="0" w:color="auto"/>
              <w:right w:val="single" w:sz="4" w:space="0" w:color="auto"/>
            </w:tcBorders>
            <w:vAlign w:val="center"/>
          </w:tcPr>
          <w:p w:rsidR="00936D8E" w:rsidRPr="00204B45" w:rsidRDefault="00936D8E" w:rsidP="005D3F54">
            <w:pPr>
              <w:pStyle w:val="TAH"/>
            </w:pPr>
          </w:p>
        </w:tc>
        <w:tc>
          <w:tcPr>
            <w:tcW w:w="1480" w:type="dxa"/>
            <w:vMerge/>
            <w:tcBorders>
              <w:left w:val="single" w:sz="4" w:space="0" w:color="auto"/>
              <w:right w:val="single" w:sz="4" w:space="0" w:color="auto"/>
            </w:tcBorders>
            <w:vAlign w:val="center"/>
          </w:tcPr>
          <w:p w:rsidR="00936D8E" w:rsidRPr="00204B45" w:rsidRDefault="00936D8E" w:rsidP="005D3F54">
            <w:pPr>
              <w:pStyle w:val="TAH"/>
            </w:pPr>
          </w:p>
        </w:tc>
        <w:tc>
          <w:tcPr>
            <w:tcW w:w="2588" w:type="dxa"/>
            <w:gridSpan w:val="2"/>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NR Cell</w:t>
            </w:r>
          </w:p>
        </w:tc>
        <w:tc>
          <w:tcPr>
            <w:tcW w:w="1061"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Common</w:t>
            </w:r>
          </w:p>
        </w:tc>
      </w:tr>
      <w:tr w:rsidR="00936D8E" w:rsidRPr="00204B45" w:rsidTr="005D3F54">
        <w:trPr>
          <w:jc w:val="center"/>
        </w:trPr>
        <w:tc>
          <w:tcPr>
            <w:tcW w:w="1160" w:type="dxa"/>
            <w:vMerge/>
            <w:tcBorders>
              <w:left w:val="single" w:sz="4" w:space="0" w:color="auto"/>
              <w:bottom w:val="single" w:sz="4" w:space="0" w:color="auto"/>
              <w:right w:val="single" w:sz="4" w:space="0" w:color="auto"/>
            </w:tcBorders>
          </w:tcPr>
          <w:p w:rsidR="00936D8E" w:rsidRPr="00204B45" w:rsidRDefault="00936D8E" w:rsidP="005D3F54">
            <w:pPr>
              <w:pStyle w:val="TAH"/>
            </w:pPr>
          </w:p>
        </w:tc>
        <w:tc>
          <w:tcPr>
            <w:tcW w:w="854" w:type="dxa"/>
            <w:vMerge/>
            <w:tcBorders>
              <w:left w:val="single" w:sz="4" w:space="0" w:color="auto"/>
              <w:right w:val="single" w:sz="4" w:space="0" w:color="auto"/>
            </w:tcBorders>
          </w:tcPr>
          <w:p w:rsidR="00936D8E" w:rsidRPr="00204B45" w:rsidRDefault="00936D8E" w:rsidP="005D3F54">
            <w:pPr>
              <w:pStyle w:val="TAH"/>
            </w:pPr>
          </w:p>
        </w:tc>
        <w:tc>
          <w:tcPr>
            <w:tcW w:w="1480" w:type="dxa"/>
            <w:vMerge/>
            <w:tcBorders>
              <w:left w:val="single" w:sz="4" w:space="0" w:color="auto"/>
              <w:right w:val="single" w:sz="4" w:space="0" w:color="auto"/>
            </w:tcBorders>
          </w:tcPr>
          <w:p w:rsidR="00936D8E" w:rsidRPr="00204B45" w:rsidRDefault="00936D8E" w:rsidP="005D3F54">
            <w:pPr>
              <w:pStyle w:val="TAH"/>
            </w:pPr>
          </w:p>
        </w:tc>
        <w:tc>
          <w:tcPr>
            <w:tcW w:w="853"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RB allocation (Note 1)</w:t>
            </w:r>
          </w:p>
        </w:tc>
        <w:tc>
          <w:tcPr>
            <w:tcW w:w="1061" w:type="dxa"/>
            <w:tcBorders>
              <w:top w:val="single" w:sz="4" w:space="0" w:color="auto"/>
              <w:left w:val="single" w:sz="4" w:space="0" w:color="auto"/>
              <w:bottom w:val="single" w:sz="4" w:space="0" w:color="auto"/>
              <w:right w:val="single" w:sz="4" w:space="0" w:color="auto"/>
            </w:tcBorders>
          </w:tcPr>
          <w:p w:rsidR="00936D8E" w:rsidRPr="00204B45" w:rsidRDefault="00936D8E" w:rsidP="005D3F54">
            <w:pPr>
              <w:pStyle w:val="TAH"/>
            </w:pPr>
            <w:r w:rsidRPr="00204B45">
              <w:t xml:space="preserve">Power </w:t>
            </w:r>
            <w:proofErr w:type="spellStart"/>
            <w:r w:rsidRPr="00204B45">
              <w:t>config</w:t>
            </w:r>
            <w:proofErr w:type="spellEnd"/>
            <w:r w:rsidRPr="00204B45">
              <w:t xml:space="preserve"> (Note 8)</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val="restart"/>
            <w:tcBorders>
              <w:left w:val="single" w:sz="4" w:space="0" w:color="auto"/>
              <w:right w:val="single" w:sz="4" w:space="0" w:color="auto"/>
            </w:tcBorders>
            <w:vAlign w:val="center"/>
          </w:tcPr>
          <w:p w:rsidR="00936D8E" w:rsidRPr="00204B45" w:rsidRDefault="00936D8E" w:rsidP="005D3F54">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 xml:space="preserve">DFT-s-OFDM </w:t>
            </w:r>
            <w:proofErr w:type="spellStart"/>
            <w:r w:rsidRPr="00204B45">
              <w:t>PiI</w:t>
            </w:r>
            <w:proofErr w:type="spellEnd"/>
            <w:r w:rsidRPr="00204B45">
              <w:t>/2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5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6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7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8</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9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10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11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12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13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14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15</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w:t>
            </w:r>
          </w:p>
          <w:p w:rsidR="00936D8E" w:rsidRPr="00204B45" w:rsidRDefault="00936D8E" w:rsidP="005D3F54">
            <w:pPr>
              <w:pStyle w:val="TAC"/>
            </w:pPr>
            <w:r w:rsidRPr="00204B45">
              <w:t>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17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18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19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20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21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22</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23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24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25</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26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27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28</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29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30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31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32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33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34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35</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36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37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38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39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40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41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A</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42</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43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44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45</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46 (Note 3)</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Low</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47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High</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48 (Note 4)</w:t>
            </w:r>
          </w:p>
        </w:tc>
        <w:tc>
          <w:tcPr>
            <w:tcW w:w="854" w:type="dxa"/>
            <w:tcBorders>
              <w:left w:val="single" w:sz="4" w:space="0" w:color="auto"/>
              <w:right w:val="single" w:sz="4" w:space="0" w:color="auto"/>
            </w:tcBorders>
            <w:vAlign w:val="center"/>
          </w:tcPr>
          <w:p w:rsidR="00936D8E" w:rsidRPr="00204B45" w:rsidRDefault="00936D8E" w:rsidP="005D3F54">
            <w:pPr>
              <w:pStyle w:val="TAC"/>
            </w:pPr>
            <w:r w:rsidRPr="00204B45">
              <w:t>Default</w:t>
            </w:r>
          </w:p>
        </w:tc>
        <w:tc>
          <w:tcPr>
            <w:tcW w:w="1480" w:type="dxa"/>
            <w:vMerge/>
            <w:tcBorders>
              <w:left w:val="single" w:sz="4" w:space="0" w:color="auto"/>
              <w:right w:val="single" w:sz="4" w:space="0" w:color="auto"/>
            </w:tcBorders>
            <w:vAlign w:val="center"/>
          </w:tcPr>
          <w:p w:rsidR="00936D8E" w:rsidRPr="00204B45" w:rsidRDefault="00936D8E"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proofErr w:type="spellStart"/>
            <w:r w:rsidRPr="00204B45">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C"/>
            </w:pPr>
            <w:r w:rsidRPr="00204B45">
              <w:t>B</w:t>
            </w:r>
          </w:p>
        </w:tc>
      </w:tr>
      <w:tr w:rsidR="00936D8E" w:rsidRPr="00204B45" w:rsidTr="005D3F54">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rsidR="00936D8E" w:rsidRPr="00204B45" w:rsidRDefault="00936D8E" w:rsidP="005D3F54">
            <w:pPr>
              <w:pStyle w:val="TAN"/>
            </w:pPr>
            <w:r w:rsidRPr="00204B45">
              <w:t>NOTE 1:</w:t>
            </w:r>
            <w:r w:rsidRPr="00204B45">
              <w:tab/>
              <w:t>The specific configuration of each RB allocation is defined in Table 6.1-1 in TS 38.521-1 [8].</w:t>
            </w:r>
          </w:p>
          <w:p w:rsidR="00936D8E" w:rsidRPr="00204B45" w:rsidRDefault="00936D8E" w:rsidP="005D3F54">
            <w:pPr>
              <w:pStyle w:val="TAN"/>
            </w:pPr>
            <w:r w:rsidRPr="00204B45">
              <w:t>NOTE 2:</w:t>
            </w:r>
            <w:r w:rsidRPr="00204B45">
              <w:tab/>
              <w:t xml:space="preserve">If the UE supports multiple CC combinations in the EN-DC configuration with the same </w:t>
            </w:r>
            <w:proofErr w:type="spellStart"/>
            <w:r w:rsidRPr="00204B45">
              <w:t>N</w:t>
            </w:r>
            <w:r w:rsidRPr="00204B45">
              <w:rPr>
                <w:vertAlign w:val="subscript"/>
              </w:rPr>
              <w:t>RB_agg</w:t>
            </w:r>
            <w:proofErr w:type="spellEnd"/>
            <w:r w:rsidRPr="00204B45">
              <w:t>, select the combination to test as follows:</w:t>
            </w:r>
          </w:p>
          <w:p w:rsidR="00936D8E" w:rsidRPr="00204B45" w:rsidRDefault="00936D8E" w:rsidP="005D3F54">
            <w:pPr>
              <w:pStyle w:val="TAN"/>
            </w:pPr>
            <w:r w:rsidRPr="00204B45">
              <w:t>-</w:t>
            </w:r>
            <w:r w:rsidRPr="00204B45">
              <w:tab/>
              <w:t>Lowest ENBW: NR component with lowest N</w:t>
            </w:r>
            <w:r w:rsidRPr="00204B45">
              <w:rPr>
                <w:vertAlign w:val="subscript"/>
              </w:rPr>
              <w:t>RB</w:t>
            </w:r>
            <w:r w:rsidRPr="00204B45">
              <w:t xml:space="preserve"> is tested.</w:t>
            </w:r>
          </w:p>
          <w:p w:rsidR="00936D8E" w:rsidRPr="00204B45" w:rsidRDefault="00936D8E" w:rsidP="005D3F54">
            <w:pPr>
              <w:pStyle w:val="TAN"/>
            </w:pPr>
            <w:r w:rsidRPr="00204B45">
              <w:t>-</w:t>
            </w:r>
            <w:r w:rsidRPr="00204B45">
              <w:tab/>
              <w:t>Highest ENBW: NR component with highest N</w:t>
            </w:r>
            <w:r w:rsidRPr="00204B45">
              <w:rPr>
                <w:vertAlign w:val="subscript"/>
              </w:rPr>
              <w:t>RB</w:t>
            </w:r>
            <w:r w:rsidRPr="00204B45">
              <w:t xml:space="preserve"> is tested.</w:t>
            </w:r>
          </w:p>
          <w:p w:rsidR="00936D8E" w:rsidRPr="00204B45" w:rsidRDefault="00936D8E" w:rsidP="005D3F54">
            <w:pPr>
              <w:pStyle w:val="TAN"/>
            </w:pPr>
            <w:r w:rsidRPr="00204B45">
              <w:t>NOTE 3:</w:t>
            </w:r>
            <w:r w:rsidRPr="00204B45">
              <w:tab/>
              <w:t>Applicable when E-UTRA cell carrier frequency is lower than NR cell carrier.</w:t>
            </w:r>
          </w:p>
          <w:p w:rsidR="00936D8E" w:rsidRPr="00204B45" w:rsidRDefault="00936D8E" w:rsidP="005D3F54">
            <w:pPr>
              <w:pStyle w:val="TAN"/>
            </w:pPr>
            <w:r w:rsidRPr="00204B45">
              <w:t>NOTE 4:</w:t>
            </w:r>
            <w:r w:rsidRPr="00204B45">
              <w:tab/>
              <w:t>Applicable when NR cell carrier frequency is lower than E-UTRA cell carrier.</w:t>
            </w:r>
          </w:p>
          <w:p w:rsidR="00936D8E" w:rsidRPr="00204B45" w:rsidRDefault="00936D8E" w:rsidP="005D3F54">
            <w:pPr>
              <w:pStyle w:val="TAN"/>
            </w:pPr>
            <w:r w:rsidRPr="00204B45">
              <w:t>NOTE 5:</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allocated at the right edge of the E-UTRA component. Outer_1RB_Right defined as 1 RB allocated at the right edge of the E-UTRA component.</w:t>
            </w:r>
          </w:p>
          <w:p w:rsidR="00936D8E" w:rsidRPr="00204B45" w:rsidRDefault="00936D8E" w:rsidP="005D3F54">
            <w:pPr>
              <w:pStyle w:val="TAN"/>
            </w:pPr>
            <w:r w:rsidRPr="00204B45">
              <w:t>NOTE 6:</w:t>
            </w:r>
            <w:r w:rsidRPr="00204B45">
              <w:tab/>
              <w:t>DFT-s-OFDM Pi/2 BPSK test applies only for UEs which supports Pi/2 BPSK in FR1.</w:t>
            </w:r>
          </w:p>
          <w:p w:rsidR="00936D8E" w:rsidRPr="00204B45" w:rsidRDefault="00936D8E" w:rsidP="005D3F54">
            <w:pPr>
              <w:pStyle w:val="TAN"/>
            </w:pPr>
            <w:r w:rsidRPr="00204B45">
              <w:t>NOTE 7:</w:t>
            </w:r>
            <w:r w:rsidRPr="00204B45">
              <w:tab/>
              <w:t xml:space="preserve">Additional IM3 test frequencies may apply. </w:t>
            </w:r>
          </w:p>
          <w:p w:rsidR="00936D8E" w:rsidRPr="00204B45" w:rsidRDefault="00936D8E" w:rsidP="005D3F54">
            <w:pPr>
              <w:pStyle w:val="TAN"/>
            </w:pPr>
            <w:r w:rsidRPr="00204B45">
              <w:t>NOTE 8:</w:t>
            </w:r>
            <w:r w:rsidRPr="00204B45">
              <w:tab/>
              <w:t xml:space="preserve">Power </w:t>
            </w:r>
            <w:proofErr w:type="spellStart"/>
            <w:r w:rsidRPr="00204B45">
              <w:t>config</w:t>
            </w:r>
            <w:proofErr w:type="spellEnd"/>
            <w:r w:rsidRPr="00204B45">
              <w:t xml:space="preserve"> as specified in Table 6.2B.3.1.4.3-1 to 6.2B.3.1.4.3-2 (PC3) or Table 6.2B.3.1.4.3-3 to 6.2B.3.1.4.3-4 (PC2).</w:t>
            </w:r>
          </w:p>
          <w:p w:rsidR="00936D8E" w:rsidRPr="00204B45" w:rsidRDefault="00936D8E" w:rsidP="005D3F54">
            <w:pPr>
              <w:pStyle w:val="TAN"/>
            </w:pPr>
            <w:r w:rsidRPr="00204B45">
              <w:t>NOTE 9:</w:t>
            </w:r>
            <w:r w:rsidRPr="00204B45">
              <w:tab/>
              <w:t xml:space="preserve">Test IDs with simultaneous E-UTRA and NR UL transmission only apply for UEs indicating </w:t>
            </w:r>
            <w:proofErr w:type="spellStart"/>
            <w:r w:rsidRPr="00204B45">
              <w:t>dualPA</w:t>
            </w:r>
            <w:proofErr w:type="spellEnd"/>
            <w:r w:rsidRPr="00204B45">
              <w:t>-Architecture.</w:t>
            </w:r>
          </w:p>
        </w:tc>
      </w:tr>
    </w:tbl>
    <w:p w:rsidR="00936D8E" w:rsidRPr="00936D8E" w:rsidRDefault="00936D8E" w:rsidP="00004463">
      <w:pPr>
        <w:rPr>
          <w:lang w:eastAsia="zh-CN"/>
        </w:rPr>
      </w:pPr>
    </w:p>
    <w:p w:rsidR="00E779F7" w:rsidRDefault="00E779F7" w:rsidP="00E779F7">
      <w:pPr>
        <w:pStyle w:val="Separation"/>
        <w:rPr>
          <w:rFonts w:eastAsiaTheme="minorEastAsia"/>
          <w:color w:val="FF0000"/>
          <w:sz w:val="32"/>
          <w:lang w:eastAsia="zh-CN"/>
        </w:rPr>
      </w:pPr>
      <w:r w:rsidRPr="00CE5613">
        <w:rPr>
          <w:rFonts w:eastAsia="??"/>
          <w:color w:val="FF0000"/>
          <w:sz w:val="32"/>
        </w:rPr>
        <w:t>&lt;&lt; Unchanged sections omitted &gt;&gt;</w:t>
      </w:r>
    </w:p>
    <w:p w:rsidR="004B4A79" w:rsidRPr="00204B45" w:rsidRDefault="004B4A79" w:rsidP="004B4A79">
      <w:pPr>
        <w:pStyle w:val="4"/>
        <w:rPr>
          <w:lang w:eastAsia="zh-TW"/>
        </w:rPr>
      </w:pPr>
      <w:bookmarkStart w:id="12" w:name="_Toc27475716"/>
      <w:bookmarkStart w:id="13" w:name="_Toc29495254"/>
      <w:bookmarkStart w:id="14" w:name="_Toc36116299"/>
      <w:bookmarkStart w:id="15" w:name="_Toc36118348"/>
      <w:bookmarkStart w:id="16" w:name="_Toc36560463"/>
      <w:bookmarkStart w:id="17" w:name="_Toc43976964"/>
      <w:bookmarkStart w:id="18" w:name="_Toc52213536"/>
      <w:bookmarkStart w:id="19" w:name="_Toc60742998"/>
      <w:r w:rsidRPr="00414A24">
        <w:t>6.3B.4.2</w:t>
      </w:r>
      <w:r w:rsidRPr="00414A24">
        <w:tab/>
      </w:r>
      <w:r w:rsidRPr="00414A24">
        <w:rPr>
          <w:lang w:eastAsia="zh-TW"/>
        </w:rPr>
        <w:t>PRACH Time Mask for intra-band non-contiguous EN-DC</w:t>
      </w:r>
      <w:bookmarkEnd w:id="12"/>
      <w:bookmarkEnd w:id="13"/>
      <w:bookmarkEnd w:id="14"/>
      <w:bookmarkEnd w:id="15"/>
      <w:bookmarkEnd w:id="16"/>
      <w:bookmarkEnd w:id="17"/>
      <w:bookmarkEnd w:id="18"/>
      <w:bookmarkEnd w:id="19"/>
    </w:p>
    <w:p w:rsidR="004B4A79" w:rsidRPr="00204B45" w:rsidRDefault="004B4A79" w:rsidP="004B4A79">
      <w:pPr>
        <w:pStyle w:val="H6"/>
      </w:pPr>
      <w:r w:rsidRPr="00204B45">
        <w:t>6.3B.4.2.1</w:t>
      </w:r>
      <w:r w:rsidRPr="00204B45">
        <w:tab/>
        <w:t>Test purpose</w:t>
      </w:r>
    </w:p>
    <w:p w:rsidR="004B4A79" w:rsidRPr="00204B45" w:rsidRDefault="004B4A79" w:rsidP="004B4A79">
      <w:r w:rsidRPr="00204B45">
        <w:t>Same test purpose as in clause 6.3.3.4.1 in TS 38.521-1 [8] for the NR carrier.</w:t>
      </w:r>
    </w:p>
    <w:p w:rsidR="004B4A79" w:rsidRPr="00204B45" w:rsidRDefault="004B4A79" w:rsidP="004B4A79">
      <w:pPr>
        <w:pStyle w:val="H6"/>
        <w:outlineLvl w:val="0"/>
      </w:pPr>
      <w:r w:rsidRPr="00204B45">
        <w:t>6.3B.4.2.2</w:t>
      </w:r>
      <w:r w:rsidRPr="00204B45">
        <w:tab/>
        <w:t>Test applicability</w:t>
      </w:r>
    </w:p>
    <w:p w:rsidR="004B4A79" w:rsidRPr="00204B45" w:rsidRDefault="004B4A79" w:rsidP="004B4A79">
      <w:r w:rsidRPr="00204B45">
        <w:t xml:space="preserve">This test applies to all types of E-UTRA UE release 15 and forward, supporting </w:t>
      </w:r>
      <w:r w:rsidRPr="00204B45">
        <w:rPr>
          <w:lang w:eastAsia="zh-TW"/>
        </w:rPr>
        <w:t>intra-band non-contiguous</w:t>
      </w:r>
      <w:r w:rsidRPr="00204B45">
        <w:t xml:space="preserve"> EN-DC.</w:t>
      </w:r>
    </w:p>
    <w:p w:rsidR="004B4A79" w:rsidRPr="00204B45" w:rsidRDefault="004B4A79" w:rsidP="004B4A79">
      <w:pPr>
        <w:pStyle w:val="H6"/>
        <w:outlineLvl w:val="0"/>
      </w:pPr>
      <w:r w:rsidRPr="00204B45">
        <w:t>6.3B.4.2.3</w:t>
      </w:r>
      <w:r w:rsidRPr="00204B45">
        <w:tab/>
        <w:t>Minimum conformance requirements</w:t>
      </w:r>
    </w:p>
    <w:p w:rsidR="004B4A79" w:rsidRPr="00204B45" w:rsidRDefault="004B4A79" w:rsidP="004B4A79">
      <w:pPr>
        <w:rPr>
          <w:rFonts w:cs="v5.0.0"/>
        </w:rPr>
      </w:pPr>
      <w:r w:rsidRPr="00204B45">
        <w:t xml:space="preserve">Same minimum conformance requirements as in clause 6.3.3.4.3 in TS 38.521-1 [8] for the NR carrier. </w:t>
      </w:r>
    </w:p>
    <w:p w:rsidR="004B4A79" w:rsidRPr="00204B45" w:rsidRDefault="004B4A79" w:rsidP="004B4A79">
      <w:pPr>
        <w:rPr>
          <w:lang w:eastAsia="zh-TW"/>
        </w:rPr>
      </w:pPr>
      <w:r w:rsidRPr="00204B45">
        <w:t>The normative reference for this requirement is TS 3</w:t>
      </w:r>
      <w:r w:rsidRPr="00204B45">
        <w:rPr>
          <w:lang w:eastAsia="zh-TW"/>
        </w:rPr>
        <w:t>8.101-</w:t>
      </w:r>
      <w:r w:rsidRPr="00204B45">
        <w:t>3 [4] clause 6.</w:t>
      </w:r>
      <w:r w:rsidRPr="00204B45">
        <w:rPr>
          <w:lang w:eastAsia="zh-TW"/>
        </w:rPr>
        <w:t>3.</w:t>
      </w:r>
    </w:p>
    <w:p w:rsidR="004B4A79" w:rsidRPr="00204B45" w:rsidRDefault="004B4A79" w:rsidP="004B4A79">
      <w:pPr>
        <w:rPr>
          <w:lang w:eastAsia="zh-TW"/>
        </w:rPr>
      </w:pPr>
      <w:r w:rsidRPr="00204B45">
        <w:t>No exception requirements applicable to NR or LTE. LTE anchor agnostic approach is applied.</w:t>
      </w:r>
    </w:p>
    <w:p w:rsidR="004B4A79" w:rsidRPr="00204B45" w:rsidRDefault="004B4A79" w:rsidP="004B4A79">
      <w:pPr>
        <w:pStyle w:val="H6"/>
      </w:pPr>
      <w:r w:rsidRPr="00204B45">
        <w:t>6.3B.4.2.4</w:t>
      </w:r>
      <w:r w:rsidRPr="00204B45">
        <w:tab/>
        <w:t>Test description</w:t>
      </w:r>
    </w:p>
    <w:p w:rsidR="004B4A79" w:rsidRPr="00204B45" w:rsidRDefault="004B4A79" w:rsidP="004B4A79">
      <w:pPr>
        <w:rPr>
          <w:lang w:eastAsia="zh-TW"/>
        </w:rPr>
      </w:pPr>
      <w:r w:rsidRPr="00204B45">
        <w:t>Same test description as in clause 6.</w:t>
      </w:r>
      <w:r w:rsidRPr="00204B45">
        <w:rPr>
          <w:lang w:eastAsia="zh-TW"/>
        </w:rPr>
        <w:t>3</w:t>
      </w:r>
      <w:r w:rsidRPr="00204B45">
        <w:t>.</w:t>
      </w:r>
      <w:r w:rsidRPr="00204B45">
        <w:rPr>
          <w:lang w:eastAsia="zh-TW"/>
        </w:rPr>
        <w:t>3</w:t>
      </w:r>
      <w:r w:rsidRPr="00204B45">
        <w:t>.</w:t>
      </w:r>
      <w:r w:rsidRPr="00204B45">
        <w:rPr>
          <w:lang w:eastAsia="zh-TW"/>
        </w:rPr>
        <w:t>4</w:t>
      </w:r>
      <w:r w:rsidRPr="00204B45">
        <w:t xml:space="preserve">.4 in TS 38.521-1 [8] </w:t>
      </w:r>
      <w:r w:rsidRPr="00204B45">
        <w:rPr>
          <w:lang w:eastAsia="zh-TW"/>
        </w:rPr>
        <w:t>w</w:t>
      </w:r>
      <w:r w:rsidRPr="00204B45">
        <w:t>ith the following exception:</w:t>
      </w:r>
    </w:p>
    <w:p w:rsidR="004B4A79" w:rsidRPr="00204B45" w:rsidRDefault="004B4A79" w:rsidP="004B4A79">
      <w:pPr>
        <w:pStyle w:val="TH"/>
        <w:outlineLvl w:val="0"/>
      </w:pPr>
      <w:r w:rsidRPr="00204B45">
        <w:t>Table 6.</w:t>
      </w:r>
      <w:r w:rsidRPr="00204B45">
        <w:rPr>
          <w:lang w:eastAsia="zh-TW"/>
        </w:rPr>
        <w:t>3</w:t>
      </w:r>
      <w:r w:rsidRPr="00204B45">
        <w:t>B.4.</w:t>
      </w:r>
      <w:r w:rsidRPr="00204B45">
        <w:rPr>
          <w:lang w:eastAsia="zh-TW"/>
        </w:rPr>
        <w:t>2</w:t>
      </w:r>
      <w:r w:rsidRPr="00204B45">
        <w:t>.4-1: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7"/>
        <w:gridCol w:w="5066"/>
      </w:tblGrid>
      <w:tr w:rsidR="004B4A79" w:rsidRPr="00204B45" w:rsidTr="00F91F33">
        <w:tc>
          <w:tcPr>
            <w:tcW w:w="5000" w:type="pct"/>
            <w:gridSpan w:val="2"/>
            <w:tcBorders>
              <w:top w:val="single" w:sz="4" w:space="0" w:color="auto"/>
              <w:left w:val="single" w:sz="4" w:space="0" w:color="auto"/>
              <w:bottom w:val="single" w:sz="4" w:space="0" w:color="auto"/>
              <w:right w:val="single" w:sz="4" w:space="0" w:color="auto"/>
            </w:tcBorders>
            <w:hideMark/>
          </w:tcPr>
          <w:p w:rsidR="004B4A79" w:rsidRPr="00204B45" w:rsidRDefault="004B4A79" w:rsidP="00F91F33">
            <w:pPr>
              <w:pStyle w:val="TAH"/>
            </w:pPr>
            <w:r w:rsidRPr="00204B45">
              <w:t>Initial Conditions</w:t>
            </w:r>
          </w:p>
        </w:tc>
      </w:tr>
      <w:tr w:rsidR="004B4A79" w:rsidRPr="00204B45" w:rsidTr="00F91F33">
        <w:tc>
          <w:tcPr>
            <w:tcW w:w="2429" w:type="pct"/>
            <w:tcBorders>
              <w:top w:val="single" w:sz="4" w:space="0" w:color="auto"/>
              <w:left w:val="single" w:sz="4" w:space="0" w:color="auto"/>
              <w:bottom w:val="single" w:sz="4" w:space="0" w:color="auto"/>
              <w:right w:val="single" w:sz="4" w:space="0" w:color="auto"/>
            </w:tcBorders>
            <w:vAlign w:val="center"/>
            <w:hideMark/>
          </w:tcPr>
          <w:p w:rsidR="004B4A79" w:rsidRPr="00204B45" w:rsidRDefault="004B4A79" w:rsidP="00F91F33">
            <w:pPr>
              <w:pStyle w:val="TAL"/>
            </w:pPr>
            <w:r w:rsidRPr="00204B45">
              <w:t>Test Frequencies as specified in TS 36TS 38.508-1 [76] clause 4.3.1 for different EN-DC bandwidth classes</w:t>
            </w:r>
          </w:p>
        </w:tc>
        <w:tc>
          <w:tcPr>
            <w:tcW w:w="2571" w:type="pct"/>
            <w:tcBorders>
              <w:top w:val="single" w:sz="4" w:space="0" w:color="auto"/>
              <w:left w:val="single" w:sz="4" w:space="0" w:color="auto"/>
              <w:bottom w:val="single" w:sz="4" w:space="0" w:color="auto"/>
              <w:right w:val="single" w:sz="4" w:space="0" w:color="auto"/>
            </w:tcBorders>
            <w:vAlign w:val="center"/>
            <w:hideMark/>
          </w:tcPr>
          <w:p w:rsidR="004B4A79" w:rsidRPr="00204B45" w:rsidRDefault="004B4A79" w:rsidP="00F91F33">
            <w:pPr>
              <w:pStyle w:val="TAL"/>
              <w:rPr>
                <w:lang w:eastAsia="zh-CN"/>
              </w:rPr>
            </w:pPr>
            <w:del w:id="20" w:author="张玉凤" w:date="2021-01-29T19:28:00Z">
              <w:r w:rsidRPr="00204B45" w:rsidDel="00414A24">
                <w:rPr>
                  <w:lang w:eastAsia="zh-TW"/>
                </w:rPr>
                <w:delText>[</w:delText>
              </w:r>
            </w:del>
            <w:proofErr w:type="spellStart"/>
            <w:r w:rsidRPr="00204B45">
              <w:t>MaxWGap</w:t>
            </w:r>
            <w:proofErr w:type="spellEnd"/>
            <w:del w:id="21" w:author="张玉凤" w:date="2021-01-29T19:28:00Z">
              <w:r w:rsidRPr="00204B45" w:rsidDel="00414A24">
                <w:rPr>
                  <w:lang w:eastAsia="zh-TW"/>
                </w:rPr>
                <w:delText>]</w:delText>
              </w:r>
            </w:del>
          </w:p>
        </w:tc>
      </w:tr>
      <w:tr w:rsidR="004B4A79" w:rsidRPr="00204B45" w:rsidTr="00F91F33">
        <w:tc>
          <w:tcPr>
            <w:tcW w:w="2429" w:type="pct"/>
            <w:tcBorders>
              <w:top w:val="single" w:sz="4" w:space="0" w:color="auto"/>
              <w:left w:val="single" w:sz="4" w:space="0" w:color="auto"/>
              <w:bottom w:val="single" w:sz="4" w:space="0" w:color="auto"/>
              <w:right w:val="single" w:sz="4" w:space="0" w:color="auto"/>
            </w:tcBorders>
            <w:vAlign w:val="center"/>
            <w:hideMark/>
          </w:tcPr>
          <w:p w:rsidR="004B4A79" w:rsidRPr="00204B45" w:rsidRDefault="004B4A79" w:rsidP="00F91F33">
            <w:pPr>
              <w:pStyle w:val="TAL"/>
            </w:pPr>
            <w:r w:rsidRPr="00204B45">
              <w:rPr>
                <w:bCs/>
              </w:rPr>
              <w:t>Test EN-DC bandwidth combination</w:t>
            </w:r>
            <w:r w:rsidRPr="00204B45">
              <w:t xml:space="preserve"> as specified in Table 5.3B.1.2-1 across bandwidth combination sets supported by the UE</w:t>
            </w:r>
          </w:p>
        </w:tc>
        <w:tc>
          <w:tcPr>
            <w:tcW w:w="2571" w:type="pct"/>
            <w:tcBorders>
              <w:top w:val="single" w:sz="4" w:space="0" w:color="auto"/>
              <w:left w:val="single" w:sz="4" w:space="0" w:color="auto"/>
              <w:bottom w:val="single" w:sz="4" w:space="0" w:color="auto"/>
              <w:right w:val="single" w:sz="4" w:space="0" w:color="auto"/>
            </w:tcBorders>
            <w:vAlign w:val="center"/>
            <w:hideMark/>
          </w:tcPr>
          <w:p w:rsidR="004B4A79" w:rsidRPr="00204B45" w:rsidRDefault="004B4A79" w:rsidP="00F91F33">
            <w:pPr>
              <w:pStyle w:val="TAL"/>
            </w:pPr>
            <w:r w:rsidRPr="00204B45">
              <w:t xml:space="preserve">Highest </w:t>
            </w:r>
            <w:proofErr w:type="spellStart"/>
            <w:r w:rsidRPr="00204B45">
              <w:t>NRB_agg</w:t>
            </w:r>
            <w:proofErr w:type="spellEnd"/>
            <w:r w:rsidRPr="00204B45">
              <w:t xml:space="preserve"> (NOTE1)</w:t>
            </w:r>
          </w:p>
        </w:tc>
      </w:tr>
      <w:tr w:rsidR="004B4A79" w:rsidRPr="00204B45" w:rsidTr="00F91F33">
        <w:tc>
          <w:tcPr>
            <w:tcW w:w="5000" w:type="pct"/>
            <w:gridSpan w:val="2"/>
            <w:tcBorders>
              <w:top w:val="single" w:sz="4" w:space="0" w:color="auto"/>
              <w:left w:val="single" w:sz="4" w:space="0" w:color="auto"/>
              <w:bottom w:val="single" w:sz="4" w:space="0" w:color="auto"/>
              <w:right w:val="single" w:sz="4" w:space="0" w:color="auto"/>
            </w:tcBorders>
          </w:tcPr>
          <w:p w:rsidR="004B4A79" w:rsidRPr="00204B45" w:rsidRDefault="004B4A79" w:rsidP="00F91F33">
            <w:pPr>
              <w:pStyle w:val="TAN"/>
              <w:rPr>
                <w:lang w:eastAsia="zh-TW"/>
              </w:rPr>
            </w:pPr>
            <w:r w:rsidRPr="00204B45">
              <w:t>NOTE 1:</w:t>
            </w:r>
            <w:r w:rsidRPr="00204B45">
              <w:tab/>
              <w:t xml:space="preserve">If the UE supports multiple CC Combinations in the EN-DC Configuration with the same </w:t>
            </w:r>
            <w:proofErr w:type="spellStart"/>
            <w:r w:rsidRPr="00204B45">
              <w:t>NRB_agg</w:t>
            </w:r>
            <w:proofErr w:type="spellEnd"/>
            <w:r w:rsidRPr="00204B45">
              <w:t xml:space="preserve"> , only the combination with the highest NRB_</w:t>
            </w:r>
            <w:r w:rsidRPr="00204B45">
              <w:rPr>
                <w:lang w:eastAsia="zh-TW"/>
              </w:rPr>
              <w:t>S</w:t>
            </w:r>
            <w:r w:rsidRPr="00204B45">
              <w:t>CG is tested</w:t>
            </w:r>
          </w:p>
        </w:tc>
      </w:tr>
    </w:tbl>
    <w:p w:rsidR="004B4A79" w:rsidRPr="00204B45" w:rsidRDefault="004B4A79" w:rsidP="004B4A79">
      <w:pPr>
        <w:rPr>
          <w:lang w:eastAsia="zh-TW"/>
        </w:rPr>
      </w:pPr>
    </w:p>
    <w:p w:rsidR="004B4A79" w:rsidRPr="00204B45" w:rsidRDefault="004B4A79" w:rsidP="004B4A79">
      <w:pPr>
        <w:rPr>
          <w:lang w:eastAsia="zh-TW"/>
        </w:rPr>
      </w:pPr>
      <w:r w:rsidRPr="00204B45">
        <w:t xml:space="preserve">The initial test configurations for E-UTRA as specified in Table 4.6-1 except for the parameters specified in Table </w:t>
      </w:r>
      <w:r w:rsidRPr="00204B45">
        <w:rPr>
          <w:lang w:eastAsia="zh-TW"/>
        </w:rPr>
        <w:t>6.3B.4.2.4</w:t>
      </w:r>
      <w:r w:rsidRPr="00204B45">
        <w:t>-1.</w:t>
      </w:r>
    </w:p>
    <w:p w:rsidR="004B4A79" w:rsidRPr="00204B45" w:rsidRDefault="004B4A79" w:rsidP="004B4A79">
      <w:r w:rsidRPr="00204B45">
        <w:t>For Initial conditions as in clause 6.</w:t>
      </w:r>
      <w:r w:rsidRPr="00204B45">
        <w:rPr>
          <w:lang w:eastAsia="zh-TW"/>
        </w:rPr>
        <w:t>3</w:t>
      </w:r>
      <w:r w:rsidRPr="00204B45">
        <w:t>.</w:t>
      </w:r>
      <w:r w:rsidRPr="00204B45">
        <w:rPr>
          <w:lang w:eastAsia="zh-TW"/>
        </w:rPr>
        <w:t>3</w:t>
      </w:r>
      <w:r w:rsidRPr="00204B45">
        <w:t>.</w:t>
      </w:r>
      <w:r w:rsidRPr="00204B45">
        <w:rPr>
          <w:lang w:eastAsia="zh-TW"/>
        </w:rPr>
        <w:t>4</w:t>
      </w:r>
      <w:r w:rsidRPr="00204B45">
        <w:t>.4.1 in TS 38.521-1 [8], the following steps will be added to configure E-UTRA component:</w:t>
      </w:r>
    </w:p>
    <w:p w:rsidR="004B4A79" w:rsidRPr="00204B45" w:rsidRDefault="004B4A79" w:rsidP="004B4A79">
      <w:pPr>
        <w:pStyle w:val="B10"/>
      </w:pPr>
      <w:r w:rsidRPr="00204B45">
        <w:t>2.1.</w:t>
      </w:r>
      <w:r w:rsidRPr="00204B45">
        <w:tab/>
        <w:t>The parameter settings for E-UTRA cell are set up according to TS 36.508 [11] clause 4.4.3.</w:t>
      </w:r>
    </w:p>
    <w:p w:rsidR="004B4A79" w:rsidRPr="00204B45" w:rsidRDefault="004B4A79" w:rsidP="004B4A79">
      <w:pPr>
        <w:pStyle w:val="B10"/>
      </w:pPr>
      <w:r w:rsidRPr="00204B45">
        <w:t>3.1.</w:t>
      </w:r>
      <w:r w:rsidRPr="00204B45">
        <w:tab/>
        <w:t>The E-UTRA downlink signal level, uplink signal level are set according to Table 4.6-1 and propagation conditions are set according to Annex B.0 of TS 36.521-1 [10].</w:t>
      </w:r>
    </w:p>
    <w:p w:rsidR="004B4A79" w:rsidRPr="00204B45" w:rsidRDefault="004B4A79" w:rsidP="004B4A79">
      <w:r w:rsidRPr="00204B45">
        <w:t xml:space="preserve">Step </w:t>
      </w:r>
      <w:r w:rsidRPr="00204B45">
        <w:rPr>
          <w:lang w:eastAsia="zh-TW"/>
        </w:rPr>
        <w:t>5</w:t>
      </w:r>
      <w:r w:rsidRPr="00204B45">
        <w:t xml:space="preserve"> of Initial conditions as in clause 6.</w:t>
      </w:r>
      <w:r w:rsidRPr="00204B45">
        <w:rPr>
          <w:lang w:eastAsia="zh-TW"/>
        </w:rPr>
        <w:t>3</w:t>
      </w:r>
      <w:r w:rsidRPr="00204B45">
        <w:t>.</w:t>
      </w:r>
      <w:r w:rsidRPr="00204B45">
        <w:rPr>
          <w:lang w:eastAsia="zh-TW"/>
        </w:rPr>
        <w:t>3</w:t>
      </w:r>
      <w:r w:rsidRPr="00204B45">
        <w:t>.</w:t>
      </w:r>
      <w:r w:rsidRPr="00204B45">
        <w:rPr>
          <w:lang w:eastAsia="zh-TW"/>
        </w:rPr>
        <w:t>4</w:t>
      </w:r>
      <w:r w:rsidRPr="00204B45">
        <w:t>.4.1 in TS 38.521-1 [8] is replaced by:</w:t>
      </w:r>
    </w:p>
    <w:p w:rsidR="004B4A79" w:rsidRPr="00204B45" w:rsidRDefault="004B4A79" w:rsidP="004B4A79">
      <w:pPr>
        <w:pStyle w:val="B10"/>
        <w:rPr>
          <w:lang w:eastAsia="ja-JP"/>
        </w:rPr>
      </w:pPr>
      <w:r w:rsidRPr="00204B45">
        <w:rPr>
          <w:lang w:eastAsia="zh-TW"/>
        </w:rPr>
        <w:t>5</w:t>
      </w:r>
      <w:r w:rsidRPr="00204B45">
        <w:t>.</w:t>
      </w:r>
      <w:r w:rsidRPr="00204B45">
        <w:tab/>
        <w:t xml:space="preserve">Ensure the UE is in state RRC_CONNECTED with generic procedure parameters Connectivity EN-DC, DC bearer MCG and SCG, Connected without release </w:t>
      </w:r>
      <w:r w:rsidRPr="00204B45">
        <w:rPr>
          <w:i/>
        </w:rPr>
        <w:t>On</w:t>
      </w:r>
      <w:r w:rsidRPr="00204B45">
        <w:t xml:space="preserve"> according to TS 38.508 [6] clause 4.5.</w:t>
      </w:r>
    </w:p>
    <w:p w:rsidR="004B4A79" w:rsidRPr="00204B45" w:rsidRDefault="004B4A79" w:rsidP="004B4A79">
      <w:pPr>
        <w:rPr>
          <w:lang w:eastAsia="ja-JP"/>
        </w:rPr>
      </w:pPr>
      <w:r w:rsidRPr="00204B45">
        <w:t xml:space="preserve">For </w:t>
      </w:r>
      <w:r w:rsidRPr="00204B45">
        <w:rPr>
          <w:lang w:eastAsia="ja-JP"/>
        </w:rPr>
        <w:t>Message contents</w:t>
      </w:r>
      <w:r w:rsidRPr="00204B45">
        <w:t xml:space="preserve"> as in clause 6.</w:t>
      </w:r>
      <w:r w:rsidRPr="00204B45">
        <w:rPr>
          <w:lang w:eastAsia="zh-TW"/>
        </w:rPr>
        <w:t>3</w:t>
      </w:r>
      <w:r w:rsidRPr="00204B45">
        <w:t>.</w:t>
      </w:r>
      <w:r w:rsidRPr="00204B45">
        <w:rPr>
          <w:lang w:eastAsia="zh-TW"/>
        </w:rPr>
        <w:t>3</w:t>
      </w:r>
      <w:r w:rsidRPr="00204B45">
        <w:t>.</w:t>
      </w:r>
      <w:r w:rsidRPr="00204B45">
        <w:rPr>
          <w:lang w:eastAsia="zh-TW"/>
        </w:rPr>
        <w:t>4</w:t>
      </w:r>
      <w:r w:rsidRPr="00204B45">
        <w:t>.4.</w:t>
      </w:r>
      <w:r w:rsidRPr="00204B45">
        <w:rPr>
          <w:lang w:eastAsia="ja-JP"/>
        </w:rPr>
        <w:t>3</w:t>
      </w:r>
      <w:r w:rsidRPr="00204B45">
        <w:t xml:space="preserve"> in TS 38.521-1 [8], the following </w:t>
      </w:r>
      <w:r w:rsidRPr="00204B45">
        <w:rPr>
          <w:lang w:eastAsia="ja-JP"/>
        </w:rPr>
        <w:t>exception</w:t>
      </w:r>
      <w:r w:rsidRPr="00204B45">
        <w:t>:</w:t>
      </w:r>
    </w:p>
    <w:p w:rsidR="004B4A79" w:rsidRPr="00204B45" w:rsidRDefault="004B4A79" w:rsidP="004B4A79">
      <w:pPr>
        <w:pStyle w:val="TH"/>
        <w:outlineLvl w:val="0"/>
      </w:pPr>
      <w:r w:rsidRPr="00204B45">
        <w:t>Table 6.</w:t>
      </w:r>
      <w:r w:rsidRPr="00204B45">
        <w:rPr>
          <w:lang w:eastAsia="zh-TW"/>
        </w:rPr>
        <w:t>3</w:t>
      </w:r>
      <w:r w:rsidRPr="00204B45">
        <w:t>B.4.</w:t>
      </w:r>
      <w:r w:rsidRPr="00204B45">
        <w:rPr>
          <w:lang w:eastAsia="zh-TW"/>
        </w:rPr>
        <w:t>2</w:t>
      </w:r>
      <w:r w:rsidRPr="00204B45">
        <w:t>.4-</w:t>
      </w:r>
      <w:r w:rsidRPr="00204B45">
        <w:rPr>
          <w:lang w:eastAsia="ja-JP"/>
        </w:rPr>
        <w:t>2</w:t>
      </w:r>
      <w:r w:rsidRPr="00204B45">
        <w:t xml:space="preserve">: </w:t>
      </w:r>
      <w:r w:rsidRPr="00204B45">
        <w:rPr>
          <w:i/>
        </w:rPr>
        <w:t>RACH-</w:t>
      </w:r>
      <w:proofErr w:type="spellStart"/>
      <w:r w:rsidRPr="00204B45">
        <w:rPr>
          <w:i/>
        </w:rPr>
        <w:t>ConfigGeneric</w:t>
      </w:r>
      <w:proofErr w:type="spellEnd"/>
      <w:r w:rsidRPr="00204B45">
        <w:rPr>
          <w:i/>
        </w:rPr>
        <w:t>:</w:t>
      </w:r>
      <w:r w:rsidRPr="00204B45">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B4A79" w:rsidRPr="00204B45" w:rsidTr="00F91F33">
        <w:tc>
          <w:tcPr>
            <w:tcW w:w="9747" w:type="dxa"/>
            <w:gridSpan w:val="4"/>
          </w:tcPr>
          <w:p w:rsidR="004B4A79" w:rsidRPr="00204B45" w:rsidRDefault="004B4A79" w:rsidP="00F91F33">
            <w:pPr>
              <w:keepNext/>
              <w:keepLines/>
              <w:spacing w:after="0"/>
              <w:rPr>
                <w:rFonts w:ascii="Arial" w:hAnsi="Arial"/>
                <w:sz w:val="18"/>
              </w:rPr>
            </w:pPr>
            <w:r w:rsidRPr="00204B45">
              <w:rPr>
                <w:rFonts w:ascii="Arial" w:hAnsi="Arial"/>
                <w:sz w:val="18"/>
              </w:rPr>
              <w:t>Derivation Path: TS 38.508-1[5], Table 4.6.3-</w:t>
            </w:r>
            <w:r w:rsidRPr="00204B45">
              <w:rPr>
                <w:rFonts w:ascii="Arial" w:hAnsi="Arial"/>
                <w:sz w:val="18"/>
                <w:lang w:eastAsia="ja-JP"/>
              </w:rPr>
              <w:t>130</w:t>
            </w:r>
          </w:p>
        </w:tc>
      </w:tr>
      <w:tr w:rsidR="004B4A79" w:rsidRPr="00204B45" w:rsidTr="00F91F33">
        <w:tc>
          <w:tcPr>
            <w:tcW w:w="4535" w:type="dxa"/>
          </w:tcPr>
          <w:p w:rsidR="004B4A79" w:rsidRPr="00204B45" w:rsidRDefault="004B4A79" w:rsidP="00F91F33">
            <w:pPr>
              <w:keepNext/>
              <w:keepLines/>
              <w:spacing w:after="0"/>
              <w:jc w:val="center"/>
              <w:rPr>
                <w:rFonts w:ascii="Arial" w:hAnsi="Arial"/>
                <w:b/>
                <w:sz w:val="18"/>
              </w:rPr>
            </w:pPr>
            <w:r w:rsidRPr="00204B45">
              <w:rPr>
                <w:rFonts w:ascii="Arial" w:hAnsi="Arial"/>
                <w:b/>
                <w:sz w:val="18"/>
              </w:rPr>
              <w:t>Information Element</w:t>
            </w:r>
          </w:p>
        </w:tc>
        <w:tc>
          <w:tcPr>
            <w:tcW w:w="2267" w:type="dxa"/>
          </w:tcPr>
          <w:p w:rsidR="004B4A79" w:rsidRPr="00204B45" w:rsidRDefault="004B4A79" w:rsidP="00F91F33">
            <w:pPr>
              <w:keepNext/>
              <w:keepLines/>
              <w:spacing w:after="0"/>
              <w:jc w:val="center"/>
              <w:rPr>
                <w:rFonts w:ascii="Arial" w:hAnsi="Arial"/>
                <w:b/>
                <w:sz w:val="18"/>
              </w:rPr>
            </w:pPr>
            <w:r w:rsidRPr="00204B45">
              <w:rPr>
                <w:rFonts w:ascii="Arial" w:hAnsi="Arial"/>
                <w:b/>
                <w:sz w:val="18"/>
              </w:rPr>
              <w:t>Value/remark</w:t>
            </w:r>
          </w:p>
        </w:tc>
        <w:tc>
          <w:tcPr>
            <w:tcW w:w="1700" w:type="dxa"/>
          </w:tcPr>
          <w:p w:rsidR="004B4A79" w:rsidRPr="00204B45" w:rsidRDefault="004B4A79" w:rsidP="00F91F33">
            <w:pPr>
              <w:keepNext/>
              <w:keepLines/>
              <w:spacing w:after="0"/>
              <w:jc w:val="center"/>
              <w:rPr>
                <w:rFonts w:ascii="Arial" w:hAnsi="Arial"/>
                <w:b/>
                <w:sz w:val="18"/>
              </w:rPr>
            </w:pPr>
            <w:r w:rsidRPr="00204B45">
              <w:rPr>
                <w:rFonts w:ascii="Arial" w:hAnsi="Arial"/>
                <w:b/>
                <w:sz w:val="18"/>
              </w:rPr>
              <w:t>Comment</w:t>
            </w:r>
          </w:p>
        </w:tc>
        <w:tc>
          <w:tcPr>
            <w:tcW w:w="1245" w:type="dxa"/>
          </w:tcPr>
          <w:p w:rsidR="004B4A79" w:rsidRPr="00204B45" w:rsidRDefault="004B4A79" w:rsidP="00F91F33">
            <w:pPr>
              <w:keepNext/>
              <w:keepLines/>
              <w:spacing w:after="0"/>
              <w:jc w:val="center"/>
              <w:rPr>
                <w:rFonts w:ascii="Arial" w:hAnsi="Arial"/>
                <w:b/>
                <w:sz w:val="18"/>
              </w:rPr>
            </w:pPr>
            <w:r w:rsidRPr="00204B45">
              <w:rPr>
                <w:rFonts w:ascii="Arial" w:hAnsi="Arial"/>
                <w:b/>
                <w:sz w:val="18"/>
              </w:rPr>
              <w:t>Condition</w:t>
            </w:r>
          </w:p>
        </w:tc>
      </w:tr>
      <w:tr w:rsidR="004B4A79" w:rsidRPr="00204B45" w:rsidTr="00F91F33">
        <w:tc>
          <w:tcPr>
            <w:tcW w:w="4535" w:type="dxa"/>
          </w:tcPr>
          <w:p w:rsidR="004B4A79" w:rsidRPr="00204B45" w:rsidRDefault="004B4A79" w:rsidP="00F91F33">
            <w:pPr>
              <w:keepNext/>
              <w:keepLines/>
              <w:spacing w:after="0"/>
              <w:rPr>
                <w:rFonts w:ascii="Arial" w:hAnsi="Arial"/>
                <w:sz w:val="18"/>
              </w:rPr>
            </w:pPr>
            <w:r w:rsidRPr="00204B45">
              <w:rPr>
                <w:rFonts w:ascii="Arial" w:hAnsi="Arial"/>
                <w:sz w:val="18"/>
              </w:rPr>
              <w:t>RACH-</w:t>
            </w:r>
            <w:proofErr w:type="spellStart"/>
            <w:r w:rsidRPr="00204B45">
              <w:rPr>
                <w:rFonts w:ascii="Arial" w:hAnsi="Arial"/>
                <w:sz w:val="18"/>
              </w:rPr>
              <w:t>ConfigGeneric</w:t>
            </w:r>
            <w:proofErr w:type="spellEnd"/>
            <w:r w:rsidRPr="00204B45">
              <w:rPr>
                <w:rFonts w:ascii="Arial" w:hAnsi="Arial"/>
                <w:sz w:val="18"/>
              </w:rPr>
              <w:t xml:space="preserve"> ::= </w:t>
            </w:r>
            <w:r w:rsidRPr="00204B45">
              <w:rPr>
                <w:rFonts w:ascii="Arial" w:hAnsi="Arial"/>
                <w:snapToGrid w:val="0"/>
                <w:sz w:val="18"/>
              </w:rPr>
              <w:t xml:space="preserve">SEQUENCE </w:t>
            </w:r>
            <w:r w:rsidRPr="00204B45">
              <w:rPr>
                <w:rFonts w:ascii="Arial" w:hAnsi="Arial"/>
                <w:sz w:val="18"/>
              </w:rPr>
              <w:t>{</w:t>
            </w:r>
          </w:p>
        </w:tc>
        <w:tc>
          <w:tcPr>
            <w:tcW w:w="2267" w:type="dxa"/>
          </w:tcPr>
          <w:p w:rsidR="004B4A79" w:rsidRPr="00204B45" w:rsidRDefault="004B4A79" w:rsidP="00F91F33">
            <w:pPr>
              <w:keepNext/>
              <w:keepLines/>
              <w:spacing w:after="0"/>
              <w:rPr>
                <w:rFonts w:ascii="Arial" w:hAnsi="Arial"/>
                <w:sz w:val="18"/>
              </w:rPr>
            </w:pPr>
          </w:p>
        </w:tc>
        <w:tc>
          <w:tcPr>
            <w:tcW w:w="1700" w:type="dxa"/>
          </w:tcPr>
          <w:p w:rsidR="004B4A79" w:rsidRPr="00204B45" w:rsidRDefault="004B4A79" w:rsidP="00F91F33">
            <w:pPr>
              <w:keepNext/>
              <w:keepLines/>
              <w:spacing w:after="0"/>
              <w:rPr>
                <w:rFonts w:ascii="Arial" w:hAnsi="Arial"/>
                <w:sz w:val="18"/>
              </w:rPr>
            </w:pPr>
          </w:p>
        </w:tc>
        <w:tc>
          <w:tcPr>
            <w:tcW w:w="1245" w:type="dxa"/>
          </w:tcPr>
          <w:p w:rsidR="004B4A79" w:rsidRPr="00204B45" w:rsidRDefault="004B4A79" w:rsidP="00F91F33">
            <w:pPr>
              <w:keepNext/>
              <w:keepLines/>
              <w:spacing w:after="0"/>
              <w:rPr>
                <w:rFonts w:ascii="Arial" w:hAnsi="Arial"/>
                <w:sz w:val="18"/>
              </w:rPr>
            </w:pPr>
          </w:p>
        </w:tc>
      </w:tr>
      <w:tr w:rsidR="004B4A79" w:rsidRPr="00204B45" w:rsidTr="00F91F33">
        <w:tc>
          <w:tcPr>
            <w:tcW w:w="4535" w:type="dxa"/>
          </w:tcPr>
          <w:p w:rsidR="004B4A79" w:rsidRPr="00204B45" w:rsidRDefault="004B4A79" w:rsidP="00F91F33">
            <w:pPr>
              <w:keepNext/>
              <w:keepLines/>
              <w:spacing w:after="0"/>
              <w:rPr>
                <w:rFonts w:ascii="Arial" w:hAnsi="Arial"/>
                <w:sz w:val="18"/>
              </w:rPr>
            </w:pPr>
            <w:r w:rsidRPr="00204B45">
              <w:rPr>
                <w:rFonts w:ascii="Arial" w:hAnsi="Arial"/>
                <w:sz w:val="18"/>
              </w:rPr>
              <w:t xml:space="preserve">  </w:t>
            </w:r>
            <w:proofErr w:type="spellStart"/>
            <w:r w:rsidRPr="00204B45">
              <w:rPr>
                <w:rFonts w:ascii="Arial" w:hAnsi="Arial"/>
                <w:sz w:val="18"/>
              </w:rPr>
              <w:t>prach-ConfigurationIndex</w:t>
            </w:r>
            <w:proofErr w:type="spellEnd"/>
          </w:p>
        </w:tc>
        <w:tc>
          <w:tcPr>
            <w:tcW w:w="2267" w:type="dxa"/>
          </w:tcPr>
          <w:p w:rsidR="004B4A79" w:rsidRPr="00204B45" w:rsidRDefault="004B4A79" w:rsidP="00F91F33">
            <w:pPr>
              <w:keepNext/>
              <w:keepLines/>
              <w:spacing w:after="0"/>
              <w:rPr>
                <w:rFonts w:ascii="Arial" w:hAnsi="Arial"/>
                <w:sz w:val="18"/>
              </w:rPr>
            </w:pPr>
            <w:r w:rsidRPr="00204B45">
              <w:rPr>
                <w:rFonts w:ascii="Arial" w:hAnsi="Arial"/>
                <w:sz w:val="18"/>
                <w:lang w:eastAsia="ja-JP"/>
              </w:rPr>
              <w:t>14</w:t>
            </w:r>
          </w:p>
        </w:tc>
        <w:tc>
          <w:tcPr>
            <w:tcW w:w="1700" w:type="dxa"/>
          </w:tcPr>
          <w:p w:rsidR="004B4A79" w:rsidRPr="00204B45" w:rsidRDefault="004B4A79" w:rsidP="00F91F33">
            <w:pPr>
              <w:keepNext/>
              <w:keepLines/>
              <w:spacing w:after="0"/>
              <w:rPr>
                <w:rFonts w:ascii="Arial" w:hAnsi="Arial"/>
                <w:sz w:val="18"/>
              </w:rPr>
            </w:pPr>
            <w:r w:rsidRPr="00204B45">
              <w:rPr>
                <w:rFonts w:ascii="Arial" w:hAnsi="Arial"/>
                <w:sz w:val="18"/>
              </w:rPr>
              <w:t>Unpaired Spectrum</w:t>
            </w:r>
          </w:p>
        </w:tc>
        <w:tc>
          <w:tcPr>
            <w:tcW w:w="1245" w:type="dxa"/>
          </w:tcPr>
          <w:p w:rsidR="004B4A79" w:rsidRPr="00204B45" w:rsidRDefault="004B4A79" w:rsidP="00F91F33">
            <w:pPr>
              <w:keepNext/>
              <w:keepLines/>
              <w:spacing w:after="0"/>
              <w:rPr>
                <w:rFonts w:ascii="Arial" w:hAnsi="Arial"/>
                <w:sz w:val="18"/>
              </w:rPr>
            </w:pPr>
            <w:r w:rsidRPr="00204B45">
              <w:rPr>
                <w:rFonts w:ascii="Arial" w:hAnsi="Arial"/>
                <w:sz w:val="18"/>
              </w:rPr>
              <w:t>PRACH Format 0</w:t>
            </w:r>
          </w:p>
        </w:tc>
      </w:tr>
      <w:tr w:rsidR="004B4A79" w:rsidRPr="00204B45" w:rsidTr="00F91F33">
        <w:tc>
          <w:tcPr>
            <w:tcW w:w="4535" w:type="dxa"/>
          </w:tcPr>
          <w:p w:rsidR="004B4A79" w:rsidRPr="00204B45" w:rsidRDefault="004B4A79" w:rsidP="00F91F33">
            <w:pPr>
              <w:keepNext/>
              <w:keepLines/>
              <w:spacing w:after="0"/>
              <w:rPr>
                <w:rFonts w:ascii="Arial" w:hAnsi="Arial"/>
                <w:sz w:val="18"/>
              </w:rPr>
            </w:pPr>
          </w:p>
        </w:tc>
        <w:tc>
          <w:tcPr>
            <w:tcW w:w="2267" w:type="dxa"/>
          </w:tcPr>
          <w:p w:rsidR="004B4A79" w:rsidRPr="00204B45" w:rsidRDefault="004B4A79" w:rsidP="00F91F33">
            <w:pPr>
              <w:keepNext/>
              <w:keepLines/>
              <w:spacing w:after="0"/>
              <w:rPr>
                <w:rFonts w:ascii="Arial" w:hAnsi="Arial"/>
                <w:sz w:val="18"/>
                <w:lang w:eastAsia="ja-JP"/>
              </w:rPr>
            </w:pPr>
            <w:r w:rsidRPr="00204B45">
              <w:rPr>
                <w:rFonts w:ascii="Arial" w:hAnsi="Arial"/>
                <w:sz w:val="18"/>
              </w:rPr>
              <w:t>12</w:t>
            </w:r>
            <w:r w:rsidRPr="00204B45">
              <w:rPr>
                <w:rFonts w:ascii="Arial" w:hAnsi="Arial"/>
                <w:sz w:val="18"/>
                <w:lang w:eastAsia="ja-JP"/>
              </w:rPr>
              <w:t>8</w:t>
            </w:r>
          </w:p>
        </w:tc>
        <w:tc>
          <w:tcPr>
            <w:tcW w:w="1700" w:type="dxa"/>
          </w:tcPr>
          <w:p w:rsidR="004B4A79" w:rsidRPr="00204B45" w:rsidRDefault="004B4A79" w:rsidP="00F91F33">
            <w:pPr>
              <w:keepNext/>
              <w:keepLines/>
              <w:spacing w:after="0"/>
              <w:rPr>
                <w:rFonts w:ascii="Arial" w:hAnsi="Arial"/>
                <w:sz w:val="18"/>
              </w:rPr>
            </w:pPr>
            <w:r w:rsidRPr="00204B45">
              <w:rPr>
                <w:rFonts w:ascii="Arial" w:hAnsi="Arial"/>
                <w:sz w:val="18"/>
              </w:rPr>
              <w:t>Unpaired Spectrum</w:t>
            </w:r>
          </w:p>
        </w:tc>
        <w:tc>
          <w:tcPr>
            <w:tcW w:w="1245" w:type="dxa"/>
          </w:tcPr>
          <w:p w:rsidR="004B4A79" w:rsidRPr="00204B45" w:rsidRDefault="004B4A79" w:rsidP="00F91F33">
            <w:pPr>
              <w:keepNext/>
              <w:keepLines/>
              <w:spacing w:after="0"/>
              <w:rPr>
                <w:rFonts w:ascii="Arial" w:hAnsi="Arial"/>
                <w:sz w:val="18"/>
              </w:rPr>
            </w:pPr>
            <w:r w:rsidRPr="00204B45">
              <w:rPr>
                <w:rFonts w:ascii="Arial" w:hAnsi="Arial"/>
                <w:sz w:val="18"/>
              </w:rPr>
              <w:t>PRACH Format A3</w:t>
            </w:r>
          </w:p>
        </w:tc>
      </w:tr>
    </w:tbl>
    <w:p w:rsidR="004B4A79" w:rsidRPr="004B4A79" w:rsidRDefault="004B4A79" w:rsidP="004B4A79">
      <w:pPr>
        <w:rPr>
          <w:lang w:eastAsia="zh-CN"/>
        </w:rPr>
      </w:pPr>
    </w:p>
    <w:p w:rsidR="00FC31B4" w:rsidRDefault="00FC31B4" w:rsidP="00FC31B4">
      <w:pPr>
        <w:pStyle w:val="Separation"/>
        <w:rPr>
          <w:rFonts w:eastAsiaTheme="minorEastAsia"/>
          <w:color w:val="FF0000"/>
          <w:sz w:val="32"/>
          <w:lang w:eastAsia="zh-CN"/>
        </w:rPr>
      </w:pPr>
      <w:r w:rsidRPr="00CE5613">
        <w:rPr>
          <w:rFonts w:eastAsia="??"/>
          <w:color w:val="FF0000"/>
          <w:sz w:val="32"/>
        </w:rPr>
        <w:t>&lt;&lt; Unchanged sections omitted &gt;&gt;</w:t>
      </w:r>
    </w:p>
    <w:p w:rsidR="00FB7F53" w:rsidRPr="00204B45" w:rsidRDefault="00FB7F53" w:rsidP="00FB7F53">
      <w:pPr>
        <w:pStyle w:val="4"/>
      </w:pPr>
      <w:bookmarkStart w:id="22" w:name="_Toc27475733"/>
      <w:bookmarkStart w:id="23" w:name="_Toc29495271"/>
      <w:bookmarkStart w:id="24" w:name="_Toc36116316"/>
      <w:bookmarkStart w:id="25" w:name="_Toc36118365"/>
      <w:bookmarkStart w:id="26" w:name="_Toc36560480"/>
      <w:bookmarkStart w:id="27" w:name="_Toc43976997"/>
      <w:bookmarkStart w:id="28" w:name="_Toc52213569"/>
      <w:bookmarkStart w:id="29" w:name="_Toc60743031"/>
      <w:r w:rsidRPr="00C75D30">
        <w:t>6.4B.1.2</w:t>
      </w:r>
      <w:r w:rsidRPr="00C75D30">
        <w:tab/>
        <w:t>Frequency error for Intra-band non-contiguous EN-DC</w:t>
      </w:r>
      <w:bookmarkEnd w:id="22"/>
      <w:bookmarkEnd w:id="23"/>
      <w:bookmarkEnd w:id="24"/>
      <w:bookmarkEnd w:id="25"/>
      <w:bookmarkEnd w:id="26"/>
      <w:bookmarkEnd w:id="27"/>
      <w:bookmarkEnd w:id="28"/>
      <w:bookmarkEnd w:id="29"/>
    </w:p>
    <w:p w:rsidR="00FB7F53" w:rsidRPr="00204B45" w:rsidRDefault="00FB7F53" w:rsidP="00FB7F53">
      <w:pPr>
        <w:pStyle w:val="H6"/>
      </w:pPr>
      <w:r w:rsidRPr="00204B45">
        <w:t>6.4B.1.2.1</w:t>
      </w:r>
      <w:r w:rsidRPr="00204B45">
        <w:tab/>
        <w:t>Test purpose</w:t>
      </w:r>
    </w:p>
    <w:p w:rsidR="00FB7F53" w:rsidRPr="00204B45" w:rsidRDefault="00FB7F53" w:rsidP="00FB7F53">
      <w:r w:rsidRPr="00204B45">
        <w:t>Same test purpose as in clause 6.4.1 in TS 38.521-1 [8] for the NR carrier.</w:t>
      </w:r>
    </w:p>
    <w:p w:rsidR="00FB7F53" w:rsidRPr="00204B45" w:rsidRDefault="00FB7F53" w:rsidP="00FB7F53">
      <w:pPr>
        <w:pStyle w:val="H6"/>
      </w:pPr>
      <w:r w:rsidRPr="00204B45">
        <w:t>6.4B.1.2.2</w:t>
      </w:r>
      <w:r w:rsidRPr="00204B45">
        <w:tab/>
        <w:t>Test applicability</w:t>
      </w:r>
    </w:p>
    <w:p w:rsidR="00FB7F53" w:rsidRPr="00204B45" w:rsidRDefault="00FB7F53" w:rsidP="00FB7F53">
      <w:r w:rsidRPr="00204B45">
        <w:t>This test case applies to all types of E-UTRA UE release 15 and forward, supporting intra-band non-contiguous EN-DC.</w:t>
      </w:r>
    </w:p>
    <w:p w:rsidR="00FB7F53" w:rsidRPr="00204B45" w:rsidRDefault="00FB7F53" w:rsidP="00FB7F53">
      <w:pPr>
        <w:pStyle w:val="H6"/>
      </w:pPr>
      <w:r w:rsidRPr="00204B45">
        <w:t>6.4B.1.2.3</w:t>
      </w:r>
      <w:r w:rsidRPr="00204B45">
        <w:tab/>
        <w:t>Minimum conformance requirements</w:t>
      </w:r>
    </w:p>
    <w:p w:rsidR="00FB7F53" w:rsidRPr="00204B45" w:rsidRDefault="00FB7F53" w:rsidP="00FB7F53">
      <w:r w:rsidRPr="00204B45">
        <w:t>For intra-band non-contiguous EN-DC, the requirement shall apply on each component carrier as defined in clause 6.5.1 in TS 38.101-3 [4] and in clause 6.4.1 in TS 38.101-1 [2], respectively.</w:t>
      </w:r>
    </w:p>
    <w:p w:rsidR="00FB7F53" w:rsidRPr="00204B45" w:rsidRDefault="00FB7F53" w:rsidP="00FB7F53">
      <w:r w:rsidRPr="00204B45">
        <w:t>No exception requirements applicable to NR or LTE. LTE anchor agnostic approach is applied.</w:t>
      </w:r>
    </w:p>
    <w:p w:rsidR="00FB7F53" w:rsidRPr="00204B45" w:rsidRDefault="00FB7F53" w:rsidP="00FB7F53">
      <w:r w:rsidRPr="00204B45">
        <w:t>The normative reference for this measurement is TS 38.101-3 [4] clause 6.4B.1.2.</w:t>
      </w:r>
    </w:p>
    <w:p w:rsidR="00FB7F53" w:rsidRPr="00204B45" w:rsidRDefault="00FB7F53" w:rsidP="00FB7F53">
      <w:pPr>
        <w:pStyle w:val="H6"/>
      </w:pPr>
      <w:r w:rsidRPr="00204B45">
        <w:t>6.4B.1.2.4</w:t>
      </w:r>
      <w:r w:rsidRPr="00204B45">
        <w:tab/>
        <w:t>Test description</w:t>
      </w:r>
    </w:p>
    <w:p w:rsidR="00FB7F53" w:rsidRPr="00204B45" w:rsidRDefault="00FB7F53" w:rsidP="00FB7F53">
      <w:r w:rsidRPr="00204B45">
        <w:t>Same test description as in clause 6.4.1.4 in TS 38.521-1 [8] for the NR carrier with the following exception:</w:t>
      </w:r>
    </w:p>
    <w:p w:rsidR="00FB7F53" w:rsidRPr="00204B45" w:rsidRDefault="00FB7F53" w:rsidP="00FB7F53">
      <w:r w:rsidRPr="00204B45">
        <w:t>The initial test configurations consist of environmental conditions, test frequencies and channel bandwidths based on EN-DC operating bands specified in clause 5.2B.3, all of these configurations shall be tested with applicable test parameters for each intra-band non-contiguous EN-DC configuration specified in clause 5.3B.1.3, and are shown in table 6.4B.1.2.4-1.</w:t>
      </w:r>
    </w:p>
    <w:p w:rsidR="00FB7F53" w:rsidRPr="00204B45" w:rsidRDefault="00FB7F53" w:rsidP="00FB7F53">
      <w:pPr>
        <w:pStyle w:val="TH"/>
        <w:outlineLvl w:val="0"/>
      </w:pPr>
      <w:r w:rsidRPr="00204B45">
        <w:t>Table 6.4B.1.2.4-1: Test Configuration Table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8"/>
        <w:gridCol w:w="1559"/>
        <w:gridCol w:w="905"/>
        <w:gridCol w:w="796"/>
        <w:gridCol w:w="1843"/>
        <w:gridCol w:w="3234"/>
      </w:tblGrid>
      <w:tr w:rsidR="00FB7F53" w:rsidRPr="00204B45" w:rsidTr="00F91F33">
        <w:trPr>
          <w:trHeight w:val="201"/>
          <w:jc w:val="center"/>
        </w:trPr>
        <w:tc>
          <w:tcPr>
            <w:tcW w:w="9585" w:type="dxa"/>
            <w:gridSpan w:val="6"/>
            <w:tcBorders>
              <w:top w:val="single" w:sz="4" w:space="0" w:color="auto"/>
              <w:left w:val="single" w:sz="4" w:space="0" w:color="auto"/>
              <w:bottom w:val="single" w:sz="4" w:space="0" w:color="auto"/>
              <w:right w:val="single" w:sz="4" w:space="0" w:color="auto"/>
            </w:tcBorders>
            <w:hideMark/>
          </w:tcPr>
          <w:p w:rsidR="00FB7F53" w:rsidRPr="00204B45" w:rsidRDefault="00FB7F53" w:rsidP="00F91F33">
            <w:pPr>
              <w:pStyle w:val="TAH"/>
            </w:pPr>
            <w:r w:rsidRPr="00204B45">
              <w:t>Initial Conditions</w:t>
            </w:r>
          </w:p>
        </w:tc>
      </w:tr>
      <w:tr w:rsidR="00FB7F53" w:rsidRPr="00204B45" w:rsidTr="00F91F33">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L"/>
              <w:rPr>
                <w:bCs/>
              </w:rPr>
            </w:pPr>
            <w:r w:rsidRPr="00204B45">
              <w:rPr>
                <w:bCs/>
              </w:rPr>
              <w:t>Test Environment as specified in TS 38.508-1 [</w:t>
            </w:r>
            <w:ins w:id="30" w:author="张玉凤" w:date="2021-01-29T19:37:00Z">
              <w:r w:rsidR="007F5E3D" w:rsidRPr="00204B45">
                <w:t>6</w:t>
              </w:r>
            </w:ins>
            <w:del w:id="31" w:author="张玉凤" w:date="2021-01-29T19:37:00Z">
              <w:r w:rsidRPr="00204B45" w:rsidDel="007F5E3D">
                <w:rPr>
                  <w:bCs/>
                </w:rPr>
                <w:delText>5</w:delText>
              </w:r>
            </w:del>
            <w:r w:rsidRPr="00204B45">
              <w:rPr>
                <w:bCs/>
              </w:rPr>
              <w:t>] clause 4.1</w:t>
            </w:r>
          </w:p>
        </w:tc>
        <w:tc>
          <w:tcPr>
            <w:tcW w:w="5873" w:type="dxa"/>
            <w:gridSpan w:val="3"/>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L"/>
            </w:pPr>
            <w:r w:rsidRPr="00204B45">
              <w:t>Normal, TL/VL, TL/VH, TH/VL, TH/VH</w:t>
            </w:r>
          </w:p>
        </w:tc>
      </w:tr>
      <w:tr w:rsidR="00FB7F53" w:rsidRPr="00204B45" w:rsidTr="00F91F33">
        <w:trPr>
          <w:trHeight w:val="606"/>
          <w:jc w:val="center"/>
        </w:trPr>
        <w:tc>
          <w:tcPr>
            <w:tcW w:w="3712" w:type="dxa"/>
            <w:gridSpan w:val="3"/>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L"/>
            </w:pPr>
            <w:r w:rsidRPr="00204B45">
              <w:t>Test Frequencies</w:t>
            </w:r>
          </w:p>
          <w:p w:rsidR="00FB7F53" w:rsidRPr="00204B45" w:rsidRDefault="00FB7F53" w:rsidP="00F91F33">
            <w:pPr>
              <w:pStyle w:val="TAL"/>
            </w:pPr>
            <w:r w:rsidRPr="00204B45">
              <w:t>as specified in TS 38.508-1 [6] clause 4.3.1 for different EN-DC bandwidth classes</w:t>
            </w:r>
          </w:p>
        </w:tc>
        <w:tc>
          <w:tcPr>
            <w:tcW w:w="5873" w:type="dxa"/>
            <w:gridSpan w:val="3"/>
            <w:tcBorders>
              <w:top w:val="single" w:sz="4" w:space="0" w:color="auto"/>
              <w:left w:val="single" w:sz="4" w:space="0" w:color="auto"/>
              <w:bottom w:val="single" w:sz="4" w:space="0" w:color="auto"/>
              <w:right w:val="single" w:sz="4" w:space="0" w:color="auto"/>
            </w:tcBorders>
            <w:vAlign w:val="center"/>
          </w:tcPr>
          <w:p w:rsidR="00FB7F53" w:rsidRPr="00204B45" w:rsidRDefault="00FB7F53" w:rsidP="0077708B">
            <w:pPr>
              <w:pStyle w:val="TAL"/>
              <w:rPr>
                <w:rFonts w:eastAsia="Malgun Gothic"/>
              </w:rPr>
            </w:pPr>
            <w:del w:id="32" w:author="张玉凤" w:date="2021-01-29T19:31:00Z">
              <w:r w:rsidRPr="00204B45" w:rsidDel="007F5E3D">
                <w:rPr>
                  <w:rFonts w:eastAsia="Malgun Gothic"/>
                </w:rPr>
                <w:delText>m</w:delText>
              </w:r>
            </w:del>
            <w:proofErr w:type="spellStart"/>
            <w:ins w:id="33" w:author="张玉凤" w:date="2021-01-29T19:31:00Z">
              <w:r w:rsidR="007F5E3D">
                <w:rPr>
                  <w:rFonts w:hint="eastAsia"/>
                  <w:lang w:eastAsia="zh-CN"/>
                </w:rPr>
                <w:t>M</w:t>
              </w:r>
            </w:ins>
            <w:r w:rsidRPr="00204B45">
              <w:rPr>
                <w:rFonts w:eastAsia="Malgun Gothic"/>
              </w:rPr>
              <w:t>inWgap</w:t>
            </w:r>
            <w:proofErr w:type="spellEnd"/>
            <w:r w:rsidRPr="00204B45">
              <w:rPr>
                <w:rFonts w:eastAsia="Malgun Gothic"/>
              </w:rPr>
              <w:t xml:space="preserve"> , </w:t>
            </w:r>
            <w:proofErr w:type="spellStart"/>
            <w:r w:rsidRPr="00204B45">
              <w:rPr>
                <w:rFonts w:eastAsia="Malgun Gothic"/>
              </w:rPr>
              <w:t>MaxWgap</w:t>
            </w:r>
            <w:proofErr w:type="spellEnd"/>
          </w:p>
        </w:tc>
      </w:tr>
      <w:tr w:rsidR="00FB7F53" w:rsidRPr="00204B45" w:rsidDel="007F5E3D" w:rsidTr="00F91F33">
        <w:trPr>
          <w:trHeight w:val="616"/>
          <w:jc w:val="center"/>
          <w:del w:id="34" w:author="张玉凤" w:date="2021-01-29T19:37:00Z"/>
        </w:trPr>
        <w:tc>
          <w:tcPr>
            <w:tcW w:w="3712" w:type="dxa"/>
            <w:gridSpan w:val="3"/>
            <w:tcBorders>
              <w:top w:val="single" w:sz="4" w:space="0" w:color="auto"/>
              <w:left w:val="single" w:sz="4" w:space="0" w:color="auto"/>
              <w:bottom w:val="single" w:sz="4" w:space="0" w:color="auto"/>
              <w:right w:val="single" w:sz="4" w:space="0" w:color="auto"/>
            </w:tcBorders>
          </w:tcPr>
          <w:p w:rsidR="00FB7F53" w:rsidRPr="00204B45" w:rsidDel="007F5E3D" w:rsidRDefault="00FB7F53" w:rsidP="00F91F33">
            <w:pPr>
              <w:pStyle w:val="TAL"/>
              <w:rPr>
                <w:del w:id="35" w:author="张玉凤" w:date="2021-01-29T19:37:00Z"/>
              </w:rPr>
            </w:pPr>
            <w:del w:id="36" w:author="张玉凤" w:date="2021-01-29T19:37:00Z">
              <w:r w:rsidRPr="00204B45" w:rsidDel="007F5E3D">
                <w:delText>Test Frequencies as specified in TS 38.508-1 [5] clause 4.3.1</w:delText>
              </w:r>
            </w:del>
          </w:p>
        </w:tc>
        <w:tc>
          <w:tcPr>
            <w:tcW w:w="5873" w:type="dxa"/>
            <w:gridSpan w:val="3"/>
            <w:tcBorders>
              <w:top w:val="single" w:sz="4" w:space="0" w:color="auto"/>
              <w:left w:val="single" w:sz="4" w:space="0" w:color="auto"/>
              <w:bottom w:val="single" w:sz="4" w:space="0" w:color="auto"/>
              <w:right w:val="single" w:sz="4" w:space="0" w:color="auto"/>
            </w:tcBorders>
          </w:tcPr>
          <w:p w:rsidR="00FB7F53" w:rsidRPr="00204B45" w:rsidDel="007F5E3D" w:rsidRDefault="00FB7F53" w:rsidP="00F91F33">
            <w:pPr>
              <w:pStyle w:val="TAL"/>
              <w:rPr>
                <w:del w:id="37" w:author="张玉凤" w:date="2021-01-29T19:37:00Z"/>
              </w:rPr>
            </w:pPr>
            <w:del w:id="38" w:author="张玉凤" w:date="2021-01-29T19:37:00Z">
              <w:r w:rsidRPr="00204B45" w:rsidDel="007F5E3D">
                <w:delText>Mid range</w:delText>
              </w:r>
            </w:del>
          </w:p>
        </w:tc>
      </w:tr>
      <w:tr w:rsidR="00FB7F53" w:rsidRPr="00204B45" w:rsidTr="00F91F33">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L"/>
            </w:pPr>
            <w:r w:rsidRPr="00204B45">
              <w:t>Test Channel Bandwidths as specified in TS 38.508-1 [</w:t>
            </w:r>
            <w:ins w:id="39" w:author="张玉凤" w:date="2021-01-29T19:38:00Z">
              <w:r w:rsidR="007F5E3D" w:rsidRPr="00204B45">
                <w:t>6</w:t>
              </w:r>
            </w:ins>
            <w:del w:id="40" w:author="张玉凤" w:date="2021-01-29T19:38:00Z">
              <w:r w:rsidRPr="00204B45" w:rsidDel="007F5E3D">
                <w:delText>5</w:delText>
              </w:r>
            </w:del>
            <w:r w:rsidRPr="00204B45">
              <w:t>] clause 4.3.1</w:t>
            </w:r>
          </w:p>
        </w:tc>
        <w:tc>
          <w:tcPr>
            <w:tcW w:w="5873" w:type="dxa"/>
            <w:gridSpan w:val="3"/>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L"/>
              <w:rPr>
                <w:vertAlign w:val="subscript"/>
                <w:lang w:eastAsia="zh-CN"/>
              </w:rPr>
            </w:pPr>
            <w:r w:rsidRPr="00204B45">
              <w:t>Highest</w:t>
            </w:r>
            <w:ins w:id="41" w:author="张玉凤" w:date="2021-01-29T18:20:00Z">
              <w:r w:rsidR="00C75D30">
                <w:rPr>
                  <w:rFonts w:hint="eastAsia"/>
                  <w:lang w:eastAsia="zh-CN"/>
                </w:rPr>
                <w:t xml:space="preserve"> </w:t>
              </w:r>
              <w:proofErr w:type="spellStart"/>
              <w:r w:rsidR="00C75D30" w:rsidRPr="00C75D30">
                <w:rPr>
                  <w:lang w:eastAsia="zh-CN"/>
                </w:rPr>
                <w:t>NRB_agg</w:t>
              </w:r>
              <w:proofErr w:type="spellEnd"/>
              <w:r w:rsidR="00C75D30">
                <w:rPr>
                  <w:rFonts w:hint="eastAsia"/>
                  <w:lang w:eastAsia="zh-CN"/>
                </w:rPr>
                <w:t xml:space="preserve"> </w:t>
              </w:r>
              <w:r w:rsidR="00C75D30" w:rsidRPr="00C75D30">
                <w:rPr>
                  <w:lang w:eastAsia="zh-CN"/>
                </w:rPr>
                <w:t>(NOTE</w:t>
              </w:r>
              <w:r w:rsidR="00C75D30" w:rsidRPr="00204B45">
                <w:t>3</w:t>
              </w:r>
              <w:r w:rsidR="00C75D30" w:rsidRPr="00C75D30">
                <w:rPr>
                  <w:lang w:eastAsia="zh-CN"/>
                </w:rPr>
                <w:t>)</w:t>
              </w:r>
            </w:ins>
          </w:p>
        </w:tc>
      </w:tr>
      <w:tr w:rsidR="00FB7F53" w:rsidRPr="00204B45" w:rsidTr="00F91F33">
        <w:trPr>
          <w:trHeight w:val="414"/>
          <w:jc w:val="center"/>
        </w:trPr>
        <w:tc>
          <w:tcPr>
            <w:tcW w:w="3712" w:type="dxa"/>
            <w:gridSpan w:val="3"/>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L"/>
              <w:rPr>
                <w:bCs/>
              </w:rPr>
            </w:pPr>
            <w:r w:rsidRPr="00204B45">
              <w:t>Test SCS as specified in Table 5.3.5-1</w:t>
            </w:r>
          </w:p>
        </w:tc>
        <w:tc>
          <w:tcPr>
            <w:tcW w:w="5873" w:type="dxa"/>
            <w:gridSpan w:val="3"/>
            <w:tcBorders>
              <w:top w:val="single" w:sz="4" w:space="0" w:color="auto"/>
              <w:left w:val="single" w:sz="4" w:space="0" w:color="auto"/>
              <w:bottom w:val="single" w:sz="4" w:space="0" w:color="auto"/>
              <w:right w:val="single" w:sz="4" w:space="0" w:color="auto"/>
            </w:tcBorders>
          </w:tcPr>
          <w:p w:rsidR="00FB7F53" w:rsidRPr="00204B45" w:rsidRDefault="00FB7F53" w:rsidP="00F91F33">
            <w:r w:rsidRPr="00204B45">
              <w:t>Lowest</w:t>
            </w:r>
          </w:p>
        </w:tc>
      </w:tr>
      <w:tr w:rsidR="00FB7F53" w:rsidRPr="00204B45" w:rsidTr="00F91F33">
        <w:trPr>
          <w:trHeight w:val="201"/>
          <w:jc w:val="center"/>
        </w:trPr>
        <w:tc>
          <w:tcPr>
            <w:tcW w:w="9585" w:type="dxa"/>
            <w:gridSpan w:val="6"/>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H"/>
            </w:pPr>
            <w:r w:rsidRPr="00204B45">
              <w:t>Test Parameters</w:t>
            </w:r>
          </w:p>
        </w:tc>
      </w:tr>
      <w:tr w:rsidR="00FB7F53" w:rsidRPr="00204B45" w:rsidTr="00F91F33">
        <w:trPr>
          <w:trHeight w:val="231"/>
          <w:jc w:val="center"/>
        </w:trPr>
        <w:tc>
          <w:tcPr>
            <w:tcW w:w="1248" w:type="dxa"/>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H"/>
            </w:pPr>
          </w:p>
        </w:tc>
        <w:tc>
          <w:tcPr>
            <w:tcW w:w="3260" w:type="dxa"/>
            <w:gridSpan w:val="3"/>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H"/>
            </w:pPr>
            <w:r w:rsidRPr="00204B45">
              <w:t>Downlink Configuration</w:t>
            </w:r>
          </w:p>
        </w:tc>
        <w:tc>
          <w:tcPr>
            <w:tcW w:w="5077" w:type="dxa"/>
            <w:gridSpan w:val="2"/>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H"/>
            </w:pPr>
            <w:r w:rsidRPr="00204B45">
              <w:t>Uplink Configuration</w:t>
            </w:r>
          </w:p>
        </w:tc>
      </w:tr>
      <w:tr w:rsidR="00FB7F53" w:rsidRPr="00204B45" w:rsidTr="00F91F33">
        <w:trPr>
          <w:trHeight w:val="231"/>
          <w:jc w:val="center"/>
        </w:trPr>
        <w:tc>
          <w:tcPr>
            <w:tcW w:w="1248" w:type="dxa"/>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H"/>
            </w:pPr>
            <w:r w:rsidRPr="00204B45">
              <w:t>Test ID</w:t>
            </w:r>
          </w:p>
        </w:tc>
        <w:tc>
          <w:tcPr>
            <w:tcW w:w="1559" w:type="dxa"/>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H"/>
            </w:pPr>
            <w:r w:rsidRPr="00204B45">
              <w:t>Modulation</w:t>
            </w:r>
          </w:p>
        </w:tc>
        <w:tc>
          <w:tcPr>
            <w:tcW w:w="1701" w:type="dxa"/>
            <w:gridSpan w:val="2"/>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H"/>
            </w:pPr>
            <w:r w:rsidRPr="00204B45">
              <w:t>RB allocation</w:t>
            </w:r>
          </w:p>
        </w:tc>
        <w:tc>
          <w:tcPr>
            <w:tcW w:w="1843" w:type="dxa"/>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H"/>
            </w:pPr>
            <w:r w:rsidRPr="00204B45">
              <w:t>Modulation</w:t>
            </w:r>
          </w:p>
        </w:tc>
        <w:tc>
          <w:tcPr>
            <w:tcW w:w="3234" w:type="dxa"/>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H"/>
            </w:pPr>
            <w:r w:rsidRPr="00204B45">
              <w:t>RB allocation</w:t>
            </w:r>
          </w:p>
        </w:tc>
      </w:tr>
      <w:tr w:rsidR="00FB7F53" w:rsidRPr="00204B45" w:rsidTr="00F91F33">
        <w:trPr>
          <w:trHeight w:val="231"/>
          <w:jc w:val="center"/>
        </w:trPr>
        <w:tc>
          <w:tcPr>
            <w:tcW w:w="1248" w:type="dxa"/>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C"/>
            </w:pPr>
            <w:r w:rsidRPr="00204B45">
              <w:t>1</w:t>
            </w:r>
          </w:p>
        </w:tc>
        <w:tc>
          <w:tcPr>
            <w:tcW w:w="1559" w:type="dxa"/>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C"/>
            </w:pPr>
            <w:r w:rsidRPr="00204B45">
              <w:t>CP-OFDM QPSK</w:t>
            </w:r>
          </w:p>
        </w:tc>
        <w:tc>
          <w:tcPr>
            <w:tcW w:w="1701" w:type="dxa"/>
            <w:gridSpan w:val="2"/>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C"/>
            </w:pPr>
            <w:r w:rsidRPr="00204B45">
              <w:t>Full RB (NOTE 1)</w:t>
            </w:r>
          </w:p>
        </w:tc>
        <w:tc>
          <w:tcPr>
            <w:tcW w:w="1843" w:type="dxa"/>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C"/>
            </w:pPr>
            <w:r w:rsidRPr="00204B45">
              <w:t>DFT-s-OFDM QPSK</w:t>
            </w:r>
          </w:p>
        </w:tc>
        <w:tc>
          <w:tcPr>
            <w:tcW w:w="3234" w:type="dxa"/>
            <w:tcBorders>
              <w:top w:val="single" w:sz="4" w:space="0" w:color="auto"/>
              <w:left w:val="single" w:sz="4" w:space="0" w:color="auto"/>
              <w:bottom w:val="single" w:sz="4" w:space="0" w:color="auto"/>
              <w:right w:val="single" w:sz="4" w:space="0" w:color="auto"/>
            </w:tcBorders>
          </w:tcPr>
          <w:p w:rsidR="00FB7F53" w:rsidRPr="00204B45" w:rsidRDefault="00FB7F53" w:rsidP="00F91F33">
            <w:pPr>
              <w:pStyle w:val="TAC"/>
            </w:pPr>
            <w:r w:rsidRPr="00204B45">
              <w:t>REFSENS (NOTE 2)</w:t>
            </w:r>
          </w:p>
        </w:tc>
      </w:tr>
      <w:tr w:rsidR="00FB7F53" w:rsidRPr="00204B45" w:rsidTr="00F91F33">
        <w:trPr>
          <w:trHeight w:val="231"/>
          <w:jc w:val="center"/>
        </w:trPr>
        <w:tc>
          <w:tcPr>
            <w:tcW w:w="9585" w:type="dxa"/>
            <w:gridSpan w:val="6"/>
            <w:tcBorders>
              <w:top w:val="single" w:sz="4" w:space="0" w:color="auto"/>
              <w:left w:val="single" w:sz="4" w:space="0" w:color="auto"/>
              <w:right w:val="single" w:sz="4" w:space="0" w:color="auto"/>
            </w:tcBorders>
          </w:tcPr>
          <w:p w:rsidR="00FB7F53" w:rsidRPr="00204B45" w:rsidRDefault="00FB7F53" w:rsidP="00F91F33">
            <w:pPr>
              <w:pStyle w:val="TAN"/>
            </w:pPr>
            <w:r w:rsidRPr="00204B45">
              <w:t>NOTE 1:</w:t>
            </w:r>
            <w:r w:rsidRPr="00204B45">
              <w:tab/>
              <w:t>Full RB allocation shall be used per each SCS and channel BW as specified in Table 7.3.2.4.1-2.</w:t>
            </w:r>
          </w:p>
          <w:p w:rsidR="00FB7F53" w:rsidRDefault="00FB7F53" w:rsidP="00F91F33">
            <w:pPr>
              <w:pStyle w:val="TAN"/>
              <w:rPr>
                <w:ins w:id="42" w:author="张玉凤" w:date="2021-01-29T18:21:00Z"/>
                <w:lang w:eastAsia="zh-CN"/>
              </w:rPr>
            </w:pPr>
            <w:r w:rsidRPr="00204B45">
              <w:t>NOTE 2:</w:t>
            </w:r>
            <w:r w:rsidRPr="00204B45">
              <w:tab/>
              <w:t>REFSENS refers to Table 7.3.2.4.1-3 which defines uplink RB configuration and start RB location for each SCS, channel BW and NR band.</w:t>
            </w:r>
          </w:p>
          <w:p w:rsidR="00C75D30" w:rsidRPr="00204B45" w:rsidRDefault="00C75D30" w:rsidP="00CA6DCB">
            <w:pPr>
              <w:pStyle w:val="TAN"/>
              <w:rPr>
                <w:lang w:eastAsia="zh-CN"/>
              </w:rPr>
            </w:pPr>
            <w:ins w:id="43" w:author="张玉凤" w:date="2021-01-29T18:21:00Z">
              <w:r w:rsidRPr="00C75D30">
                <w:rPr>
                  <w:lang w:eastAsia="zh-CN"/>
                </w:rPr>
                <w:t>NOTE</w:t>
              </w:r>
              <w:r w:rsidRPr="00204B45">
                <w:t>3:</w:t>
              </w:r>
              <w:r w:rsidRPr="00204B45">
                <w:tab/>
              </w:r>
            </w:ins>
            <w:ins w:id="44" w:author="张玉凤" w:date="2021-01-29T18:22:00Z">
              <w:r w:rsidRPr="00C75D30">
                <w:t xml:space="preserve">If the UE supports multiple CC Combinations in the EN-DC Configuration with the same </w:t>
              </w:r>
              <w:proofErr w:type="spellStart"/>
              <w:r w:rsidRPr="00C75D30">
                <w:t>NRB_agg</w:t>
              </w:r>
              <w:proofErr w:type="spellEnd"/>
              <w:r w:rsidRPr="00C75D30">
                <w:t xml:space="preserve"> , only the combination with the highest NRB_SCG </w:t>
              </w:r>
            </w:ins>
            <w:ins w:id="45" w:author="张玉凤" w:date="2021-01-29T19:40:00Z">
              <w:r w:rsidR="00CA6DCB">
                <w:rPr>
                  <w:rFonts w:hint="eastAsia"/>
                  <w:lang w:eastAsia="zh-CN"/>
                </w:rPr>
                <w:t>is</w:t>
              </w:r>
            </w:ins>
            <w:ins w:id="46" w:author="张玉凤" w:date="2021-01-29T18:22:00Z">
              <w:r w:rsidRPr="00C75D30">
                <w:t xml:space="preserve"> tested.</w:t>
              </w:r>
            </w:ins>
          </w:p>
        </w:tc>
      </w:tr>
    </w:tbl>
    <w:p w:rsidR="00FB7F53" w:rsidRPr="00CA6DCB" w:rsidRDefault="00FB7F53" w:rsidP="00FB7F53"/>
    <w:p w:rsidR="00FB7F53" w:rsidRPr="00204B45" w:rsidRDefault="00FB7F53" w:rsidP="00FB7F53">
      <w:r w:rsidRPr="00204B45">
        <w:t>The initial test configurations for E-UTRA band consist of environmental conditions, test frequencies, and channel bandwidths based on E-UTRA bands specified in Table 4.6-1 with the exception that E-UTRA test frequency are specified in Table 7.4B.2.4.1-1 based on intra-band non-contiguous EN-DC configuration specified in clause 5.3B.1.3.</w:t>
      </w:r>
    </w:p>
    <w:p w:rsidR="00FB7F53" w:rsidRPr="00204B45" w:rsidRDefault="00FB7F53" w:rsidP="00FB7F53">
      <w:r w:rsidRPr="00204B45">
        <w:t>For Initial conditions as in clause 6.4.1.4.1 in TS 38.521-1 [8], the following steps will be added to configure E-UTRA component:</w:t>
      </w:r>
    </w:p>
    <w:p w:rsidR="00FB7F53" w:rsidRPr="00204B45" w:rsidRDefault="00FB7F53" w:rsidP="00FB7F53">
      <w:pPr>
        <w:pStyle w:val="B10"/>
      </w:pPr>
      <w:r w:rsidRPr="00204B45">
        <w:t>2.1.</w:t>
      </w:r>
      <w:r w:rsidRPr="00204B45">
        <w:tab/>
        <w:t>The parameter settings for E-UTRA cell are set up according to TS 36.508 [11] clause 4.4.3.</w:t>
      </w:r>
    </w:p>
    <w:p w:rsidR="00FB7F53" w:rsidRPr="00204B45" w:rsidRDefault="00FB7F53" w:rsidP="00FB7F53">
      <w:pPr>
        <w:pStyle w:val="B10"/>
      </w:pPr>
      <w:r w:rsidRPr="00204B45">
        <w:t>3.1.</w:t>
      </w:r>
      <w:r w:rsidRPr="00204B45">
        <w:tab/>
        <w:t>The E-UTRA downlink signal level, uplink signal level are set according to Table 4.6-1 and propagation conditions are set according to Annex B, clause B.0 of TS 36.521-1 [10].</w:t>
      </w:r>
    </w:p>
    <w:p w:rsidR="00FB7F53" w:rsidRPr="00204B45" w:rsidRDefault="00FB7F53" w:rsidP="00FB7F53">
      <w:r w:rsidRPr="00204B45">
        <w:t>Steps 4 and 6 of Initial conditions as in clause 6.4.1.4.1 in TS 38.521-1 [8] is replaced by:</w:t>
      </w:r>
    </w:p>
    <w:p w:rsidR="00FB7F53" w:rsidRPr="00204B45" w:rsidRDefault="00FB7F53" w:rsidP="00FB7F53">
      <w:pPr>
        <w:pStyle w:val="B10"/>
      </w:pPr>
      <w:r w:rsidRPr="00204B45">
        <w:t>4.</w:t>
      </w:r>
      <w:r w:rsidRPr="00204B45">
        <w:tab/>
        <w:t>The DL and UL Reference Measurement frequencies are set according to Table 6.4B.1.2.4-1.</w:t>
      </w:r>
    </w:p>
    <w:p w:rsidR="00FB7F53" w:rsidRPr="00204B45" w:rsidRDefault="00FB7F53" w:rsidP="00FB7F53">
      <w:pPr>
        <w:pStyle w:val="B10"/>
      </w:pPr>
      <w:r w:rsidRPr="00204B45">
        <w:t>6.</w:t>
      </w:r>
      <w:r w:rsidRPr="00204B45">
        <w:tab/>
        <w:t>Ensure the UE is in state RRC_CONNECTED with generic procedure parameters Connectivity EN-DC, DC bearer MCG and SCG according to TS 38.508 [6] clause 4.5.</w:t>
      </w:r>
    </w:p>
    <w:p w:rsidR="00FC31B4" w:rsidRDefault="00FC31B4" w:rsidP="00FC31B4">
      <w:pPr>
        <w:pStyle w:val="Separation"/>
        <w:rPr>
          <w:rFonts w:eastAsiaTheme="minorEastAsia"/>
          <w:color w:val="FF0000"/>
          <w:sz w:val="32"/>
          <w:lang w:eastAsia="zh-CN"/>
        </w:rPr>
      </w:pPr>
      <w:r w:rsidRPr="00CE5613">
        <w:rPr>
          <w:rFonts w:eastAsia="??"/>
          <w:color w:val="FF0000"/>
          <w:sz w:val="32"/>
        </w:rPr>
        <w:t>&lt;&lt; Unchanged sections omitted &gt;&gt;</w:t>
      </w:r>
    </w:p>
    <w:p w:rsidR="00912C00" w:rsidRPr="00204B45" w:rsidRDefault="00912C00" w:rsidP="00912C00">
      <w:pPr>
        <w:pStyle w:val="5"/>
      </w:pPr>
      <w:bookmarkStart w:id="47" w:name="_Toc27475742"/>
      <w:bookmarkStart w:id="48" w:name="_Toc29495280"/>
      <w:bookmarkStart w:id="49" w:name="_Toc36116325"/>
      <w:bookmarkStart w:id="50" w:name="_Toc36118374"/>
      <w:bookmarkStart w:id="51" w:name="_Toc36560489"/>
      <w:bookmarkStart w:id="52" w:name="_Toc43977006"/>
      <w:bookmarkStart w:id="53" w:name="_Toc52213578"/>
      <w:bookmarkStart w:id="54" w:name="_Toc60743040"/>
      <w:r w:rsidRPr="00204B45">
        <w:t>6.4B.2.1.3</w:t>
      </w:r>
      <w:r w:rsidRPr="00204B45">
        <w:tab/>
        <w:t>In-band Emissions for intra-band contiguous EN-DC</w:t>
      </w:r>
      <w:bookmarkEnd w:id="47"/>
      <w:bookmarkEnd w:id="48"/>
      <w:bookmarkEnd w:id="49"/>
      <w:bookmarkEnd w:id="50"/>
      <w:bookmarkEnd w:id="51"/>
      <w:bookmarkEnd w:id="52"/>
      <w:bookmarkEnd w:id="53"/>
      <w:bookmarkEnd w:id="54"/>
    </w:p>
    <w:p w:rsidR="00912C00" w:rsidRPr="00204B45" w:rsidRDefault="00912C00" w:rsidP="00912C00">
      <w:pPr>
        <w:pStyle w:val="H6"/>
      </w:pPr>
      <w:r w:rsidRPr="00204B45">
        <w:t>6.4B.2.1.3.1</w:t>
      </w:r>
      <w:r w:rsidRPr="00204B45">
        <w:tab/>
        <w:t>Test purpose</w:t>
      </w:r>
    </w:p>
    <w:p w:rsidR="00912C00" w:rsidRPr="00204B45" w:rsidRDefault="00912C00" w:rsidP="00912C00">
      <w:r w:rsidRPr="00204B45">
        <w:t>The in-band emissions are a measure of the interference falling into the non-allocated resources blocks.</w:t>
      </w:r>
    </w:p>
    <w:p w:rsidR="00912C00" w:rsidRPr="00204B45" w:rsidRDefault="00912C00" w:rsidP="00912C00">
      <w:r w:rsidRPr="00204B45">
        <w:t xml:space="preserve">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 </w:t>
      </w:r>
    </w:p>
    <w:p w:rsidR="00912C00" w:rsidRPr="00204B45" w:rsidRDefault="00912C00" w:rsidP="00912C00">
      <w:r w:rsidRPr="00204B45">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rsidR="00912C00" w:rsidRPr="00204B45" w:rsidRDefault="00912C00" w:rsidP="00912C00">
      <w:pPr>
        <w:rPr>
          <w:rFonts w:eastAsia="Malgun Gothic"/>
        </w:rPr>
      </w:pPr>
      <w:r w:rsidRPr="00204B45">
        <w:t>The purpose of this test is to exercise the UE transmitter to verify its modulation quality in terms of in-band emissions.</w:t>
      </w:r>
    </w:p>
    <w:p w:rsidR="00912C00" w:rsidRPr="00204B45" w:rsidRDefault="00912C00" w:rsidP="00912C00">
      <w:pPr>
        <w:pStyle w:val="H6"/>
        <w:outlineLvl w:val="0"/>
      </w:pPr>
      <w:r w:rsidRPr="00204B45">
        <w:t>6.4B.2.1.3.2</w:t>
      </w:r>
      <w:r w:rsidRPr="00204B45">
        <w:tab/>
        <w:t>Test applicability</w:t>
      </w:r>
    </w:p>
    <w:p w:rsidR="00912C00" w:rsidRPr="00204B45" w:rsidRDefault="00912C00" w:rsidP="00912C00">
      <w:r w:rsidRPr="00204B45">
        <w:t>This test applies to all types of E-UTRA UE release 15 and forward, supporting intra-band contiguous EN-DC.</w:t>
      </w:r>
    </w:p>
    <w:p w:rsidR="00912C00" w:rsidRPr="00204B45" w:rsidRDefault="00912C00" w:rsidP="00912C00">
      <w:pPr>
        <w:pStyle w:val="H6"/>
        <w:outlineLvl w:val="0"/>
      </w:pPr>
      <w:r w:rsidRPr="00204B45">
        <w:t>6.4B.2.1.3.3</w:t>
      </w:r>
      <w:r w:rsidRPr="00204B45">
        <w:tab/>
        <w:t>Minimum conformance requirements</w:t>
      </w:r>
    </w:p>
    <w:p w:rsidR="00912C00" w:rsidRPr="00204B45" w:rsidRDefault="00912C00" w:rsidP="00912C00">
      <w:r w:rsidRPr="00204B45">
        <w:t xml:space="preserve">For the MCG the in-band emission requirements in Table 6.5.2A.3.1-1 and Table 6.5.2A.3.1-2 in TS 36.101 [5] apply within the aggregated transmission bandwidth configuration of the EN-DC bandwidth with the carriers of both CGs active and one single contiguous PRB allocation of bandwidth </w:t>
      </w:r>
      <w:r w:rsidRPr="00204B45">
        <w:rPr>
          <w:position w:val="-12"/>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4.1pt" o:ole="">
            <v:imagedata r:id="rId13" o:title=""/>
          </v:shape>
          <o:OLEObject Type="Embed" ProgID="Equation.3" ShapeID="_x0000_i1025" DrawAspect="Content" ObjectID="_1674044472" r:id="rId14"/>
        </w:object>
      </w:r>
      <w:r w:rsidRPr="00204B45">
        <w:t xml:space="preserve"> within the MCG at the edge of the said aggregated transmission bandwidth configuration.</w:t>
      </w:r>
    </w:p>
    <w:p w:rsidR="00912C00" w:rsidRPr="00204B45" w:rsidRDefault="00912C00" w:rsidP="00912C00">
      <w:r w:rsidRPr="00204B45">
        <w:t xml:space="preserve">For the SCG the in-band emission requirements in Table 6.5.2A.3.1-1 and Table 6.5.2A.3.1-2 in TS 36.101 [5] apply within the aggregated transmission bandwidth configuration of the EN-DC bandwidth with the carriers of both CGs active and one single contiguous PRB allocation of bandwidth </w:t>
      </w:r>
      <w:r w:rsidRPr="00204B45">
        <w:rPr>
          <w:position w:val="-12"/>
        </w:rPr>
        <w:object w:dxaOrig="480" w:dyaOrig="360">
          <v:shape id="_x0000_i1026" type="#_x0000_t75" style="width:20.9pt;height:14.1pt" o:ole="">
            <v:imagedata r:id="rId13" o:title=""/>
          </v:shape>
          <o:OLEObject Type="Embed" ProgID="Equation.3" ShapeID="_x0000_i1026" DrawAspect="Content" ObjectID="_1674044473" r:id="rId15"/>
        </w:object>
      </w:r>
      <w:r w:rsidRPr="00204B45">
        <w:t xml:space="preserve"> within the SCG at the edge of the aggregated transmission bandwidth configuration.</w:t>
      </w:r>
    </w:p>
    <w:p w:rsidR="00912C00" w:rsidRPr="00204B45" w:rsidRDefault="00912C00" w:rsidP="00912C00">
      <w:pPr>
        <w:outlineLvl w:val="0"/>
      </w:pPr>
      <w:r w:rsidRPr="00204B45">
        <w:t>The normative reference for this requirement is TS 38.101-3 [4] clause 6.4B.2.1.3</w:t>
      </w:r>
    </w:p>
    <w:p w:rsidR="00912C00" w:rsidRPr="00204B45" w:rsidRDefault="00912C00" w:rsidP="00912C00">
      <w:r w:rsidRPr="00204B45">
        <w:t>Exception requirements for both NR and E-UTRA are defined for this test and therefore LTE anchor agnostic approach is not applied. E-UTRA test point analysis is included and E-UTRA measurements are performed.</w:t>
      </w:r>
    </w:p>
    <w:p w:rsidR="00912C00" w:rsidRPr="00204B45" w:rsidRDefault="00912C00" w:rsidP="00912C00">
      <w:pPr>
        <w:pStyle w:val="H6"/>
      </w:pPr>
      <w:r w:rsidRPr="00204B45">
        <w:t>6.4B.2.1.3.4</w:t>
      </w:r>
      <w:r w:rsidRPr="00204B45">
        <w:tab/>
        <w:t>Test description</w:t>
      </w:r>
    </w:p>
    <w:p w:rsidR="00912C00" w:rsidRPr="00204B45" w:rsidRDefault="00912C00" w:rsidP="00912C00">
      <w:pPr>
        <w:pStyle w:val="H6"/>
      </w:pPr>
      <w:r w:rsidRPr="00204B45">
        <w:t>6.4B.2.1.3.4.1</w:t>
      </w:r>
      <w:r w:rsidRPr="00204B45">
        <w:tab/>
        <w:t>Initial condition</w:t>
      </w:r>
    </w:p>
    <w:p w:rsidR="00912C00" w:rsidRPr="00204B45" w:rsidRDefault="00912C00" w:rsidP="00912C00">
      <w:r w:rsidRPr="00204B45">
        <w:t>Initial conditions are a set of test configurations the UE needs to be tested in and the steps for the SS to take with the UE to reach the correct measurement state.</w:t>
      </w:r>
    </w:p>
    <w:p w:rsidR="00912C00" w:rsidRPr="00204B45" w:rsidRDefault="00912C00" w:rsidP="00912C00">
      <w:r w:rsidRPr="00204B45">
        <w:t xml:space="preserve">The initial test configurations consist of environmental conditions, test frequencies and test channel bandwidths based on NR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rsidR="00912C00" w:rsidRPr="00204B45" w:rsidRDefault="00912C00" w:rsidP="00912C00">
      <w:pPr>
        <w:pStyle w:val="TH"/>
        <w:outlineLvl w:val="0"/>
      </w:pPr>
      <w:r w:rsidRPr="00204B45">
        <w:t>Table 6.4B.2.1.3.4.1-1: Test configuration table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5"/>
        <w:gridCol w:w="1519"/>
        <w:gridCol w:w="908"/>
        <w:gridCol w:w="537"/>
        <w:gridCol w:w="1674"/>
        <w:gridCol w:w="1984"/>
        <w:gridCol w:w="1671"/>
        <w:gridCol w:w="7"/>
      </w:tblGrid>
      <w:tr w:rsidR="00912C00" w:rsidRPr="00204B45" w:rsidTr="005D3F54">
        <w:trPr>
          <w:trHeight w:val="201"/>
          <w:jc w:val="center"/>
        </w:trPr>
        <w:tc>
          <w:tcPr>
            <w:tcW w:w="9585" w:type="dxa"/>
            <w:gridSpan w:val="8"/>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H"/>
            </w:pPr>
            <w:r w:rsidRPr="00204B45">
              <w:t>Initial Conditions</w:t>
            </w:r>
          </w:p>
        </w:tc>
      </w:tr>
      <w:tr w:rsidR="00912C00" w:rsidRPr="00204B45" w:rsidTr="005D3F54">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L"/>
            </w:pPr>
            <w:r w:rsidRPr="00204B45">
              <w:t>Test Environment</w:t>
            </w:r>
          </w:p>
          <w:p w:rsidR="00912C00" w:rsidRPr="00204B45" w:rsidRDefault="00912C00" w:rsidP="005D3F54">
            <w:pPr>
              <w:pStyle w:val="TAL"/>
              <w:rPr>
                <w:bCs/>
              </w:rPr>
            </w:pPr>
            <w:r w:rsidRPr="00204B45">
              <w:t>as specified in TS 38.508-1 [6] clause 4.1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rsidR="00912C00" w:rsidRPr="00204B45" w:rsidRDefault="00912C00" w:rsidP="005D3F54">
            <w:pPr>
              <w:pStyle w:val="TAL"/>
            </w:pPr>
            <w:ins w:id="55" w:author="张玉凤" w:date="2021-01-29T19:21:00Z">
              <w:r w:rsidRPr="00204B45">
                <w:t>Normal</w:t>
              </w:r>
            </w:ins>
            <w:del w:id="56" w:author="张玉凤" w:date="2021-01-29T19:21:00Z">
              <w:r w:rsidRPr="00204B45" w:rsidDel="00912C00">
                <w:delText>NC</w:delText>
              </w:r>
            </w:del>
          </w:p>
        </w:tc>
      </w:tr>
      <w:tr w:rsidR="00912C00" w:rsidRPr="00204B45" w:rsidTr="005D3F54">
        <w:trPr>
          <w:trHeight w:val="606"/>
          <w:jc w:val="center"/>
        </w:trPr>
        <w:tc>
          <w:tcPr>
            <w:tcW w:w="3712" w:type="dxa"/>
            <w:gridSpan w:val="3"/>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L"/>
            </w:pPr>
            <w:r w:rsidRPr="00204B45">
              <w:t>Test Frequencies</w:t>
            </w:r>
          </w:p>
          <w:p w:rsidR="00912C00" w:rsidRPr="00204B45" w:rsidRDefault="00912C00" w:rsidP="005D3F54">
            <w:pPr>
              <w:pStyle w:val="TAL"/>
            </w:pPr>
            <w:r w:rsidRPr="00204B45">
              <w:t>as specified in TS 38.508-1 [6] clause 4.3.1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rsidR="00912C00" w:rsidRPr="00204B45" w:rsidRDefault="00912C00" w:rsidP="005D3F54">
            <w:pPr>
              <w:pStyle w:val="TAL"/>
              <w:rPr>
                <w:rFonts w:eastAsia="Malgun Gothic"/>
              </w:rPr>
            </w:pPr>
            <w:r w:rsidRPr="00204B45">
              <w:t>Low range, Mid range, High range</w:t>
            </w:r>
          </w:p>
        </w:tc>
      </w:tr>
      <w:tr w:rsidR="00912C00" w:rsidRPr="00204B45" w:rsidTr="005D3F54">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L"/>
            </w:pPr>
            <w:r w:rsidRPr="00204B45">
              <w:rPr>
                <w:bCs/>
              </w:rPr>
              <w:t>Test EN-DC bandwidth combination</w:t>
            </w:r>
            <w:r w:rsidRPr="00204B45">
              <w:t xml:space="preserve"> as specified in Table 5.3B.1.2-1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rsidR="00912C00" w:rsidRPr="00204B45" w:rsidRDefault="00912C00" w:rsidP="005D3F54">
            <w:pPr>
              <w:pStyle w:val="TAL"/>
              <w:rPr>
                <w:vertAlign w:val="subscript"/>
              </w:rPr>
            </w:pPr>
            <w:r w:rsidRPr="00204B45">
              <w:t xml:space="preserve">Lowest </w:t>
            </w:r>
            <w:proofErr w:type="spellStart"/>
            <w:r w:rsidRPr="00204B45">
              <w:t>NRB_agg</w:t>
            </w:r>
            <w:proofErr w:type="spellEnd"/>
            <w:r w:rsidRPr="00204B45">
              <w:t xml:space="preserve">, Highest </w:t>
            </w:r>
            <w:proofErr w:type="spellStart"/>
            <w:r w:rsidRPr="00204B45">
              <w:t>NRB_agg</w:t>
            </w:r>
            <w:proofErr w:type="spellEnd"/>
            <w:r w:rsidRPr="00204B45">
              <w:t xml:space="preserve"> (Note 2)</w:t>
            </w:r>
          </w:p>
        </w:tc>
      </w:tr>
      <w:tr w:rsidR="00912C00" w:rsidRPr="00204B45" w:rsidTr="005D3F54">
        <w:trPr>
          <w:trHeight w:val="414"/>
          <w:jc w:val="center"/>
        </w:trPr>
        <w:tc>
          <w:tcPr>
            <w:tcW w:w="3712" w:type="dxa"/>
            <w:gridSpan w:val="3"/>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L"/>
              <w:rPr>
                <w:bCs/>
              </w:rPr>
            </w:pPr>
            <w:r w:rsidRPr="00204B45">
              <w:t>Test SCS for the NR cell as specified in TS 38.521-1 [8] Table 5.3.5-1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rsidR="00912C00" w:rsidRPr="00204B45" w:rsidRDefault="00912C00" w:rsidP="005D3F54">
            <w:ins w:id="57" w:author="张玉凤" w:date="2021-01-29T19:22:00Z">
              <w:r w:rsidRPr="00204B45">
                <w:t>Lowest</w:t>
              </w:r>
            </w:ins>
            <w:del w:id="58" w:author="张玉凤" w:date="2021-01-29T19:22:00Z">
              <w:r w:rsidRPr="00204B45" w:rsidDel="00912C00">
                <w:delText>Smallest supported SCS per Channel Bandwidth</w:delText>
              </w:r>
            </w:del>
          </w:p>
        </w:tc>
      </w:tr>
      <w:tr w:rsidR="00912C00" w:rsidRPr="00204B45" w:rsidTr="005D3F54">
        <w:trPr>
          <w:trHeight w:val="201"/>
          <w:jc w:val="center"/>
        </w:trPr>
        <w:tc>
          <w:tcPr>
            <w:tcW w:w="9585" w:type="dxa"/>
            <w:gridSpan w:val="8"/>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H"/>
            </w:pPr>
            <w:r w:rsidRPr="00204B45">
              <w:t>Test Parameters</w:t>
            </w:r>
          </w:p>
        </w:tc>
      </w:tr>
      <w:tr w:rsidR="00912C00" w:rsidRPr="00204B45" w:rsidTr="005D3F54">
        <w:trPr>
          <w:gridAfter w:val="1"/>
          <w:wAfter w:w="7" w:type="dxa"/>
          <w:trHeight w:val="201"/>
          <w:jc w:val="center"/>
        </w:trPr>
        <w:tc>
          <w:tcPr>
            <w:tcW w:w="1285" w:type="dxa"/>
            <w:vMerge w:val="restart"/>
            <w:tcBorders>
              <w:top w:val="single" w:sz="4" w:space="0" w:color="auto"/>
              <w:left w:val="single" w:sz="4" w:space="0" w:color="auto"/>
              <w:right w:val="single" w:sz="4" w:space="0" w:color="auto"/>
            </w:tcBorders>
            <w:hideMark/>
          </w:tcPr>
          <w:p w:rsidR="00912C00" w:rsidRPr="00204B45" w:rsidRDefault="00912C00" w:rsidP="005D3F54">
            <w:pPr>
              <w:pStyle w:val="TAH"/>
            </w:pPr>
            <w:r w:rsidRPr="00204B45">
              <w:t>Test ID</w:t>
            </w:r>
          </w:p>
        </w:tc>
        <w:tc>
          <w:tcPr>
            <w:tcW w:w="1519" w:type="dxa"/>
            <w:vMerge w:val="restart"/>
            <w:tcBorders>
              <w:top w:val="single" w:sz="4" w:space="0" w:color="auto"/>
              <w:left w:val="single" w:sz="4" w:space="0" w:color="auto"/>
              <w:right w:val="single" w:sz="4" w:space="0" w:color="auto"/>
            </w:tcBorders>
            <w:hideMark/>
          </w:tcPr>
          <w:p w:rsidR="00912C00" w:rsidRPr="00204B45" w:rsidRDefault="00912C00" w:rsidP="005D3F54">
            <w:pPr>
              <w:pStyle w:val="TAH"/>
            </w:pPr>
            <w:r w:rsidRPr="00204B45">
              <w:t>Downlink Configuration</w:t>
            </w:r>
          </w:p>
        </w:tc>
        <w:tc>
          <w:tcPr>
            <w:tcW w:w="6774" w:type="dxa"/>
            <w:gridSpan w:val="5"/>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H"/>
            </w:pPr>
            <w:r w:rsidRPr="00204B45">
              <w:t>EN-DC Uplink Configuration</w:t>
            </w:r>
          </w:p>
        </w:tc>
      </w:tr>
      <w:tr w:rsidR="00912C00" w:rsidRPr="00204B45" w:rsidTr="005D3F54">
        <w:trPr>
          <w:gridAfter w:val="1"/>
          <w:wAfter w:w="7" w:type="dxa"/>
          <w:trHeight w:val="212"/>
          <w:jc w:val="center"/>
        </w:trPr>
        <w:tc>
          <w:tcPr>
            <w:tcW w:w="1285" w:type="dxa"/>
            <w:vMerge/>
            <w:tcBorders>
              <w:left w:val="single" w:sz="4" w:space="0" w:color="auto"/>
              <w:right w:val="single" w:sz="4" w:space="0" w:color="auto"/>
            </w:tcBorders>
          </w:tcPr>
          <w:p w:rsidR="00912C00" w:rsidRPr="00204B45" w:rsidRDefault="00912C00" w:rsidP="005D3F54">
            <w:pPr>
              <w:pStyle w:val="TAH"/>
            </w:pPr>
          </w:p>
        </w:tc>
        <w:tc>
          <w:tcPr>
            <w:tcW w:w="1519" w:type="dxa"/>
            <w:vMerge/>
            <w:tcBorders>
              <w:left w:val="single" w:sz="4" w:space="0" w:color="auto"/>
              <w:right w:val="single" w:sz="4" w:space="0" w:color="auto"/>
            </w:tcBorders>
          </w:tcPr>
          <w:p w:rsidR="00912C00" w:rsidRPr="00204B45" w:rsidRDefault="00912C00" w:rsidP="005D3F54">
            <w:pPr>
              <w:pStyle w:val="TAH"/>
            </w:pPr>
          </w:p>
        </w:tc>
        <w:tc>
          <w:tcPr>
            <w:tcW w:w="3119" w:type="dxa"/>
            <w:gridSpan w:val="3"/>
            <w:tcBorders>
              <w:top w:val="single" w:sz="4" w:space="0" w:color="auto"/>
              <w:left w:val="single" w:sz="4" w:space="0" w:color="auto"/>
              <w:bottom w:val="single" w:sz="4" w:space="0" w:color="auto"/>
              <w:right w:val="single" w:sz="4" w:space="0" w:color="auto"/>
            </w:tcBorders>
          </w:tcPr>
          <w:p w:rsidR="00912C00" w:rsidRPr="00204B45" w:rsidRDefault="00912C00" w:rsidP="005D3F54">
            <w:pPr>
              <w:pStyle w:val="TAH"/>
            </w:pPr>
            <w:r w:rsidRPr="00204B45">
              <w:t>E-UTRA Cell</w:t>
            </w:r>
          </w:p>
        </w:tc>
        <w:tc>
          <w:tcPr>
            <w:tcW w:w="3655" w:type="dxa"/>
            <w:gridSpan w:val="2"/>
            <w:tcBorders>
              <w:top w:val="single" w:sz="4" w:space="0" w:color="auto"/>
              <w:left w:val="single" w:sz="4" w:space="0" w:color="auto"/>
              <w:bottom w:val="single" w:sz="4" w:space="0" w:color="auto"/>
              <w:right w:val="single" w:sz="4" w:space="0" w:color="auto"/>
            </w:tcBorders>
          </w:tcPr>
          <w:p w:rsidR="00912C00" w:rsidRPr="00204B45" w:rsidRDefault="00912C00" w:rsidP="005D3F54">
            <w:pPr>
              <w:pStyle w:val="TAH"/>
            </w:pPr>
            <w:r w:rsidRPr="00204B45">
              <w:t>NR Cell</w:t>
            </w:r>
          </w:p>
        </w:tc>
      </w:tr>
      <w:tr w:rsidR="00912C00" w:rsidRPr="00204B45" w:rsidTr="005D3F54">
        <w:trPr>
          <w:gridAfter w:val="1"/>
          <w:wAfter w:w="7" w:type="dxa"/>
          <w:cantSplit/>
          <w:trHeight w:val="173"/>
          <w:jc w:val="center"/>
        </w:trPr>
        <w:tc>
          <w:tcPr>
            <w:tcW w:w="1285" w:type="dxa"/>
            <w:vMerge/>
            <w:tcBorders>
              <w:left w:val="single" w:sz="4" w:space="0" w:color="auto"/>
              <w:bottom w:val="single" w:sz="4" w:space="0" w:color="auto"/>
              <w:right w:val="single" w:sz="4" w:space="0" w:color="auto"/>
            </w:tcBorders>
          </w:tcPr>
          <w:p w:rsidR="00912C00" w:rsidRPr="00204B45" w:rsidRDefault="00912C00" w:rsidP="005D3F54">
            <w:pPr>
              <w:pStyle w:val="TAH"/>
            </w:pPr>
          </w:p>
        </w:tc>
        <w:tc>
          <w:tcPr>
            <w:tcW w:w="1519" w:type="dxa"/>
            <w:vMerge/>
            <w:tcBorders>
              <w:left w:val="single" w:sz="4" w:space="0" w:color="auto"/>
              <w:bottom w:val="single" w:sz="4" w:space="0" w:color="auto"/>
              <w:right w:val="single" w:sz="4" w:space="0" w:color="auto"/>
            </w:tcBorders>
          </w:tcPr>
          <w:p w:rsidR="00912C00" w:rsidRPr="00204B45" w:rsidRDefault="00912C00" w:rsidP="005D3F54">
            <w:pPr>
              <w:pStyle w:val="TAH"/>
            </w:pPr>
          </w:p>
        </w:tc>
        <w:tc>
          <w:tcPr>
            <w:tcW w:w="1445" w:type="dxa"/>
            <w:gridSpan w:val="2"/>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H"/>
            </w:pPr>
            <w:r w:rsidRPr="00204B45">
              <w:t>Modulation</w:t>
            </w:r>
          </w:p>
        </w:tc>
        <w:tc>
          <w:tcPr>
            <w:tcW w:w="1674" w:type="dxa"/>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H"/>
            </w:pPr>
            <w:r w:rsidRPr="00204B45">
              <w:t xml:space="preserve">RB allocation </w:t>
            </w:r>
          </w:p>
        </w:tc>
        <w:tc>
          <w:tcPr>
            <w:tcW w:w="1984" w:type="dxa"/>
            <w:tcBorders>
              <w:top w:val="single" w:sz="4" w:space="0" w:color="auto"/>
              <w:left w:val="single" w:sz="4" w:space="0" w:color="auto"/>
              <w:bottom w:val="single" w:sz="4" w:space="0" w:color="auto"/>
              <w:right w:val="single" w:sz="4" w:space="0" w:color="auto"/>
            </w:tcBorders>
          </w:tcPr>
          <w:p w:rsidR="00912C00" w:rsidRPr="00204B45" w:rsidRDefault="00912C00" w:rsidP="005D3F54">
            <w:pPr>
              <w:pStyle w:val="TAH"/>
            </w:pPr>
            <w:r w:rsidRPr="00204B45">
              <w:t>Modulation</w:t>
            </w:r>
          </w:p>
        </w:tc>
        <w:tc>
          <w:tcPr>
            <w:tcW w:w="1671" w:type="dxa"/>
            <w:tcBorders>
              <w:top w:val="single" w:sz="4" w:space="0" w:color="auto"/>
              <w:left w:val="single" w:sz="4" w:space="0" w:color="auto"/>
              <w:bottom w:val="single" w:sz="4" w:space="0" w:color="auto"/>
              <w:right w:val="single" w:sz="4" w:space="0" w:color="auto"/>
            </w:tcBorders>
          </w:tcPr>
          <w:p w:rsidR="00912C00" w:rsidRPr="00204B45" w:rsidRDefault="00912C00" w:rsidP="005D3F54">
            <w:pPr>
              <w:pStyle w:val="TAH"/>
            </w:pPr>
            <w:r w:rsidRPr="00204B45">
              <w:t>RB allocation (Note 1)</w:t>
            </w:r>
          </w:p>
        </w:tc>
      </w:tr>
      <w:tr w:rsidR="00912C00" w:rsidRPr="00204B45" w:rsidTr="005D3F54">
        <w:trPr>
          <w:gridAfter w:val="1"/>
          <w:wAfter w:w="7" w:type="dxa"/>
          <w:trHeight w:val="403"/>
          <w:jc w:val="center"/>
        </w:trPr>
        <w:tc>
          <w:tcPr>
            <w:tcW w:w="1285" w:type="dxa"/>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C"/>
            </w:pPr>
            <w:r w:rsidRPr="00204B45">
              <w:t>1</w:t>
            </w:r>
          </w:p>
          <w:p w:rsidR="00912C00" w:rsidRPr="00204B45" w:rsidRDefault="00912C00" w:rsidP="005D3F54">
            <w:pPr>
              <w:pStyle w:val="TAC"/>
            </w:pPr>
            <w:r w:rsidRPr="00204B45">
              <w:t>(Note3)</w:t>
            </w:r>
          </w:p>
        </w:tc>
        <w:tc>
          <w:tcPr>
            <w:tcW w:w="1519" w:type="dxa"/>
            <w:vMerge w:val="restart"/>
            <w:tcBorders>
              <w:top w:val="single" w:sz="4" w:space="0" w:color="auto"/>
              <w:left w:val="single" w:sz="4" w:space="0" w:color="auto"/>
              <w:right w:val="single" w:sz="4" w:space="0" w:color="auto"/>
            </w:tcBorders>
            <w:vAlign w:val="center"/>
            <w:hideMark/>
          </w:tcPr>
          <w:p w:rsidR="00912C00" w:rsidRPr="00204B45" w:rsidRDefault="00912C00" w:rsidP="005D3F54">
            <w:pPr>
              <w:pStyle w:val="TAC"/>
            </w:pPr>
            <w:r w:rsidRPr="00204B45">
              <w:t>N/A for In-band emission test</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912C00" w:rsidRPr="00204B45" w:rsidRDefault="00912C00" w:rsidP="005D3F54">
            <w:pPr>
              <w:pStyle w:val="TAC"/>
            </w:pPr>
            <w:r w:rsidRPr="00204B45">
              <w:t>QPSK</w:t>
            </w:r>
          </w:p>
        </w:tc>
        <w:tc>
          <w:tcPr>
            <w:tcW w:w="1674" w:type="dxa"/>
            <w:tcBorders>
              <w:top w:val="single" w:sz="4" w:space="0" w:color="auto"/>
              <w:left w:val="single" w:sz="4" w:space="0" w:color="auto"/>
              <w:bottom w:val="single" w:sz="4" w:space="0" w:color="auto"/>
              <w:right w:val="single" w:sz="4" w:space="0" w:color="auto"/>
            </w:tcBorders>
            <w:vAlign w:val="center"/>
          </w:tcPr>
          <w:p w:rsidR="00912C00" w:rsidRPr="00204B45" w:rsidRDefault="00912C00" w:rsidP="005D3F54">
            <w:pPr>
              <w:pStyle w:val="TAC"/>
            </w:pPr>
            <w:r w:rsidRPr="00204B45">
              <w:t>0</w:t>
            </w:r>
          </w:p>
        </w:tc>
        <w:tc>
          <w:tcPr>
            <w:tcW w:w="1984" w:type="dxa"/>
            <w:tcBorders>
              <w:top w:val="single" w:sz="4" w:space="0" w:color="auto"/>
              <w:left w:val="single" w:sz="4" w:space="0" w:color="auto"/>
              <w:right w:val="single" w:sz="4" w:space="0" w:color="auto"/>
            </w:tcBorders>
            <w:vAlign w:val="center"/>
          </w:tcPr>
          <w:p w:rsidR="00912C00" w:rsidRPr="00204B45" w:rsidRDefault="00912C00" w:rsidP="005D3F54">
            <w:pPr>
              <w:pStyle w:val="TAC"/>
            </w:pPr>
            <w:r w:rsidRPr="00204B45">
              <w:t>DFT-s-OFDM QPSK</w:t>
            </w:r>
          </w:p>
        </w:tc>
        <w:tc>
          <w:tcPr>
            <w:tcW w:w="1671" w:type="dxa"/>
            <w:tcBorders>
              <w:top w:val="single" w:sz="4" w:space="0" w:color="auto"/>
              <w:left w:val="single" w:sz="4" w:space="0" w:color="auto"/>
              <w:right w:val="single" w:sz="4" w:space="0" w:color="auto"/>
            </w:tcBorders>
            <w:vAlign w:val="center"/>
          </w:tcPr>
          <w:p w:rsidR="00912C00" w:rsidRPr="00204B45" w:rsidRDefault="00912C00" w:rsidP="005D3F54">
            <w:pPr>
              <w:pStyle w:val="TAC"/>
            </w:pPr>
            <w:r w:rsidRPr="00204B45">
              <w:t>Inner_1RB_Left</w:t>
            </w:r>
          </w:p>
        </w:tc>
      </w:tr>
      <w:tr w:rsidR="00912C00" w:rsidRPr="00204B45" w:rsidTr="005D3F54">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C"/>
            </w:pPr>
            <w:r w:rsidRPr="00204B45">
              <w:t>2</w:t>
            </w:r>
          </w:p>
          <w:p w:rsidR="00912C00" w:rsidRPr="00204B45" w:rsidRDefault="00912C00" w:rsidP="005D3F54">
            <w:pPr>
              <w:pStyle w:val="TAC"/>
            </w:pPr>
            <w:r w:rsidRPr="00204B45">
              <w:t>(Note 4)</w:t>
            </w:r>
          </w:p>
        </w:tc>
        <w:tc>
          <w:tcPr>
            <w:tcW w:w="1519" w:type="dxa"/>
            <w:vMerge/>
            <w:tcBorders>
              <w:left w:val="single" w:sz="4" w:space="0" w:color="auto"/>
              <w:right w:val="single" w:sz="4" w:space="0" w:color="auto"/>
            </w:tcBorders>
            <w:vAlign w:val="center"/>
            <w:hideMark/>
          </w:tcPr>
          <w:p w:rsidR="00912C00" w:rsidRPr="00204B45" w:rsidRDefault="00912C00" w:rsidP="005D3F54"/>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912C00" w:rsidRPr="00204B45" w:rsidRDefault="00912C00" w:rsidP="005D3F54">
            <w:pPr>
              <w:pStyle w:val="TAC"/>
            </w:pPr>
            <w:r w:rsidRPr="00204B45">
              <w:t>QPSK</w:t>
            </w:r>
          </w:p>
        </w:tc>
        <w:tc>
          <w:tcPr>
            <w:tcW w:w="1674" w:type="dxa"/>
            <w:tcBorders>
              <w:top w:val="single" w:sz="4" w:space="0" w:color="auto"/>
              <w:left w:val="single" w:sz="4" w:space="0" w:color="auto"/>
              <w:bottom w:val="single" w:sz="4" w:space="0" w:color="auto"/>
              <w:right w:val="single" w:sz="4" w:space="0" w:color="auto"/>
            </w:tcBorders>
            <w:vAlign w:val="center"/>
          </w:tcPr>
          <w:p w:rsidR="00912C00" w:rsidRPr="00204B45" w:rsidRDefault="00912C00" w:rsidP="005D3F54">
            <w:pPr>
              <w:pStyle w:val="TAC"/>
            </w:pPr>
            <w:r w:rsidRPr="00204B45">
              <w:t>0</w:t>
            </w:r>
          </w:p>
        </w:tc>
        <w:tc>
          <w:tcPr>
            <w:tcW w:w="1984" w:type="dxa"/>
            <w:tcBorders>
              <w:left w:val="single" w:sz="4" w:space="0" w:color="auto"/>
              <w:right w:val="single" w:sz="4" w:space="0" w:color="auto"/>
            </w:tcBorders>
            <w:vAlign w:val="center"/>
          </w:tcPr>
          <w:p w:rsidR="00912C00" w:rsidRPr="00204B45" w:rsidRDefault="00912C00" w:rsidP="005D3F54">
            <w:pPr>
              <w:pStyle w:val="TAC"/>
            </w:pPr>
            <w:r w:rsidRPr="00204B45">
              <w:t>DFT-s-OFDM QPSK</w:t>
            </w:r>
          </w:p>
        </w:tc>
        <w:tc>
          <w:tcPr>
            <w:tcW w:w="1671" w:type="dxa"/>
            <w:tcBorders>
              <w:left w:val="single" w:sz="4" w:space="0" w:color="auto"/>
              <w:right w:val="single" w:sz="4" w:space="0" w:color="auto"/>
            </w:tcBorders>
            <w:vAlign w:val="center"/>
          </w:tcPr>
          <w:p w:rsidR="00912C00" w:rsidRPr="00204B45" w:rsidRDefault="00912C00" w:rsidP="005D3F54">
            <w:pPr>
              <w:pStyle w:val="TAC"/>
            </w:pPr>
            <w:r w:rsidRPr="00204B45">
              <w:t>Inner_1RB_Right</w:t>
            </w:r>
          </w:p>
        </w:tc>
      </w:tr>
      <w:tr w:rsidR="00912C00" w:rsidRPr="00204B45" w:rsidTr="005D3F54">
        <w:trPr>
          <w:gridAfter w:val="1"/>
          <w:wAfter w:w="7" w:type="dxa"/>
          <w:trHeight w:val="403"/>
          <w:jc w:val="center"/>
        </w:trPr>
        <w:tc>
          <w:tcPr>
            <w:tcW w:w="1285" w:type="dxa"/>
            <w:tcBorders>
              <w:top w:val="single" w:sz="4" w:space="0" w:color="auto"/>
              <w:left w:val="single" w:sz="4" w:space="0" w:color="auto"/>
              <w:bottom w:val="single" w:sz="4" w:space="0" w:color="auto"/>
              <w:right w:val="single" w:sz="4" w:space="0" w:color="auto"/>
            </w:tcBorders>
            <w:hideMark/>
          </w:tcPr>
          <w:p w:rsidR="00912C00" w:rsidRPr="00204B45" w:rsidRDefault="00912C00" w:rsidP="005D3F54">
            <w:pPr>
              <w:pStyle w:val="TAC"/>
            </w:pPr>
            <w:r w:rsidRPr="00204B45">
              <w:t>3</w:t>
            </w:r>
          </w:p>
          <w:p w:rsidR="00912C00" w:rsidRPr="00204B45" w:rsidRDefault="00912C00" w:rsidP="005D3F54">
            <w:pPr>
              <w:pStyle w:val="TAC"/>
            </w:pPr>
            <w:r w:rsidRPr="00204B45">
              <w:t>(Note3)</w:t>
            </w:r>
          </w:p>
        </w:tc>
        <w:tc>
          <w:tcPr>
            <w:tcW w:w="1519" w:type="dxa"/>
            <w:vMerge/>
            <w:tcBorders>
              <w:left w:val="single" w:sz="4" w:space="0" w:color="auto"/>
              <w:right w:val="single" w:sz="4" w:space="0" w:color="auto"/>
            </w:tcBorders>
            <w:vAlign w:val="center"/>
            <w:hideMark/>
          </w:tcPr>
          <w:p w:rsidR="00912C00" w:rsidRPr="00204B45" w:rsidRDefault="00912C00" w:rsidP="005D3F54"/>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912C00" w:rsidRPr="00204B45" w:rsidRDefault="00912C00" w:rsidP="005D3F54">
            <w:pPr>
              <w:pStyle w:val="TAC"/>
            </w:pPr>
            <w:r w:rsidRPr="00204B45">
              <w:t>QPSK</w:t>
            </w:r>
          </w:p>
        </w:tc>
        <w:tc>
          <w:tcPr>
            <w:tcW w:w="1674" w:type="dxa"/>
            <w:tcBorders>
              <w:top w:val="single" w:sz="4" w:space="0" w:color="auto"/>
              <w:left w:val="single" w:sz="4" w:space="0" w:color="auto"/>
              <w:bottom w:val="single" w:sz="4" w:space="0" w:color="auto"/>
              <w:right w:val="single" w:sz="4" w:space="0" w:color="auto"/>
            </w:tcBorders>
            <w:vAlign w:val="center"/>
          </w:tcPr>
          <w:p w:rsidR="00912C00" w:rsidRPr="00204B45" w:rsidRDefault="00912C00" w:rsidP="005D3F54">
            <w:pPr>
              <w:pStyle w:val="TAC"/>
            </w:pPr>
            <w:r w:rsidRPr="00204B45">
              <w:t>0</w:t>
            </w:r>
          </w:p>
        </w:tc>
        <w:tc>
          <w:tcPr>
            <w:tcW w:w="1984" w:type="dxa"/>
            <w:tcBorders>
              <w:left w:val="single" w:sz="4" w:space="0" w:color="auto"/>
              <w:right w:val="single" w:sz="4" w:space="0" w:color="auto"/>
            </w:tcBorders>
            <w:vAlign w:val="center"/>
          </w:tcPr>
          <w:p w:rsidR="00912C00" w:rsidRPr="00204B45" w:rsidRDefault="00912C00" w:rsidP="005D3F54">
            <w:pPr>
              <w:pStyle w:val="TAC"/>
            </w:pPr>
            <w:r w:rsidRPr="00204B45">
              <w:t>CP-OFDM QPSK</w:t>
            </w:r>
          </w:p>
        </w:tc>
        <w:tc>
          <w:tcPr>
            <w:tcW w:w="1671" w:type="dxa"/>
            <w:tcBorders>
              <w:left w:val="single" w:sz="4" w:space="0" w:color="auto"/>
              <w:right w:val="single" w:sz="4" w:space="0" w:color="auto"/>
            </w:tcBorders>
            <w:vAlign w:val="center"/>
          </w:tcPr>
          <w:p w:rsidR="00912C00" w:rsidRPr="00204B45" w:rsidRDefault="00912C00" w:rsidP="005D3F54">
            <w:pPr>
              <w:pStyle w:val="TAC"/>
            </w:pPr>
            <w:r w:rsidRPr="00204B45">
              <w:t>Inner_1RB_Left</w:t>
            </w:r>
          </w:p>
        </w:tc>
      </w:tr>
      <w:tr w:rsidR="00912C00" w:rsidRPr="00204B45" w:rsidTr="005D3F54">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tcPr>
          <w:p w:rsidR="00912C00" w:rsidRPr="00204B45" w:rsidRDefault="00912C00" w:rsidP="005D3F54">
            <w:pPr>
              <w:pStyle w:val="TAC"/>
            </w:pPr>
            <w:r w:rsidRPr="00204B45">
              <w:t>4</w:t>
            </w:r>
          </w:p>
          <w:p w:rsidR="00912C00" w:rsidRPr="00204B45" w:rsidRDefault="00912C00" w:rsidP="005D3F54">
            <w:pPr>
              <w:pStyle w:val="TAC"/>
            </w:pPr>
            <w:r w:rsidRPr="00204B45">
              <w:t>(Note 4)</w:t>
            </w:r>
          </w:p>
        </w:tc>
        <w:tc>
          <w:tcPr>
            <w:tcW w:w="1519" w:type="dxa"/>
            <w:vMerge/>
            <w:tcBorders>
              <w:left w:val="single" w:sz="4" w:space="0" w:color="auto"/>
              <w:right w:val="single" w:sz="4" w:space="0" w:color="auto"/>
            </w:tcBorders>
            <w:vAlign w:val="center"/>
            <w:hideMark/>
          </w:tcPr>
          <w:p w:rsidR="00912C00" w:rsidRPr="00204B45" w:rsidRDefault="00912C00" w:rsidP="005D3F54"/>
        </w:tc>
        <w:tc>
          <w:tcPr>
            <w:tcW w:w="1445" w:type="dxa"/>
            <w:gridSpan w:val="2"/>
            <w:tcBorders>
              <w:top w:val="single" w:sz="4" w:space="0" w:color="auto"/>
              <w:left w:val="single" w:sz="4" w:space="0" w:color="auto"/>
              <w:bottom w:val="single" w:sz="4" w:space="0" w:color="auto"/>
              <w:right w:val="single" w:sz="4" w:space="0" w:color="auto"/>
            </w:tcBorders>
            <w:vAlign w:val="center"/>
          </w:tcPr>
          <w:p w:rsidR="00912C00" w:rsidRPr="00204B45" w:rsidRDefault="00912C00" w:rsidP="005D3F54">
            <w:pPr>
              <w:pStyle w:val="TAC"/>
            </w:pPr>
            <w:r w:rsidRPr="00204B45">
              <w:t>QPSK</w:t>
            </w:r>
          </w:p>
        </w:tc>
        <w:tc>
          <w:tcPr>
            <w:tcW w:w="1674" w:type="dxa"/>
            <w:tcBorders>
              <w:top w:val="single" w:sz="4" w:space="0" w:color="auto"/>
              <w:left w:val="single" w:sz="4" w:space="0" w:color="auto"/>
              <w:bottom w:val="single" w:sz="4" w:space="0" w:color="auto"/>
              <w:right w:val="single" w:sz="4" w:space="0" w:color="auto"/>
            </w:tcBorders>
            <w:vAlign w:val="center"/>
          </w:tcPr>
          <w:p w:rsidR="00912C00" w:rsidRPr="00204B45" w:rsidRDefault="00912C00" w:rsidP="005D3F54">
            <w:pPr>
              <w:pStyle w:val="TAC"/>
            </w:pPr>
            <w:r w:rsidRPr="00204B45">
              <w:t>0</w:t>
            </w:r>
          </w:p>
        </w:tc>
        <w:tc>
          <w:tcPr>
            <w:tcW w:w="1984" w:type="dxa"/>
            <w:tcBorders>
              <w:left w:val="single" w:sz="4" w:space="0" w:color="auto"/>
              <w:right w:val="single" w:sz="4" w:space="0" w:color="auto"/>
            </w:tcBorders>
            <w:vAlign w:val="center"/>
          </w:tcPr>
          <w:p w:rsidR="00912C00" w:rsidRPr="00204B45" w:rsidRDefault="00912C00" w:rsidP="005D3F54">
            <w:pPr>
              <w:pStyle w:val="TAC"/>
            </w:pPr>
            <w:r w:rsidRPr="00204B45">
              <w:t>CP-OFDM QPSK</w:t>
            </w:r>
          </w:p>
        </w:tc>
        <w:tc>
          <w:tcPr>
            <w:tcW w:w="1671" w:type="dxa"/>
            <w:tcBorders>
              <w:left w:val="single" w:sz="4" w:space="0" w:color="auto"/>
              <w:right w:val="single" w:sz="4" w:space="0" w:color="auto"/>
            </w:tcBorders>
            <w:vAlign w:val="center"/>
          </w:tcPr>
          <w:p w:rsidR="00912C00" w:rsidRPr="00204B45" w:rsidRDefault="00912C00" w:rsidP="005D3F54">
            <w:pPr>
              <w:pStyle w:val="TAC"/>
            </w:pPr>
            <w:r w:rsidRPr="00204B45">
              <w:t>Inner_1RB_Right</w:t>
            </w:r>
          </w:p>
        </w:tc>
      </w:tr>
      <w:tr w:rsidR="00912C00" w:rsidRPr="00204B45" w:rsidTr="005D3F54">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tcPr>
          <w:p w:rsidR="00912C00" w:rsidRPr="00204B45" w:rsidRDefault="00912C00" w:rsidP="005D3F54">
            <w:pPr>
              <w:pStyle w:val="TAC"/>
            </w:pPr>
            <w:r w:rsidRPr="00204B45">
              <w:t>5</w:t>
            </w:r>
          </w:p>
          <w:p w:rsidR="00912C00" w:rsidRPr="00204B45" w:rsidRDefault="00912C00" w:rsidP="005D3F54">
            <w:pPr>
              <w:pStyle w:val="TAC"/>
            </w:pPr>
            <w:r w:rsidRPr="00204B45">
              <w:t>(Note3)</w:t>
            </w:r>
          </w:p>
        </w:tc>
        <w:tc>
          <w:tcPr>
            <w:tcW w:w="1519" w:type="dxa"/>
            <w:vMerge/>
            <w:tcBorders>
              <w:left w:val="single" w:sz="4" w:space="0" w:color="auto"/>
              <w:right w:val="single" w:sz="4" w:space="0" w:color="auto"/>
            </w:tcBorders>
            <w:vAlign w:val="center"/>
          </w:tcPr>
          <w:p w:rsidR="00912C00" w:rsidRPr="00204B45" w:rsidRDefault="00912C00" w:rsidP="005D3F54"/>
        </w:tc>
        <w:tc>
          <w:tcPr>
            <w:tcW w:w="1445" w:type="dxa"/>
            <w:gridSpan w:val="2"/>
            <w:tcBorders>
              <w:top w:val="single" w:sz="4" w:space="0" w:color="auto"/>
              <w:left w:val="single" w:sz="4" w:space="0" w:color="auto"/>
              <w:bottom w:val="single" w:sz="4" w:space="0" w:color="auto"/>
              <w:right w:val="single" w:sz="4" w:space="0" w:color="auto"/>
            </w:tcBorders>
            <w:vAlign w:val="center"/>
          </w:tcPr>
          <w:p w:rsidR="00912C00" w:rsidRPr="00204B45" w:rsidRDefault="00912C00" w:rsidP="005D3F54">
            <w:pPr>
              <w:pStyle w:val="TAC"/>
            </w:pPr>
            <w:r w:rsidRPr="00204B45">
              <w:t>QPSK</w:t>
            </w:r>
          </w:p>
        </w:tc>
        <w:tc>
          <w:tcPr>
            <w:tcW w:w="1674" w:type="dxa"/>
            <w:tcBorders>
              <w:top w:val="single" w:sz="4" w:space="0" w:color="auto"/>
              <w:left w:val="single" w:sz="4" w:space="0" w:color="auto"/>
              <w:bottom w:val="single" w:sz="4" w:space="0" w:color="auto"/>
              <w:right w:val="single" w:sz="4" w:space="0" w:color="auto"/>
            </w:tcBorders>
            <w:vAlign w:val="center"/>
          </w:tcPr>
          <w:p w:rsidR="00912C00" w:rsidRPr="00204B45" w:rsidRDefault="00912C00" w:rsidP="005D3F54">
            <w:pPr>
              <w:pStyle w:val="TAC"/>
            </w:pPr>
            <w:r w:rsidRPr="00204B45">
              <w:t>Outer_1RB_Right</w:t>
            </w:r>
          </w:p>
        </w:tc>
        <w:tc>
          <w:tcPr>
            <w:tcW w:w="1984" w:type="dxa"/>
            <w:tcBorders>
              <w:left w:val="single" w:sz="4" w:space="0" w:color="auto"/>
              <w:right w:val="single" w:sz="4" w:space="0" w:color="auto"/>
            </w:tcBorders>
            <w:vAlign w:val="center"/>
          </w:tcPr>
          <w:p w:rsidR="00912C00" w:rsidRPr="00204B45" w:rsidRDefault="00912C00" w:rsidP="005D3F54">
            <w:pPr>
              <w:pStyle w:val="TAC"/>
            </w:pPr>
            <w:r w:rsidRPr="00204B45">
              <w:t>DFT-s-OFDM QPSK</w:t>
            </w:r>
          </w:p>
        </w:tc>
        <w:tc>
          <w:tcPr>
            <w:tcW w:w="1671" w:type="dxa"/>
            <w:tcBorders>
              <w:left w:val="single" w:sz="4" w:space="0" w:color="auto"/>
              <w:right w:val="single" w:sz="4" w:space="0" w:color="auto"/>
            </w:tcBorders>
            <w:vAlign w:val="center"/>
          </w:tcPr>
          <w:p w:rsidR="00912C00" w:rsidRPr="00204B45" w:rsidRDefault="00912C00" w:rsidP="005D3F54">
            <w:pPr>
              <w:pStyle w:val="TAC"/>
            </w:pPr>
            <w:r w:rsidRPr="00204B45">
              <w:t>0</w:t>
            </w:r>
          </w:p>
        </w:tc>
      </w:tr>
      <w:tr w:rsidR="00912C00" w:rsidRPr="00204B45" w:rsidTr="005D3F54">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tcPr>
          <w:p w:rsidR="00912C00" w:rsidRPr="00204B45" w:rsidRDefault="00912C00" w:rsidP="005D3F54">
            <w:pPr>
              <w:pStyle w:val="TAC"/>
            </w:pPr>
            <w:r w:rsidRPr="00204B45">
              <w:t>6</w:t>
            </w:r>
          </w:p>
          <w:p w:rsidR="00912C00" w:rsidRPr="00204B45" w:rsidRDefault="00912C00" w:rsidP="005D3F54">
            <w:pPr>
              <w:pStyle w:val="TAC"/>
            </w:pPr>
            <w:r w:rsidRPr="00204B45">
              <w:t>(Note 4)</w:t>
            </w:r>
          </w:p>
        </w:tc>
        <w:tc>
          <w:tcPr>
            <w:tcW w:w="1519" w:type="dxa"/>
            <w:vMerge/>
            <w:tcBorders>
              <w:left w:val="single" w:sz="4" w:space="0" w:color="auto"/>
              <w:bottom w:val="single" w:sz="4" w:space="0" w:color="auto"/>
              <w:right w:val="single" w:sz="4" w:space="0" w:color="auto"/>
            </w:tcBorders>
            <w:vAlign w:val="center"/>
          </w:tcPr>
          <w:p w:rsidR="00912C00" w:rsidRPr="00204B45" w:rsidRDefault="00912C00" w:rsidP="005D3F54"/>
        </w:tc>
        <w:tc>
          <w:tcPr>
            <w:tcW w:w="1445" w:type="dxa"/>
            <w:gridSpan w:val="2"/>
            <w:tcBorders>
              <w:top w:val="single" w:sz="4" w:space="0" w:color="auto"/>
              <w:left w:val="single" w:sz="4" w:space="0" w:color="auto"/>
              <w:bottom w:val="single" w:sz="4" w:space="0" w:color="auto"/>
              <w:right w:val="single" w:sz="4" w:space="0" w:color="auto"/>
            </w:tcBorders>
            <w:vAlign w:val="center"/>
          </w:tcPr>
          <w:p w:rsidR="00912C00" w:rsidRPr="00204B45" w:rsidRDefault="00912C00" w:rsidP="005D3F54">
            <w:pPr>
              <w:pStyle w:val="TAC"/>
            </w:pPr>
            <w:r w:rsidRPr="00204B45">
              <w:t>QPSK</w:t>
            </w:r>
          </w:p>
        </w:tc>
        <w:tc>
          <w:tcPr>
            <w:tcW w:w="1674" w:type="dxa"/>
            <w:tcBorders>
              <w:top w:val="single" w:sz="4" w:space="0" w:color="auto"/>
              <w:left w:val="single" w:sz="4" w:space="0" w:color="auto"/>
              <w:bottom w:val="single" w:sz="4" w:space="0" w:color="auto"/>
              <w:right w:val="single" w:sz="4" w:space="0" w:color="auto"/>
            </w:tcBorders>
            <w:vAlign w:val="center"/>
          </w:tcPr>
          <w:p w:rsidR="00912C00" w:rsidRPr="00204B45" w:rsidRDefault="00912C00" w:rsidP="005D3F54">
            <w:pPr>
              <w:pStyle w:val="TAC"/>
            </w:pPr>
            <w:r w:rsidRPr="00204B45">
              <w:t>Outer_1RB_Left</w:t>
            </w:r>
          </w:p>
        </w:tc>
        <w:tc>
          <w:tcPr>
            <w:tcW w:w="1984" w:type="dxa"/>
            <w:tcBorders>
              <w:left w:val="single" w:sz="4" w:space="0" w:color="auto"/>
              <w:right w:val="single" w:sz="4" w:space="0" w:color="auto"/>
            </w:tcBorders>
            <w:vAlign w:val="center"/>
          </w:tcPr>
          <w:p w:rsidR="00912C00" w:rsidRPr="00204B45" w:rsidRDefault="00912C00" w:rsidP="005D3F54">
            <w:pPr>
              <w:pStyle w:val="TAC"/>
            </w:pPr>
            <w:r w:rsidRPr="00204B45">
              <w:t>DFT-s-OFDM QPSK</w:t>
            </w:r>
          </w:p>
        </w:tc>
        <w:tc>
          <w:tcPr>
            <w:tcW w:w="1671" w:type="dxa"/>
            <w:tcBorders>
              <w:left w:val="single" w:sz="4" w:space="0" w:color="auto"/>
              <w:right w:val="single" w:sz="4" w:space="0" w:color="auto"/>
            </w:tcBorders>
            <w:vAlign w:val="center"/>
          </w:tcPr>
          <w:p w:rsidR="00912C00" w:rsidRPr="00204B45" w:rsidRDefault="00912C00" w:rsidP="005D3F54">
            <w:pPr>
              <w:pStyle w:val="TAC"/>
            </w:pPr>
            <w:r w:rsidRPr="00204B45">
              <w:t>0</w:t>
            </w:r>
          </w:p>
        </w:tc>
      </w:tr>
      <w:tr w:rsidR="00912C00" w:rsidRPr="00204B45" w:rsidTr="005D3F54">
        <w:trPr>
          <w:trHeight w:val="212"/>
          <w:jc w:val="center"/>
        </w:trPr>
        <w:tc>
          <w:tcPr>
            <w:tcW w:w="9585" w:type="dxa"/>
            <w:gridSpan w:val="8"/>
            <w:tcBorders>
              <w:top w:val="single" w:sz="4" w:space="0" w:color="auto"/>
              <w:left w:val="single" w:sz="4" w:space="0" w:color="auto"/>
              <w:bottom w:val="single" w:sz="4" w:space="0" w:color="auto"/>
              <w:right w:val="single" w:sz="4" w:space="0" w:color="auto"/>
            </w:tcBorders>
          </w:tcPr>
          <w:p w:rsidR="00912C00" w:rsidRPr="00204B45" w:rsidRDefault="00912C00" w:rsidP="005D3F54">
            <w:pPr>
              <w:pStyle w:val="TAN"/>
            </w:pPr>
            <w:r w:rsidRPr="00204B45">
              <w:t>NOTE 1:</w:t>
            </w:r>
            <w:r w:rsidRPr="00204B45">
              <w:tab/>
              <w:t>The specific configuration of each RB allocation is defined in Table 6.1-1 in TS 38.521-1 [8].</w:t>
            </w:r>
          </w:p>
          <w:p w:rsidR="00912C00" w:rsidRPr="00204B45" w:rsidRDefault="00912C00" w:rsidP="005D3F54">
            <w:pPr>
              <w:pStyle w:val="TAN"/>
            </w:pPr>
            <w:r w:rsidRPr="00204B45">
              <w:t>NOTE 2:</w:t>
            </w:r>
            <w:r w:rsidRPr="00204B45">
              <w:tab/>
              <w:t xml:space="preserve">If the UE supports multiple CC combinations in the EN-DC configuration with the same </w:t>
            </w:r>
            <w:proofErr w:type="spellStart"/>
            <w:r w:rsidRPr="00204B45">
              <w:t>N</w:t>
            </w:r>
            <w:r w:rsidRPr="00204B45">
              <w:rPr>
                <w:vertAlign w:val="subscript"/>
              </w:rPr>
              <w:t>RB_agg</w:t>
            </w:r>
            <w:proofErr w:type="spellEnd"/>
            <w:r w:rsidRPr="00204B45">
              <w:t>, select the combination to test as follows:</w:t>
            </w:r>
          </w:p>
          <w:p w:rsidR="00912C00" w:rsidRPr="00204B45" w:rsidRDefault="00912C00" w:rsidP="005D3F54">
            <w:pPr>
              <w:pStyle w:val="TAN"/>
            </w:pPr>
            <w:r w:rsidRPr="00204B45">
              <w:tab/>
              <w:t>-</w:t>
            </w:r>
            <w:r w:rsidRPr="00204B45">
              <w:tab/>
              <w:t>Lowest ENBW: NR component with lowest N</w:t>
            </w:r>
            <w:r w:rsidRPr="00204B45">
              <w:rPr>
                <w:vertAlign w:val="subscript"/>
              </w:rPr>
              <w:t>RB</w:t>
            </w:r>
            <w:r w:rsidRPr="00204B45">
              <w:t xml:space="preserve"> is tested.</w:t>
            </w:r>
          </w:p>
          <w:p w:rsidR="00912C00" w:rsidRPr="00204B45" w:rsidRDefault="00912C00" w:rsidP="005D3F54">
            <w:pPr>
              <w:pStyle w:val="TAN"/>
            </w:pPr>
            <w:r w:rsidRPr="00204B45">
              <w:tab/>
              <w:t>-</w:t>
            </w:r>
            <w:r w:rsidRPr="00204B45">
              <w:tab/>
              <w:t>Highest ENBW: NR component with highest N</w:t>
            </w:r>
            <w:r w:rsidRPr="00204B45">
              <w:rPr>
                <w:vertAlign w:val="subscript"/>
              </w:rPr>
              <w:t>RB</w:t>
            </w:r>
            <w:r w:rsidRPr="00204B45">
              <w:t xml:space="preserve"> is tested.</w:t>
            </w:r>
          </w:p>
          <w:p w:rsidR="00912C00" w:rsidRPr="00204B45" w:rsidRDefault="00912C00" w:rsidP="005D3F54">
            <w:pPr>
              <w:pStyle w:val="TAN"/>
            </w:pPr>
            <w:r w:rsidRPr="00204B45">
              <w:t>NOTE 3:</w:t>
            </w:r>
            <w:r w:rsidRPr="00204B45">
              <w:tab/>
              <w:t>Applicable when E-UTRA cell carrier frequency is lower than NR cell carrier.</w:t>
            </w:r>
          </w:p>
          <w:p w:rsidR="00912C00" w:rsidRPr="00204B45" w:rsidRDefault="00912C00" w:rsidP="005D3F54">
            <w:pPr>
              <w:pStyle w:val="TAN"/>
            </w:pPr>
            <w:r w:rsidRPr="00204B45">
              <w:t>NOTE 4:</w:t>
            </w:r>
            <w:r w:rsidRPr="00204B45">
              <w:tab/>
              <w:t>Applicable when NR cell carrier frequency is lower than E-UTRA cell carrier.</w:t>
            </w:r>
          </w:p>
          <w:p w:rsidR="00912C00" w:rsidRPr="00204B45" w:rsidRDefault="00912C00" w:rsidP="005D3F54">
            <w:pPr>
              <w:pStyle w:val="TAN"/>
            </w:pPr>
            <w:r w:rsidRPr="00204B45">
              <w:t>NOTE 5:</w:t>
            </w:r>
            <w:r w:rsidRPr="00204B45">
              <w:tab/>
              <w:t>Outer_1RB_Left defined as 1 RB allocated at the left edge of the E-UTRA component. Outer_1RB_Right defined as 1 RB allocated at the right edge of the E-UTRA component.</w:t>
            </w:r>
          </w:p>
        </w:tc>
      </w:tr>
    </w:tbl>
    <w:p w:rsidR="00912C00" w:rsidRPr="00204B45" w:rsidRDefault="00912C00" w:rsidP="00912C00"/>
    <w:p w:rsidR="00912C00" w:rsidRPr="00204B45" w:rsidRDefault="00912C00" w:rsidP="00912C00">
      <w:pPr>
        <w:rPr>
          <w:rFonts w:eastAsia="Malgun Gothic"/>
        </w:rPr>
      </w:pPr>
      <w:r w:rsidRPr="00204B45">
        <w:t>The initial test configurations for E-UTRA consist of test frequency based on E-UTRA operation band and test channel bandwidth as specified in Table 4.6-1.</w:t>
      </w:r>
    </w:p>
    <w:p w:rsidR="00912C00" w:rsidRPr="00204B45" w:rsidRDefault="00912C00" w:rsidP="00912C00">
      <w:pPr>
        <w:pStyle w:val="B10"/>
      </w:pPr>
      <w:r w:rsidRPr="00204B45">
        <w:t>1.</w:t>
      </w:r>
      <w:r w:rsidRPr="00204B45">
        <w:tab/>
        <w:t>Connect the SS to the UE antenna connectors as shown in TS 38.508-1 [6] Annex A, Figure A.3.1.1 for TE diagram and clause A.3.2.1 for UE diagram.</w:t>
      </w:r>
    </w:p>
    <w:p w:rsidR="00912C00" w:rsidRPr="00204B45" w:rsidRDefault="00912C00" w:rsidP="00912C00">
      <w:pPr>
        <w:pStyle w:val="B10"/>
      </w:pPr>
      <w:r w:rsidRPr="00204B45">
        <w:t>2.</w:t>
      </w:r>
      <w:r w:rsidRPr="00204B45">
        <w:tab/>
        <w:t>The parameter settings for the E-UTRA cell are set up according to TS 36.508 [11] clause 4.4.3, and the parameter settings for the NR cell are set up according to TS 38.508-1 [6] clause 4.4.3.</w:t>
      </w:r>
    </w:p>
    <w:p w:rsidR="00912C00" w:rsidRPr="00204B45" w:rsidRDefault="00912C00" w:rsidP="00912C00">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rsidR="00912C00" w:rsidRPr="00204B45" w:rsidRDefault="00912C00" w:rsidP="00912C00">
      <w:pPr>
        <w:pStyle w:val="B10"/>
      </w:pPr>
      <w:r w:rsidRPr="00204B45">
        <w:t>4.</w:t>
      </w:r>
      <w:r w:rsidRPr="00204B45">
        <w:tab/>
        <w:t>NR downlink signals are initially set up according to Annex C.0, C.1, and C.2 and uplink signals according to Annex G.0, G.1, G.2, and G.3.0 of TS 38.521-1 [8].</w:t>
      </w:r>
    </w:p>
    <w:p w:rsidR="00912C00" w:rsidRPr="00204B45" w:rsidRDefault="00912C00" w:rsidP="00912C00">
      <w:pPr>
        <w:pStyle w:val="B10"/>
      </w:pPr>
      <w:r w:rsidRPr="00204B45">
        <w:t>5.</w:t>
      </w:r>
      <w:r w:rsidRPr="00204B45">
        <w:tab/>
        <w:t>The UL Reference Measurement channels are TS 36.521-1 [10] Annex A.2 and TS 38.521-1 [8] Annex A.2 for E-UTRA CG and NR CG respectively.</w:t>
      </w:r>
    </w:p>
    <w:p w:rsidR="00912C00" w:rsidRPr="00204B45" w:rsidRDefault="00912C00" w:rsidP="00912C00">
      <w:pPr>
        <w:pStyle w:val="B10"/>
      </w:pPr>
      <w:r w:rsidRPr="00204B45">
        <w:t>6.</w:t>
      </w:r>
      <w:r w:rsidRPr="00204B45">
        <w:tab/>
        <w:t>Propagation conditions are set according to TS 36.521-1 [10] Annex B.0 and TS 38.521-1 [8] Annex B.0 for E-UTRA CG and NR CG respectively.</w:t>
      </w:r>
    </w:p>
    <w:p w:rsidR="00912C00" w:rsidRPr="00204B45" w:rsidRDefault="00912C00" w:rsidP="00912C00">
      <w:pPr>
        <w:pStyle w:val="B10"/>
      </w:pPr>
      <w:r w:rsidRPr="00204B45">
        <w:t xml:space="preserve">7. </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Connected without release</w:t>
      </w:r>
      <w:r w:rsidRPr="00204B45">
        <w:rPr>
          <w:i/>
        </w:rPr>
        <w:t xml:space="preserve"> On</w:t>
      </w:r>
      <w:r w:rsidRPr="00204B45">
        <w:t xml:space="preserve"> according to TS 38.508-1 [6] clause 4.5. Message contents are defined in clause 6.4B.2.1.3.4.3.</w:t>
      </w:r>
    </w:p>
    <w:p w:rsidR="00912C00" w:rsidRPr="00204B45" w:rsidRDefault="00912C00" w:rsidP="00912C00">
      <w:pPr>
        <w:pStyle w:val="B10"/>
      </w:pPr>
      <w:r w:rsidRPr="00204B45">
        <w:t>8.</w:t>
      </w:r>
      <w:r w:rsidRPr="00204B45">
        <w:tab/>
        <w:t xml:space="preserve">On the E-UTRA carrier, disable periodic and </w:t>
      </w:r>
      <w:proofErr w:type="spellStart"/>
      <w:r w:rsidRPr="00204B45">
        <w:t>aperiodic</w:t>
      </w:r>
      <w:proofErr w:type="spellEnd"/>
      <w:r w:rsidRPr="00204B45">
        <w:t xml:space="preserve"> CQI reports, disable SRS, set </w:t>
      </w:r>
      <w:proofErr w:type="spellStart"/>
      <w:r w:rsidRPr="00204B45">
        <w:rPr>
          <w:i/>
        </w:rPr>
        <w:t>TimeAlignmentTimerDedicated</w:t>
      </w:r>
      <w:proofErr w:type="spellEnd"/>
      <w:r w:rsidRPr="00204B45">
        <w:t xml:space="preserve"> IE to infinity and disable downlink and uplink scheduling, all as per Table 4.6-1 under clause 4.6.</w:t>
      </w:r>
    </w:p>
    <w:p w:rsidR="00C12FA8" w:rsidRDefault="00C12FA8" w:rsidP="00C12FA8">
      <w:pPr>
        <w:pStyle w:val="Separation"/>
        <w:rPr>
          <w:rFonts w:eastAsiaTheme="minorEastAsia"/>
          <w:color w:val="FF0000"/>
          <w:sz w:val="32"/>
          <w:lang w:eastAsia="zh-CN"/>
        </w:rPr>
      </w:pPr>
      <w:r w:rsidRPr="00CE5613">
        <w:rPr>
          <w:rFonts w:eastAsia="??"/>
          <w:color w:val="FF0000"/>
          <w:sz w:val="32"/>
        </w:rPr>
        <w:t>&lt;&lt; Unchanged sections omitted &gt;&gt;</w:t>
      </w:r>
    </w:p>
    <w:p w:rsidR="00CC101C" w:rsidRPr="00204B45" w:rsidRDefault="00CC101C" w:rsidP="00CC101C">
      <w:pPr>
        <w:pStyle w:val="5"/>
      </w:pPr>
      <w:bookmarkStart w:id="59" w:name="_Toc27475747"/>
      <w:bookmarkStart w:id="60" w:name="_Toc29495285"/>
      <w:bookmarkStart w:id="61" w:name="_Toc36116330"/>
      <w:bookmarkStart w:id="62" w:name="_Toc36118379"/>
      <w:bookmarkStart w:id="63" w:name="_Toc36560494"/>
      <w:bookmarkStart w:id="64" w:name="_Toc43977011"/>
      <w:bookmarkStart w:id="65" w:name="_Toc52213583"/>
      <w:bookmarkStart w:id="66" w:name="_Toc60743045"/>
      <w:r w:rsidRPr="00204B45">
        <w:t>6.4B.2.2.3</w:t>
      </w:r>
      <w:r w:rsidRPr="00204B45">
        <w:tab/>
        <w:t>In-band Emissions for intra-band non-contiguous EN-DC</w:t>
      </w:r>
      <w:bookmarkEnd w:id="59"/>
      <w:bookmarkEnd w:id="60"/>
      <w:bookmarkEnd w:id="61"/>
      <w:bookmarkEnd w:id="62"/>
      <w:bookmarkEnd w:id="63"/>
      <w:bookmarkEnd w:id="64"/>
      <w:bookmarkEnd w:id="65"/>
      <w:bookmarkEnd w:id="66"/>
    </w:p>
    <w:p w:rsidR="00CC101C" w:rsidRPr="00204B45" w:rsidRDefault="00CC101C" w:rsidP="00CC101C">
      <w:pPr>
        <w:pStyle w:val="H6"/>
      </w:pPr>
      <w:r w:rsidRPr="00204B45">
        <w:t>6.4B.2.2.3.1</w:t>
      </w:r>
      <w:r w:rsidRPr="00204B45">
        <w:tab/>
        <w:t>Test purpose</w:t>
      </w:r>
    </w:p>
    <w:p w:rsidR="00CC101C" w:rsidRPr="00204B45" w:rsidRDefault="00CC101C" w:rsidP="00CC101C">
      <w:pPr>
        <w:rPr>
          <w:rFonts w:cs="v5.0.0"/>
        </w:rPr>
      </w:pPr>
      <w:r w:rsidRPr="00204B45">
        <w:t>Same test purpose as in clause 6.4.2.3.1 in TS 38.521-1 [8] for the NR carrier.</w:t>
      </w:r>
    </w:p>
    <w:p w:rsidR="00CC101C" w:rsidRPr="00204B45" w:rsidRDefault="00CC101C" w:rsidP="00CC101C">
      <w:pPr>
        <w:pStyle w:val="H6"/>
        <w:outlineLvl w:val="0"/>
      </w:pPr>
      <w:r w:rsidRPr="00204B45">
        <w:t>6.4B.2.2.3.2</w:t>
      </w:r>
      <w:r w:rsidRPr="00204B45">
        <w:tab/>
        <w:t>Test applicability</w:t>
      </w:r>
    </w:p>
    <w:p w:rsidR="00CC101C" w:rsidRPr="00204B45" w:rsidRDefault="00CC101C" w:rsidP="00CC101C">
      <w:r w:rsidRPr="00204B45">
        <w:t>This test case applies to all types of E-UTRA UE release 15 and forward, supporting intra-band non-contiguous EN-DC.</w:t>
      </w:r>
    </w:p>
    <w:p w:rsidR="00CC101C" w:rsidRPr="00204B45" w:rsidRDefault="00CC101C" w:rsidP="00CC101C">
      <w:pPr>
        <w:pStyle w:val="H6"/>
        <w:outlineLvl w:val="0"/>
      </w:pPr>
      <w:r w:rsidRPr="00204B45">
        <w:t>6.4B.2.2.3.3</w:t>
      </w:r>
      <w:r w:rsidRPr="00204B45">
        <w:tab/>
        <w:t>Minimum conformance requirements</w:t>
      </w:r>
    </w:p>
    <w:p w:rsidR="00CC101C" w:rsidRPr="00204B45" w:rsidRDefault="00CC101C" w:rsidP="00CC101C">
      <w:r w:rsidRPr="00204B45">
        <w:t xml:space="preserve">For the MCG the in-band emission requirements in Table 6.5.2A.3.1-1 and Table 6.5.2A.3.1-2 in TS 36.101 [5] apply within the transmission bandwidth configuration of the MCG with the carriers of both CGs active and one single contiguous PRB allocation of bandwidth </w:t>
      </w:r>
      <w:r w:rsidRPr="00204B45">
        <w:rPr>
          <w:position w:val="-12"/>
        </w:rPr>
        <w:object w:dxaOrig="480" w:dyaOrig="360">
          <v:shape id="_x0000_i1027" type="#_x0000_t75" style="width:20.9pt;height:14.1pt" o:ole="">
            <v:imagedata r:id="rId13" o:title=""/>
          </v:shape>
          <o:OLEObject Type="Embed" ProgID="Equation.3" ShapeID="_x0000_i1027" DrawAspect="Content" ObjectID="_1674044474" r:id="rId16"/>
        </w:object>
      </w:r>
      <w:r w:rsidRPr="00204B45">
        <w:t xml:space="preserve"> within the MCG at the edge of the transmission bandwidth configuration.</w:t>
      </w:r>
    </w:p>
    <w:p w:rsidR="00CC101C" w:rsidRPr="00204B45" w:rsidRDefault="00CC101C" w:rsidP="00CC101C">
      <w:r w:rsidRPr="00204B45">
        <w:t xml:space="preserve">For the SCG the in-band emission requirements in Table 6.5.2A.3.1-1 and Table 6.5.2A.3.1-2 in TS 36.101 [5] apply within the transmission bandwidth configuration of the SCG with the carriers of both CGs active and one single contiguous PRB allocation of bandwidth </w:t>
      </w:r>
      <w:r w:rsidRPr="00204B45">
        <w:rPr>
          <w:position w:val="-12"/>
        </w:rPr>
        <w:object w:dxaOrig="480" w:dyaOrig="360">
          <v:shape id="_x0000_i1028" type="#_x0000_t75" style="width:20.9pt;height:14.1pt" o:ole="">
            <v:imagedata r:id="rId13" o:title=""/>
          </v:shape>
          <o:OLEObject Type="Embed" ProgID="Equation.3" ShapeID="_x0000_i1028" DrawAspect="Content" ObjectID="_1674044475" r:id="rId17"/>
        </w:object>
      </w:r>
      <w:r w:rsidRPr="00204B45">
        <w:t xml:space="preserve"> within the SCG at the edge of the transmission bandwidth configuration.</w:t>
      </w:r>
    </w:p>
    <w:p w:rsidR="00CC101C" w:rsidRPr="00204B45" w:rsidRDefault="00CC101C" w:rsidP="00CC101C">
      <w:r w:rsidRPr="00204B45">
        <w:t>The normative reference for this requirement is TS 38.101-3 [4] clause 6.4B.2.2.3.</w:t>
      </w:r>
    </w:p>
    <w:p w:rsidR="00CC101C" w:rsidRPr="00204B45" w:rsidRDefault="00CC101C" w:rsidP="00CC101C">
      <w:r w:rsidRPr="00204B45">
        <w:t>No exception requirements applicable to NR or LTE.</w:t>
      </w:r>
    </w:p>
    <w:p w:rsidR="00CC101C" w:rsidRPr="00204B45" w:rsidRDefault="00CC101C" w:rsidP="00CC101C">
      <w:pPr>
        <w:pStyle w:val="H6"/>
      </w:pPr>
      <w:r w:rsidRPr="00204B45">
        <w:t>6.4B.2.2.3.4</w:t>
      </w:r>
      <w:r w:rsidRPr="00204B45">
        <w:tab/>
        <w:t>Test description</w:t>
      </w:r>
    </w:p>
    <w:p w:rsidR="00CC101C" w:rsidRPr="00204B45" w:rsidRDefault="00CC101C" w:rsidP="00CC101C">
      <w:pPr>
        <w:pStyle w:val="H6"/>
      </w:pPr>
      <w:r w:rsidRPr="00204B45">
        <w:t>6.4B.2.2.3.4.1</w:t>
      </w:r>
      <w:r w:rsidRPr="00204B45">
        <w:tab/>
        <w:t>Initial conditions</w:t>
      </w:r>
    </w:p>
    <w:p w:rsidR="00CC101C" w:rsidRPr="00204B45" w:rsidRDefault="00CC101C" w:rsidP="00CC101C">
      <w:r w:rsidRPr="00204B45">
        <w:t>Initial conditions are a set of test configurations the UE needs to be tested in and the steps for the SS to take with the UE to reach the correct measurement state.</w:t>
      </w:r>
    </w:p>
    <w:p w:rsidR="00CC101C" w:rsidRPr="00204B45" w:rsidRDefault="00CC101C" w:rsidP="00CC101C">
      <w:r w:rsidRPr="00204B45">
        <w:t xml:space="preserve">The initial test configurations consist of environmental conditions, test frequencies and test channel bandwidths based on NR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6.4B.2.2.3.4.1-1. The details of the uplink reference measurement channels (RMCs) are specified in Annexes A.2. Configurations of PDSCH and PDCCH before measurement are specified in TS 36.521.1 [10] Annex C.2 and in TS 38.521-1 [8] Annex C.2 for E-UTRA CG and NR CG respectively.</w:t>
      </w:r>
    </w:p>
    <w:p w:rsidR="00CC101C" w:rsidRPr="00204B45" w:rsidRDefault="00CC101C" w:rsidP="00CC101C">
      <w:pPr>
        <w:pStyle w:val="TH"/>
        <w:outlineLvl w:val="0"/>
      </w:pPr>
      <w:r w:rsidRPr="00204B45">
        <w:t>Table 6.4B.2.2.3.4-1: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7"/>
        <w:gridCol w:w="1559"/>
        <w:gridCol w:w="993"/>
        <w:gridCol w:w="1701"/>
        <w:gridCol w:w="1984"/>
        <w:gridCol w:w="1686"/>
      </w:tblGrid>
      <w:tr w:rsidR="00CC101C" w:rsidRPr="00204B45" w:rsidTr="00F91F3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H"/>
            </w:pPr>
            <w:r w:rsidRPr="00204B45">
              <w:t>Initial Conditions</w:t>
            </w:r>
          </w:p>
        </w:tc>
      </w:tr>
      <w:tr w:rsidR="00CC101C" w:rsidRPr="00204B45" w:rsidTr="00F91F33">
        <w:trPr>
          <w:jc w:val="center"/>
        </w:trPr>
        <w:tc>
          <w:tcPr>
            <w:tcW w:w="3389" w:type="dxa"/>
            <w:gridSpan w:val="3"/>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L"/>
            </w:pPr>
            <w:r w:rsidRPr="00204B45">
              <w:t>Test Environment as specified in TS 38.508-1 [6] clause 4.1</w:t>
            </w:r>
          </w:p>
        </w:tc>
        <w:tc>
          <w:tcPr>
            <w:tcW w:w="5371" w:type="dxa"/>
            <w:gridSpan w:val="3"/>
            <w:tcBorders>
              <w:top w:val="single" w:sz="4" w:space="0" w:color="auto"/>
              <w:left w:val="single" w:sz="4" w:space="0" w:color="auto"/>
              <w:bottom w:val="single" w:sz="4" w:space="0" w:color="auto"/>
              <w:right w:val="single" w:sz="4" w:space="0" w:color="auto"/>
            </w:tcBorders>
          </w:tcPr>
          <w:p w:rsidR="00CC101C" w:rsidRPr="00204B45" w:rsidRDefault="00F91F33" w:rsidP="00F91F33">
            <w:pPr>
              <w:pStyle w:val="TAL"/>
            </w:pPr>
            <w:ins w:id="67" w:author="张玉凤" w:date="2021-01-29T18:55:00Z">
              <w:r w:rsidRPr="00204B45">
                <w:t>Normal</w:t>
              </w:r>
            </w:ins>
            <w:del w:id="68" w:author="张玉凤" w:date="2021-01-29T18:55:00Z">
              <w:r w:rsidR="00CC101C" w:rsidRPr="00204B45" w:rsidDel="00F91F33">
                <w:delText>NC</w:delText>
              </w:r>
            </w:del>
          </w:p>
        </w:tc>
      </w:tr>
      <w:tr w:rsidR="00CC101C" w:rsidRPr="00204B45" w:rsidTr="00F91F33">
        <w:trPr>
          <w:jc w:val="center"/>
        </w:trPr>
        <w:tc>
          <w:tcPr>
            <w:tcW w:w="3389" w:type="dxa"/>
            <w:gridSpan w:val="3"/>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L"/>
            </w:pPr>
            <w:r w:rsidRPr="00204B45">
              <w:t>Test Frequencies as specified in TS 38.508-1 [6] clause 4.3.1</w:t>
            </w:r>
          </w:p>
        </w:tc>
        <w:tc>
          <w:tcPr>
            <w:tcW w:w="5371" w:type="dxa"/>
            <w:gridSpan w:val="3"/>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L"/>
            </w:pPr>
            <w:proofErr w:type="spellStart"/>
            <w:r w:rsidRPr="00204B45">
              <w:t>MaxWGap</w:t>
            </w:r>
            <w:proofErr w:type="spellEnd"/>
          </w:p>
        </w:tc>
      </w:tr>
      <w:tr w:rsidR="00CC101C" w:rsidRPr="00204B45" w:rsidTr="00F91F33">
        <w:trPr>
          <w:jc w:val="center"/>
        </w:trPr>
        <w:tc>
          <w:tcPr>
            <w:tcW w:w="3389" w:type="dxa"/>
            <w:gridSpan w:val="3"/>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L"/>
            </w:pPr>
            <w:r w:rsidRPr="00204B45">
              <w:rPr>
                <w:bCs/>
              </w:rPr>
              <w:t>Test EN-DC bandwidth combination</w:t>
            </w:r>
            <w:r w:rsidRPr="00204B45">
              <w:t xml:space="preserve"> as specified in Table 5.3B.1.3-1</w:t>
            </w:r>
          </w:p>
        </w:tc>
        <w:tc>
          <w:tcPr>
            <w:tcW w:w="5371" w:type="dxa"/>
            <w:gridSpan w:val="3"/>
            <w:tcBorders>
              <w:top w:val="single" w:sz="4" w:space="0" w:color="auto"/>
              <w:left w:val="single" w:sz="4" w:space="0" w:color="auto"/>
              <w:bottom w:val="single" w:sz="4" w:space="0" w:color="auto"/>
              <w:right w:val="single" w:sz="4" w:space="0" w:color="auto"/>
            </w:tcBorders>
          </w:tcPr>
          <w:p w:rsidR="00CC101C" w:rsidRPr="00BD2B56" w:rsidRDefault="00CC101C" w:rsidP="00F91F33">
            <w:pPr>
              <w:pStyle w:val="TAL"/>
              <w:rPr>
                <w:lang w:eastAsia="zh-CN"/>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ins w:id="69" w:author="张玉凤" w:date="2021-02-01T12:21:00Z">
              <w:r w:rsidR="00BD2B56">
                <w:rPr>
                  <w:rFonts w:hint="eastAsia"/>
                  <w:lang w:eastAsia="zh-CN"/>
                </w:rPr>
                <w:t xml:space="preserve"> </w:t>
              </w:r>
              <w:r w:rsidR="00BD2B56" w:rsidRPr="00BD2B56">
                <w:rPr>
                  <w:lang w:eastAsia="zh-CN"/>
                </w:rPr>
                <w:t>(NOTE 4)</w:t>
              </w:r>
            </w:ins>
          </w:p>
        </w:tc>
      </w:tr>
      <w:tr w:rsidR="00CC101C" w:rsidRPr="00204B45" w:rsidTr="00F91F33">
        <w:trPr>
          <w:jc w:val="center"/>
        </w:trPr>
        <w:tc>
          <w:tcPr>
            <w:tcW w:w="3389" w:type="dxa"/>
            <w:gridSpan w:val="3"/>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L"/>
            </w:pPr>
            <w:r w:rsidRPr="00204B45">
              <w:t>Test SCS for the NR cell as specified in TS 38.521-1 [8] Table 5.3.5-1</w:t>
            </w:r>
          </w:p>
        </w:tc>
        <w:tc>
          <w:tcPr>
            <w:tcW w:w="5371" w:type="dxa"/>
            <w:gridSpan w:val="3"/>
            <w:tcBorders>
              <w:top w:val="single" w:sz="4" w:space="0" w:color="auto"/>
              <w:left w:val="single" w:sz="4" w:space="0" w:color="auto"/>
              <w:bottom w:val="single" w:sz="4" w:space="0" w:color="auto"/>
              <w:right w:val="single" w:sz="4" w:space="0" w:color="auto"/>
            </w:tcBorders>
          </w:tcPr>
          <w:p w:rsidR="00CC101C" w:rsidRPr="00204B45" w:rsidRDefault="00F91F33" w:rsidP="00F91F33">
            <w:pPr>
              <w:pStyle w:val="TAL"/>
            </w:pPr>
            <w:ins w:id="70" w:author="张玉凤" w:date="2021-01-29T18:56:00Z">
              <w:r w:rsidRPr="00204B45">
                <w:t>Lowest</w:t>
              </w:r>
            </w:ins>
            <w:del w:id="71" w:author="张玉凤" w:date="2021-01-29T18:56:00Z">
              <w:r w:rsidR="00CC101C" w:rsidRPr="00204B45" w:rsidDel="00F91F33">
                <w:delText>Smallest supported SCS per Channel Bandwidth</w:delText>
              </w:r>
            </w:del>
          </w:p>
        </w:tc>
      </w:tr>
      <w:tr w:rsidR="00CC101C" w:rsidRPr="00204B45" w:rsidTr="00F91F3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H"/>
            </w:pPr>
            <w:r w:rsidRPr="00204B45">
              <w:t>Test Parameters</w:t>
            </w:r>
          </w:p>
        </w:tc>
      </w:tr>
      <w:tr w:rsidR="00CC101C" w:rsidRPr="00204B45" w:rsidTr="00F91F33">
        <w:trPr>
          <w:jc w:val="center"/>
        </w:trPr>
        <w:tc>
          <w:tcPr>
            <w:tcW w:w="837" w:type="dxa"/>
            <w:vMerge w:val="restart"/>
            <w:tcBorders>
              <w:top w:val="single" w:sz="4" w:space="0" w:color="auto"/>
              <w:left w:val="single" w:sz="4" w:space="0" w:color="auto"/>
              <w:right w:val="single" w:sz="4" w:space="0" w:color="auto"/>
            </w:tcBorders>
            <w:hideMark/>
          </w:tcPr>
          <w:p w:rsidR="00CC101C" w:rsidRPr="00204B45" w:rsidRDefault="00CC101C" w:rsidP="00F91F33">
            <w:pPr>
              <w:pStyle w:val="TAH"/>
            </w:pPr>
            <w:r w:rsidRPr="00204B45">
              <w:t>Test ID</w:t>
            </w:r>
          </w:p>
        </w:tc>
        <w:tc>
          <w:tcPr>
            <w:tcW w:w="1559" w:type="dxa"/>
            <w:vMerge w:val="restart"/>
            <w:tcBorders>
              <w:top w:val="single" w:sz="4" w:space="0" w:color="auto"/>
              <w:left w:val="single" w:sz="4" w:space="0" w:color="auto"/>
              <w:right w:val="single" w:sz="4" w:space="0" w:color="auto"/>
            </w:tcBorders>
            <w:hideMark/>
          </w:tcPr>
          <w:p w:rsidR="00CC101C" w:rsidRPr="00204B45" w:rsidRDefault="00CC101C" w:rsidP="00F91F33">
            <w:pPr>
              <w:pStyle w:val="TAH"/>
            </w:pPr>
            <w:r w:rsidRPr="00204B45">
              <w:t>Downlink Configuration</w:t>
            </w:r>
          </w:p>
        </w:tc>
        <w:tc>
          <w:tcPr>
            <w:tcW w:w="6364" w:type="dxa"/>
            <w:gridSpan w:val="4"/>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H"/>
            </w:pPr>
            <w:r w:rsidRPr="00204B45">
              <w:t>EN-DC Uplink Configuration</w:t>
            </w:r>
          </w:p>
        </w:tc>
      </w:tr>
      <w:tr w:rsidR="00CC101C" w:rsidRPr="00204B45" w:rsidTr="00F91F33">
        <w:trPr>
          <w:jc w:val="center"/>
        </w:trPr>
        <w:tc>
          <w:tcPr>
            <w:tcW w:w="837" w:type="dxa"/>
            <w:vMerge/>
            <w:tcBorders>
              <w:left w:val="single" w:sz="4" w:space="0" w:color="auto"/>
              <w:right w:val="single" w:sz="4" w:space="0" w:color="auto"/>
            </w:tcBorders>
          </w:tcPr>
          <w:p w:rsidR="00CC101C" w:rsidRPr="00204B45" w:rsidRDefault="00CC101C" w:rsidP="00F91F33">
            <w:pPr>
              <w:pStyle w:val="TAH"/>
            </w:pPr>
          </w:p>
        </w:tc>
        <w:tc>
          <w:tcPr>
            <w:tcW w:w="1559" w:type="dxa"/>
            <w:vMerge/>
            <w:tcBorders>
              <w:left w:val="single" w:sz="4" w:space="0" w:color="auto"/>
              <w:right w:val="single" w:sz="4" w:space="0" w:color="auto"/>
            </w:tcBorders>
          </w:tcPr>
          <w:p w:rsidR="00CC101C" w:rsidRPr="00204B45" w:rsidRDefault="00CC101C" w:rsidP="00F91F33">
            <w:pPr>
              <w:pStyle w:val="TAH"/>
            </w:pPr>
          </w:p>
        </w:tc>
        <w:tc>
          <w:tcPr>
            <w:tcW w:w="2694" w:type="dxa"/>
            <w:gridSpan w:val="2"/>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H"/>
            </w:pPr>
            <w:r w:rsidRPr="00204B45">
              <w:t>E-UTRA Cell</w:t>
            </w:r>
          </w:p>
        </w:tc>
        <w:tc>
          <w:tcPr>
            <w:tcW w:w="3670" w:type="dxa"/>
            <w:gridSpan w:val="2"/>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H"/>
            </w:pPr>
            <w:r w:rsidRPr="00204B45">
              <w:t>NR Cell</w:t>
            </w:r>
          </w:p>
        </w:tc>
      </w:tr>
      <w:tr w:rsidR="00CC101C" w:rsidRPr="00204B45" w:rsidTr="00F91F33">
        <w:trPr>
          <w:cantSplit/>
          <w:trHeight w:val="176"/>
          <w:jc w:val="center"/>
        </w:trPr>
        <w:tc>
          <w:tcPr>
            <w:tcW w:w="837" w:type="dxa"/>
            <w:vMerge/>
            <w:tcBorders>
              <w:left w:val="single" w:sz="4" w:space="0" w:color="auto"/>
              <w:bottom w:val="single" w:sz="4" w:space="0" w:color="auto"/>
              <w:right w:val="single" w:sz="4" w:space="0" w:color="auto"/>
            </w:tcBorders>
          </w:tcPr>
          <w:p w:rsidR="00CC101C" w:rsidRPr="00204B45" w:rsidRDefault="00CC101C" w:rsidP="00F91F33">
            <w:pPr>
              <w:pStyle w:val="TAH"/>
            </w:pPr>
          </w:p>
        </w:tc>
        <w:tc>
          <w:tcPr>
            <w:tcW w:w="1559" w:type="dxa"/>
            <w:vMerge/>
            <w:tcBorders>
              <w:left w:val="single" w:sz="4" w:space="0" w:color="auto"/>
              <w:bottom w:val="single" w:sz="4" w:space="0" w:color="auto"/>
              <w:right w:val="single" w:sz="4" w:space="0" w:color="auto"/>
            </w:tcBorders>
          </w:tcPr>
          <w:p w:rsidR="00CC101C" w:rsidRPr="00204B45" w:rsidRDefault="00CC101C" w:rsidP="00F91F33">
            <w:pPr>
              <w:pStyle w:val="TAH"/>
            </w:pPr>
          </w:p>
        </w:tc>
        <w:tc>
          <w:tcPr>
            <w:tcW w:w="993" w:type="dxa"/>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H"/>
            </w:pPr>
            <w:r w:rsidRPr="00204B45">
              <w:t>Modulation</w:t>
            </w:r>
          </w:p>
        </w:tc>
        <w:tc>
          <w:tcPr>
            <w:tcW w:w="1701" w:type="dxa"/>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H"/>
            </w:pPr>
            <w:r w:rsidRPr="00204B45">
              <w:t>RB allocation</w:t>
            </w:r>
          </w:p>
          <w:p w:rsidR="00CC101C" w:rsidRPr="00204B45" w:rsidRDefault="00CC101C" w:rsidP="00F91F33">
            <w:pPr>
              <w:pStyle w:val="TAH"/>
            </w:pPr>
            <w:r w:rsidRPr="00204B45">
              <w:t>(NOTE 3)</w:t>
            </w:r>
          </w:p>
        </w:tc>
        <w:tc>
          <w:tcPr>
            <w:tcW w:w="1984"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H"/>
            </w:pPr>
            <w:r w:rsidRPr="00204B45">
              <w:t>Modulation</w:t>
            </w:r>
          </w:p>
        </w:tc>
        <w:tc>
          <w:tcPr>
            <w:tcW w:w="1686"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H"/>
            </w:pPr>
            <w:r w:rsidRPr="00204B45">
              <w:t>RB allocation (NOTE 1,2)</w:t>
            </w:r>
          </w:p>
        </w:tc>
      </w:tr>
      <w:tr w:rsidR="00CC101C" w:rsidRPr="00204B45" w:rsidTr="00F91F33">
        <w:trPr>
          <w:jc w:val="center"/>
        </w:trPr>
        <w:tc>
          <w:tcPr>
            <w:tcW w:w="837" w:type="dxa"/>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C"/>
            </w:pPr>
            <w:r w:rsidRPr="00204B45">
              <w:t>1</w:t>
            </w:r>
          </w:p>
        </w:tc>
        <w:tc>
          <w:tcPr>
            <w:tcW w:w="1559" w:type="dxa"/>
            <w:vMerge w:val="restart"/>
            <w:tcBorders>
              <w:top w:val="single" w:sz="4" w:space="0" w:color="auto"/>
              <w:left w:val="single" w:sz="4" w:space="0" w:color="auto"/>
              <w:right w:val="single" w:sz="4" w:space="0" w:color="auto"/>
            </w:tcBorders>
            <w:hideMark/>
          </w:tcPr>
          <w:p w:rsidR="00CC101C" w:rsidRPr="00204B45" w:rsidRDefault="00CC101C" w:rsidP="00F91F33">
            <w:pPr>
              <w:pStyle w:val="TAC"/>
            </w:pPr>
            <w:r w:rsidRPr="00204B45">
              <w:t>N/A for carrier leakage testing</w:t>
            </w:r>
          </w:p>
        </w:tc>
        <w:tc>
          <w:tcPr>
            <w:tcW w:w="993" w:type="dxa"/>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C"/>
            </w:pPr>
            <w:r w:rsidRPr="00204B45">
              <w:t>QPSK</w:t>
            </w:r>
          </w:p>
        </w:tc>
        <w:tc>
          <w:tcPr>
            <w:tcW w:w="1701"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0</w:t>
            </w:r>
          </w:p>
        </w:tc>
        <w:tc>
          <w:tcPr>
            <w:tcW w:w="1984"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DFT-s-OFDM QPSK</w:t>
            </w:r>
          </w:p>
        </w:tc>
        <w:tc>
          <w:tcPr>
            <w:tcW w:w="1686"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Inner_1RB_Left</w:t>
            </w:r>
          </w:p>
        </w:tc>
      </w:tr>
      <w:tr w:rsidR="00CC101C" w:rsidRPr="00204B45" w:rsidTr="00F91F33">
        <w:trPr>
          <w:jc w:val="center"/>
        </w:trPr>
        <w:tc>
          <w:tcPr>
            <w:tcW w:w="837"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2</w:t>
            </w:r>
          </w:p>
        </w:tc>
        <w:tc>
          <w:tcPr>
            <w:tcW w:w="1559" w:type="dxa"/>
            <w:vMerge/>
            <w:tcBorders>
              <w:left w:val="single" w:sz="4" w:space="0" w:color="auto"/>
              <w:right w:val="single" w:sz="4" w:space="0" w:color="auto"/>
            </w:tcBorders>
          </w:tcPr>
          <w:p w:rsidR="00CC101C" w:rsidRPr="00204B45" w:rsidRDefault="00CC101C" w:rsidP="00F91F33">
            <w:pPr>
              <w:pStyle w:val="TAC"/>
            </w:pPr>
          </w:p>
        </w:tc>
        <w:tc>
          <w:tcPr>
            <w:tcW w:w="993"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QPSK</w:t>
            </w:r>
          </w:p>
        </w:tc>
        <w:tc>
          <w:tcPr>
            <w:tcW w:w="1701"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0</w:t>
            </w:r>
          </w:p>
        </w:tc>
        <w:tc>
          <w:tcPr>
            <w:tcW w:w="1984"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DFT-s-OFDM QPSK</w:t>
            </w:r>
          </w:p>
        </w:tc>
        <w:tc>
          <w:tcPr>
            <w:tcW w:w="1686"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Inner_1RB_Right</w:t>
            </w:r>
          </w:p>
        </w:tc>
      </w:tr>
      <w:tr w:rsidR="00CC101C" w:rsidRPr="00204B45" w:rsidTr="00F91F33">
        <w:trPr>
          <w:jc w:val="center"/>
        </w:trPr>
        <w:tc>
          <w:tcPr>
            <w:tcW w:w="837"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3</w:t>
            </w:r>
          </w:p>
        </w:tc>
        <w:tc>
          <w:tcPr>
            <w:tcW w:w="1559" w:type="dxa"/>
            <w:vMerge/>
            <w:tcBorders>
              <w:left w:val="single" w:sz="4" w:space="0" w:color="auto"/>
              <w:right w:val="single" w:sz="4" w:space="0" w:color="auto"/>
            </w:tcBorders>
          </w:tcPr>
          <w:p w:rsidR="00CC101C" w:rsidRPr="00204B45" w:rsidRDefault="00CC101C" w:rsidP="00F91F33">
            <w:pPr>
              <w:pStyle w:val="TAC"/>
            </w:pPr>
          </w:p>
        </w:tc>
        <w:tc>
          <w:tcPr>
            <w:tcW w:w="993"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QPSK</w:t>
            </w:r>
          </w:p>
        </w:tc>
        <w:tc>
          <w:tcPr>
            <w:tcW w:w="1701"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0</w:t>
            </w:r>
          </w:p>
        </w:tc>
        <w:tc>
          <w:tcPr>
            <w:tcW w:w="1984"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CP-OFDM QPSK</w:t>
            </w:r>
          </w:p>
        </w:tc>
        <w:tc>
          <w:tcPr>
            <w:tcW w:w="1686"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Inner_1RB_Left</w:t>
            </w:r>
          </w:p>
        </w:tc>
      </w:tr>
      <w:tr w:rsidR="00CC101C" w:rsidRPr="00204B45" w:rsidTr="00F91F33">
        <w:trPr>
          <w:jc w:val="center"/>
        </w:trPr>
        <w:tc>
          <w:tcPr>
            <w:tcW w:w="837"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4</w:t>
            </w:r>
          </w:p>
        </w:tc>
        <w:tc>
          <w:tcPr>
            <w:tcW w:w="1559" w:type="dxa"/>
            <w:vMerge/>
            <w:tcBorders>
              <w:left w:val="single" w:sz="4" w:space="0" w:color="auto"/>
              <w:right w:val="single" w:sz="4" w:space="0" w:color="auto"/>
            </w:tcBorders>
          </w:tcPr>
          <w:p w:rsidR="00CC101C" w:rsidRPr="00204B45" w:rsidRDefault="00CC101C" w:rsidP="00F91F33">
            <w:pPr>
              <w:pStyle w:val="TAC"/>
            </w:pPr>
          </w:p>
        </w:tc>
        <w:tc>
          <w:tcPr>
            <w:tcW w:w="993"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QPSK</w:t>
            </w:r>
          </w:p>
        </w:tc>
        <w:tc>
          <w:tcPr>
            <w:tcW w:w="1701"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0</w:t>
            </w:r>
          </w:p>
        </w:tc>
        <w:tc>
          <w:tcPr>
            <w:tcW w:w="1984"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CP-OFDM QPSK</w:t>
            </w:r>
          </w:p>
        </w:tc>
        <w:tc>
          <w:tcPr>
            <w:tcW w:w="1686"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Inner_1RB_Right</w:t>
            </w:r>
          </w:p>
        </w:tc>
      </w:tr>
      <w:tr w:rsidR="00CC101C" w:rsidRPr="00204B45" w:rsidTr="00F91F33">
        <w:trPr>
          <w:jc w:val="center"/>
        </w:trPr>
        <w:tc>
          <w:tcPr>
            <w:tcW w:w="837"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5</w:t>
            </w:r>
          </w:p>
        </w:tc>
        <w:tc>
          <w:tcPr>
            <w:tcW w:w="1559" w:type="dxa"/>
            <w:vMerge/>
            <w:tcBorders>
              <w:left w:val="single" w:sz="4" w:space="0" w:color="auto"/>
              <w:right w:val="single" w:sz="4" w:space="0" w:color="auto"/>
            </w:tcBorders>
          </w:tcPr>
          <w:p w:rsidR="00CC101C" w:rsidRPr="00204B45" w:rsidRDefault="00CC101C" w:rsidP="00F91F33">
            <w:pPr>
              <w:pStyle w:val="TAC"/>
            </w:pPr>
          </w:p>
        </w:tc>
        <w:tc>
          <w:tcPr>
            <w:tcW w:w="993"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QPSK</w:t>
            </w:r>
          </w:p>
        </w:tc>
        <w:tc>
          <w:tcPr>
            <w:tcW w:w="1701"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Outer_1RB_Left</w:t>
            </w:r>
          </w:p>
        </w:tc>
        <w:tc>
          <w:tcPr>
            <w:tcW w:w="1984"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DFT-s-OFDM QPSK</w:t>
            </w:r>
          </w:p>
        </w:tc>
        <w:tc>
          <w:tcPr>
            <w:tcW w:w="1686"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0</w:t>
            </w:r>
          </w:p>
        </w:tc>
      </w:tr>
      <w:tr w:rsidR="00CC101C" w:rsidRPr="00204B45" w:rsidTr="00F91F33">
        <w:trPr>
          <w:jc w:val="center"/>
        </w:trPr>
        <w:tc>
          <w:tcPr>
            <w:tcW w:w="837"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6</w:t>
            </w:r>
          </w:p>
        </w:tc>
        <w:tc>
          <w:tcPr>
            <w:tcW w:w="1559" w:type="dxa"/>
            <w:vMerge/>
            <w:tcBorders>
              <w:left w:val="single" w:sz="4" w:space="0" w:color="auto"/>
              <w:right w:val="single" w:sz="4" w:space="0" w:color="auto"/>
            </w:tcBorders>
          </w:tcPr>
          <w:p w:rsidR="00CC101C" w:rsidRPr="00204B45" w:rsidRDefault="00CC101C" w:rsidP="00F91F33">
            <w:pPr>
              <w:pStyle w:val="TAC"/>
            </w:pPr>
          </w:p>
        </w:tc>
        <w:tc>
          <w:tcPr>
            <w:tcW w:w="993"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QPSK</w:t>
            </w:r>
          </w:p>
        </w:tc>
        <w:tc>
          <w:tcPr>
            <w:tcW w:w="1701"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Outer_1RB_Right</w:t>
            </w:r>
          </w:p>
        </w:tc>
        <w:tc>
          <w:tcPr>
            <w:tcW w:w="1984"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DFT-s-OFDM QPSK</w:t>
            </w:r>
          </w:p>
        </w:tc>
        <w:tc>
          <w:tcPr>
            <w:tcW w:w="1686" w:type="dxa"/>
            <w:tcBorders>
              <w:top w:val="single" w:sz="4" w:space="0" w:color="auto"/>
              <w:left w:val="single" w:sz="4" w:space="0" w:color="auto"/>
              <w:bottom w:val="single" w:sz="4" w:space="0" w:color="auto"/>
              <w:right w:val="single" w:sz="4" w:space="0" w:color="auto"/>
            </w:tcBorders>
          </w:tcPr>
          <w:p w:rsidR="00CC101C" w:rsidRPr="00204B45" w:rsidRDefault="00CC101C" w:rsidP="00F91F33">
            <w:pPr>
              <w:pStyle w:val="TAC"/>
            </w:pPr>
            <w:r w:rsidRPr="00204B45">
              <w:t>0</w:t>
            </w:r>
          </w:p>
        </w:tc>
      </w:tr>
      <w:tr w:rsidR="00CC101C" w:rsidRPr="00204B45" w:rsidTr="00F91F3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CC101C" w:rsidRPr="00204B45" w:rsidRDefault="00CC101C" w:rsidP="00F91F33">
            <w:pPr>
              <w:pStyle w:val="TAN"/>
            </w:pPr>
            <w:r w:rsidRPr="00204B45">
              <w:t>NOTE 1:</w:t>
            </w:r>
            <w:r w:rsidRPr="00204B45">
              <w:tab/>
              <w:t>The specific configuration of each RB allocation is defined in Table 6.1-1 in TS 38.521-1 [8].</w:t>
            </w:r>
          </w:p>
          <w:p w:rsidR="00CC101C" w:rsidRPr="00204B45" w:rsidRDefault="00CC101C" w:rsidP="00F91F33">
            <w:pPr>
              <w:pStyle w:val="TAN"/>
            </w:pPr>
            <w:r w:rsidRPr="00204B45">
              <w:rPr>
                <w:color w:val="000000"/>
              </w:rPr>
              <w:t>NOTE 2:</w:t>
            </w:r>
            <w:r w:rsidRPr="00204B45">
              <w:rPr>
                <w:color w:val="000000"/>
              </w:rPr>
              <w:tab/>
            </w:r>
            <w:r w:rsidRPr="00204B45">
              <w:t>When the signalled DC carrier position is at Inner_1RB_Left, use Inner_1RB_Right for UL RB allocation.</w:t>
            </w:r>
          </w:p>
          <w:p w:rsidR="00CC101C" w:rsidRDefault="00CC101C" w:rsidP="00F91F33">
            <w:pPr>
              <w:pStyle w:val="TAN"/>
              <w:rPr>
                <w:ins w:id="72" w:author="张玉凤" w:date="2021-01-29T19:11:00Z"/>
                <w:lang w:eastAsia="zh-CN"/>
              </w:rPr>
            </w:pPr>
            <w:r w:rsidRPr="00204B45">
              <w:t>NOTE 3:</w:t>
            </w:r>
            <w:r w:rsidRPr="00204B45">
              <w:tab/>
              <w:t>Outer_1RB_Left defined as 1 RB allocated at the left edge of the E-UTRA component. Outer_1RB_Right defined as 1 RB allocated at the right edge of the E-UTRA component.</w:t>
            </w:r>
          </w:p>
          <w:p w:rsidR="00654FA1" w:rsidRPr="00654FA1" w:rsidRDefault="00654FA1" w:rsidP="00654FA1">
            <w:pPr>
              <w:pStyle w:val="TAN"/>
              <w:rPr>
                <w:ins w:id="73" w:author="张玉凤" w:date="2021-01-29T19:11:00Z"/>
                <w:rFonts w:cs="v5.0.0"/>
                <w:lang w:eastAsia="zh-CN"/>
              </w:rPr>
            </w:pPr>
            <w:ins w:id="74" w:author="张玉凤" w:date="2021-01-29T19:11:00Z">
              <w:r w:rsidRPr="00654FA1">
                <w:rPr>
                  <w:rFonts w:cs="v5.0.0"/>
                  <w:lang w:eastAsia="zh-CN"/>
                </w:rPr>
                <w:t xml:space="preserve">NOTE4: If the UE supports multiple CC combinations in the EN-DC configuration with the same </w:t>
              </w:r>
              <w:proofErr w:type="spellStart"/>
              <w:r w:rsidRPr="00654FA1">
                <w:rPr>
                  <w:rFonts w:cs="v5.0.0"/>
                  <w:lang w:eastAsia="zh-CN"/>
                </w:rPr>
                <w:t>NRB_agg</w:t>
              </w:r>
              <w:proofErr w:type="spellEnd"/>
              <w:r w:rsidRPr="00654FA1">
                <w:rPr>
                  <w:rFonts w:cs="v5.0.0"/>
                  <w:lang w:eastAsia="zh-CN"/>
                </w:rPr>
                <w:t>, select the combination to test as follows:</w:t>
              </w:r>
            </w:ins>
          </w:p>
          <w:p w:rsidR="00654FA1" w:rsidRPr="00654FA1" w:rsidRDefault="00654FA1" w:rsidP="00654FA1">
            <w:pPr>
              <w:pStyle w:val="TAN"/>
              <w:ind w:leftChars="400" w:left="1651"/>
              <w:rPr>
                <w:ins w:id="75" w:author="张玉凤" w:date="2021-01-29T19:11:00Z"/>
                <w:rFonts w:cs="v5.0.0"/>
                <w:lang w:eastAsia="zh-CN"/>
              </w:rPr>
            </w:pPr>
            <w:ins w:id="76" w:author="张玉凤" w:date="2021-01-29T19:11:00Z">
              <w:r w:rsidRPr="00654FA1">
                <w:rPr>
                  <w:rFonts w:cs="v5.0.0"/>
                  <w:lang w:eastAsia="zh-CN"/>
                </w:rPr>
                <w:t xml:space="preserve"> - Lowest ENBW: NR component with lowest NRB is tested.</w:t>
              </w:r>
            </w:ins>
          </w:p>
          <w:p w:rsidR="00654FA1" w:rsidRPr="00204B45" w:rsidRDefault="00654FA1" w:rsidP="00654FA1">
            <w:pPr>
              <w:pStyle w:val="TAN"/>
              <w:ind w:leftChars="400" w:left="1651"/>
              <w:rPr>
                <w:rFonts w:cs="v5.0.0"/>
                <w:lang w:eastAsia="zh-CN"/>
              </w:rPr>
            </w:pPr>
            <w:ins w:id="77" w:author="张玉凤" w:date="2021-01-29T19:11:00Z">
              <w:r w:rsidRPr="00654FA1">
                <w:rPr>
                  <w:rFonts w:cs="v5.0.0"/>
                  <w:lang w:eastAsia="zh-CN"/>
                </w:rPr>
                <w:t xml:space="preserve"> - Highest ENBW: NR component with highest NRB is tested.</w:t>
              </w:r>
            </w:ins>
          </w:p>
        </w:tc>
      </w:tr>
    </w:tbl>
    <w:p w:rsidR="00CC101C" w:rsidRPr="00204B45" w:rsidRDefault="00CC101C" w:rsidP="00CC101C"/>
    <w:p w:rsidR="00CC101C" w:rsidRPr="00204B45" w:rsidRDefault="00CC101C" w:rsidP="00CC101C">
      <w:r w:rsidRPr="00204B45">
        <w:rPr>
          <w:rFonts w:eastAsia="Gulim"/>
        </w:rPr>
        <w:t>The initial test configurations for E-UTRA consist of test frequency based on E-UTRA operating band and test channel bandwidth as specified in Table 4.6-1.</w:t>
      </w:r>
    </w:p>
    <w:p w:rsidR="00CC101C" w:rsidRPr="00204B45" w:rsidRDefault="00CC101C" w:rsidP="00CC101C">
      <w:pPr>
        <w:pStyle w:val="B10"/>
      </w:pPr>
      <w:r w:rsidRPr="00204B45">
        <w:t>1.</w:t>
      </w:r>
      <w:r w:rsidRPr="00204B45">
        <w:tab/>
        <w:t>Connect the SS to the UE antenna connectors as shown in TS 38.508-1 [6] Annex A, in Figure A.3.1.1.1 for TE diagram and clause A.3.2.1 for UE diagram.</w:t>
      </w:r>
    </w:p>
    <w:p w:rsidR="00CC101C" w:rsidRPr="00204B45" w:rsidRDefault="00CC101C" w:rsidP="00CC101C">
      <w:pPr>
        <w:pStyle w:val="B10"/>
        <w:rPr>
          <w:rFonts w:eastAsia="Gulim"/>
        </w:rPr>
      </w:pPr>
      <w:r w:rsidRPr="00204B45">
        <w:rPr>
          <w:rFonts w:eastAsia="Gulim"/>
        </w:rPr>
        <w:t>2.</w:t>
      </w:r>
      <w:r w:rsidRPr="00204B45">
        <w:rPr>
          <w:rFonts w:eastAsia="Gulim"/>
        </w:rPr>
        <w:tab/>
        <w:t>The parameter settings for NR cell are set up according to TS 38.508-1 [6] clause 4.4.3.</w:t>
      </w:r>
    </w:p>
    <w:p w:rsidR="00CC101C" w:rsidRPr="00204B45" w:rsidRDefault="00CC101C" w:rsidP="00CC101C">
      <w:pPr>
        <w:pStyle w:val="B10"/>
        <w:rPr>
          <w:rFonts w:eastAsia="Gulim"/>
        </w:rPr>
      </w:pPr>
      <w:r w:rsidRPr="00204B45">
        <w:rPr>
          <w:rFonts w:eastAsia="Gulim"/>
        </w:rPr>
        <w:t>3.</w:t>
      </w:r>
      <w:r w:rsidRPr="00204B45">
        <w:rPr>
          <w:rFonts w:eastAsia="Gulim"/>
        </w:rPr>
        <w:tab/>
        <w:t>The parameter settings for E-UTRA cell are set up according to TS 36.508 [11] clause 4.4.3. The E-UTRA downlink signal level, uplink signal level are set according to Table 4.6-1 and propagation conditions are set according to Annex B.0 of TS 36.521-1 [10].</w:t>
      </w:r>
    </w:p>
    <w:p w:rsidR="00CC101C" w:rsidRPr="00204B45" w:rsidRDefault="00CC101C" w:rsidP="00CC101C">
      <w:pPr>
        <w:pStyle w:val="B10"/>
        <w:rPr>
          <w:rFonts w:eastAsia="Gulim"/>
        </w:rPr>
      </w:pPr>
      <w:r w:rsidRPr="00204B45">
        <w:rPr>
          <w:rFonts w:eastAsia="Gulim"/>
        </w:rPr>
        <w:t>4.</w:t>
      </w:r>
      <w:r w:rsidRPr="00204B45">
        <w:rPr>
          <w:rFonts w:eastAsia="Gulim"/>
        </w:rPr>
        <w:tab/>
        <w:t>NR downlink signals are initially set up according to Annex C.0, C.1, and C.2 and uplink signals according to Annex G.0, G.1, G.2, and G.3.0 of TS 38.521-1 [8].</w:t>
      </w:r>
    </w:p>
    <w:p w:rsidR="00CC101C" w:rsidRPr="00204B45" w:rsidRDefault="00CC101C" w:rsidP="00CC101C">
      <w:pPr>
        <w:pStyle w:val="B10"/>
      </w:pPr>
      <w:r w:rsidRPr="00204B45">
        <w:t>5.</w:t>
      </w:r>
      <w:r w:rsidRPr="00204B45">
        <w:tab/>
        <w:t>E-UTRA downlink signals are initially set up according to Annex C.0, C.1 and C.3.0, and uplink signals according to Annex H.1 and H.3.0 of TS 36.521-1 [10].</w:t>
      </w:r>
    </w:p>
    <w:p w:rsidR="00CC101C" w:rsidRPr="00204B45" w:rsidRDefault="00CC101C" w:rsidP="00CC101C">
      <w:pPr>
        <w:pStyle w:val="B10"/>
      </w:pPr>
      <w:r w:rsidRPr="00204B45">
        <w:t>6.</w:t>
      </w:r>
      <w:r w:rsidRPr="00204B45">
        <w:tab/>
        <w:t>The UL Reference Measurement channels are TS 36.521-1 [10] Annex A.2 and TS 38.521-1 [8] Annex A.2 for E-UTRA CG and NR CG respectively.</w:t>
      </w:r>
    </w:p>
    <w:p w:rsidR="00CC101C" w:rsidRPr="00204B45" w:rsidRDefault="00CC101C" w:rsidP="00CC101C">
      <w:pPr>
        <w:pStyle w:val="B10"/>
      </w:pPr>
      <w:r w:rsidRPr="00204B45">
        <w:t>7.</w:t>
      </w:r>
      <w:r w:rsidRPr="00204B45">
        <w:tab/>
        <w:t>Propagation conditions are set according to TS 36.521-1 [10] Annex B.0 and TS 38.521-1 [8] Annex B.0 for E-UTRA CG and NR CG respectively.</w:t>
      </w:r>
    </w:p>
    <w:p w:rsidR="00CC101C" w:rsidRPr="00204B45" w:rsidRDefault="00CC101C" w:rsidP="00CC101C">
      <w:pPr>
        <w:pStyle w:val="B10"/>
      </w:pPr>
      <w:r w:rsidRPr="00204B45">
        <w:t>8.</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6.4B.2.2.3.4.3.</w:t>
      </w:r>
    </w:p>
    <w:p w:rsidR="00CC101C" w:rsidRPr="00204B45" w:rsidRDefault="00CC101C" w:rsidP="00CC101C">
      <w:pPr>
        <w:pStyle w:val="B10"/>
      </w:pPr>
      <w:r w:rsidRPr="00204B45">
        <w:t>9.</w:t>
      </w:r>
      <w:r w:rsidRPr="00204B45">
        <w:tab/>
      </w:r>
      <w:r w:rsidRPr="00204B45">
        <w:rPr>
          <w:rFonts w:eastAsia="Gulim"/>
        </w:rPr>
        <w:t xml:space="preserve">On the E-UTRA carrier, disable periodic and </w:t>
      </w:r>
      <w:proofErr w:type="spellStart"/>
      <w:r w:rsidRPr="00204B45">
        <w:rPr>
          <w:rFonts w:eastAsia="Gulim"/>
        </w:rPr>
        <w:t>aperiodic</w:t>
      </w:r>
      <w:proofErr w:type="spellEnd"/>
      <w:r w:rsidRPr="00204B45">
        <w:rPr>
          <w:rFonts w:eastAsia="Gulim"/>
        </w:rPr>
        <w:t xml:space="preserve"> CQI reports, disable SRS, set </w:t>
      </w:r>
      <w:proofErr w:type="spellStart"/>
      <w:r w:rsidRPr="00204B45">
        <w:rPr>
          <w:rFonts w:eastAsia="Gulim"/>
          <w:i/>
          <w:iCs/>
        </w:rPr>
        <w:t>TimeAlignmentTimerDedicated</w:t>
      </w:r>
      <w:proofErr w:type="spellEnd"/>
      <w:r w:rsidRPr="00204B45">
        <w:rPr>
          <w:rFonts w:eastAsia="Gulim"/>
        </w:rPr>
        <w:t xml:space="preserve"> IE to infinity and disable downlink and uplink scheduling, all as per Table 4.6-1 under clause 4.6.</w:t>
      </w:r>
    </w:p>
    <w:p w:rsidR="00CA0B8D" w:rsidRDefault="00CA0B8D" w:rsidP="00C12FA8">
      <w:pPr>
        <w:pStyle w:val="Separation"/>
        <w:rPr>
          <w:rFonts w:eastAsiaTheme="minorEastAsia"/>
          <w:color w:val="FF0000"/>
          <w:sz w:val="32"/>
          <w:lang w:eastAsia="zh-CN"/>
        </w:rPr>
      </w:pPr>
      <w:r w:rsidRPr="00CE5613">
        <w:rPr>
          <w:rFonts w:eastAsia="??"/>
          <w:color w:val="FF0000"/>
          <w:sz w:val="32"/>
        </w:rPr>
        <w:t>&lt;&lt; Unchanged sections omitted &gt;&gt;</w:t>
      </w:r>
    </w:p>
    <w:p w:rsidR="00A8493C" w:rsidRPr="00204B45" w:rsidRDefault="00A8493C" w:rsidP="00A8493C">
      <w:pPr>
        <w:pStyle w:val="H6"/>
      </w:pPr>
      <w:r w:rsidRPr="00204B45">
        <w:t>6.5B.1.1.4</w:t>
      </w:r>
      <w:r w:rsidRPr="00204B45">
        <w:tab/>
        <w:t>Test description</w:t>
      </w:r>
    </w:p>
    <w:p w:rsidR="00A8493C" w:rsidRPr="00204B45" w:rsidRDefault="00A8493C" w:rsidP="00A8493C">
      <w:pPr>
        <w:pStyle w:val="H6"/>
      </w:pPr>
      <w:r w:rsidRPr="00204B45">
        <w:t>6.5B.1.1.4.1</w:t>
      </w:r>
      <w:r w:rsidRPr="00204B45">
        <w:tab/>
        <w:t>Initial condition</w:t>
      </w:r>
    </w:p>
    <w:p w:rsidR="00A8493C" w:rsidRPr="00204B45" w:rsidRDefault="00A8493C" w:rsidP="00A8493C">
      <w:r w:rsidRPr="00204B45">
        <w:t>Initial conditions are a set of test configurations the UE needs to be tested in and the steps for the SS to take with the UE to reach the correct measurement state.</w:t>
      </w:r>
    </w:p>
    <w:p w:rsidR="00A8493C" w:rsidRPr="00204B45" w:rsidRDefault="00A8493C" w:rsidP="00A8493C">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6.5B.1.1.4.1-1. The details of the uplink reference measurement channels (RMCs) are specified in Annex A.2. Configurations of PDSCH and PDCCH before measurement are specified in TS 36.521-1 [10] Annex C.2 and in TS 38.521-1 [8] Annex C.2 for E-UTRA CG and NR CG respectively.</w:t>
      </w:r>
    </w:p>
    <w:p w:rsidR="00A8493C" w:rsidRPr="00204B45" w:rsidRDefault="00A8493C" w:rsidP="00A8493C">
      <w:pPr>
        <w:pStyle w:val="TH"/>
        <w:outlineLvl w:val="0"/>
      </w:pPr>
      <w:r w:rsidRPr="00204B45">
        <w:t>Table 6.5B.1.1.4.1-1: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4"/>
        <w:gridCol w:w="2126"/>
        <w:gridCol w:w="1418"/>
        <w:gridCol w:w="1276"/>
        <w:gridCol w:w="1275"/>
        <w:gridCol w:w="1261"/>
      </w:tblGrid>
      <w:tr w:rsidR="00A8493C" w:rsidRPr="00204B45" w:rsidTr="005D3F5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H"/>
            </w:pPr>
            <w:r w:rsidRPr="00204B45">
              <w:t>Initial Conditions</w:t>
            </w:r>
          </w:p>
        </w:tc>
      </w:tr>
      <w:tr w:rsidR="00A8493C" w:rsidRPr="00204B45"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L"/>
            </w:pPr>
            <w:r w:rsidRPr="00204B45">
              <w:t>Test Environment</w:t>
            </w:r>
          </w:p>
          <w:p w:rsidR="00A8493C" w:rsidRPr="00204B45" w:rsidRDefault="00A8493C" w:rsidP="005D3F54">
            <w:pPr>
              <w:pStyle w:val="TAL"/>
              <w:rPr>
                <w:bCs/>
              </w:rPr>
            </w:pPr>
            <w:r w:rsidRPr="00204B45">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A8493C" w:rsidRPr="00204B45" w:rsidRDefault="00A8493C" w:rsidP="005D3F54">
            <w:pPr>
              <w:pStyle w:val="TAL"/>
            </w:pPr>
            <w:ins w:id="78" w:author="张玉凤" w:date="2021-01-29T21:23:00Z">
              <w:r w:rsidRPr="00204B45">
                <w:t>Normal</w:t>
              </w:r>
            </w:ins>
            <w:del w:id="79" w:author="张玉凤" w:date="2021-01-29T21:23:00Z">
              <w:r w:rsidRPr="00204B45" w:rsidDel="00A8493C">
                <w:delText>NC</w:delText>
              </w:r>
            </w:del>
          </w:p>
        </w:tc>
      </w:tr>
      <w:tr w:rsidR="00A8493C" w:rsidRPr="00204B45"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L"/>
            </w:pPr>
            <w:r w:rsidRPr="00204B45">
              <w:t>Test Frequencies</w:t>
            </w:r>
          </w:p>
          <w:p w:rsidR="00A8493C" w:rsidRPr="00204B45" w:rsidRDefault="00A8493C" w:rsidP="005D3F54">
            <w:pPr>
              <w:pStyle w:val="TAL"/>
            </w:pPr>
            <w:r w:rsidRPr="00204B45">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A8493C" w:rsidRPr="00204B45" w:rsidRDefault="00A8493C" w:rsidP="005D3F54">
            <w:pPr>
              <w:pStyle w:val="TAL"/>
            </w:pPr>
            <w:r w:rsidRPr="00204B45">
              <w:t>Mid range</w:t>
            </w:r>
          </w:p>
        </w:tc>
      </w:tr>
      <w:tr w:rsidR="00A8493C" w:rsidRPr="00204B45"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L"/>
            </w:pPr>
            <w:r w:rsidRPr="00204B45">
              <w:rPr>
                <w:bCs/>
              </w:rPr>
              <w:t>Test EN-DC bandwidth combination</w:t>
            </w:r>
            <w:r w:rsidRPr="00204B45">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A8493C" w:rsidRPr="00204B45" w:rsidRDefault="00A8493C" w:rsidP="005D3F54">
            <w:pPr>
              <w:pStyle w:val="TAL"/>
            </w:pPr>
            <w:r w:rsidRPr="00204B45">
              <w:t>All</w:t>
            </w:r>
          </w:p>
        </w:tc>
      </w:tr>
      <w:tr w:rsidR="00A8493C" w:rsidRPr="00204B45"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L"/>
              <w:rPr>
                <w:bCs/>
              </w:rPr>
            </w:pPr>
            <w:r w:rsidRPr="00204B45">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A8493C" w:rsidRPr="00204B45" w:rsidRDefault="00A8493C" w:rsidP="005D3F54">
            <w:r w:rsidRPr="00204B45">
              <w:t>Lowest SCS per Channel Bandwidth</w:t>
            </w:r>
          </w:p>
        </w:tc>
      </w:tr>
      <w:tr w:rsidR="00A8493C" w:rsidRPr="00204B45" w:rsidTr="005D3F5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H"/>
            </w:pPr>
            <w:r w:rsidRPr="00204B45">
              <w:t>Test Parameters</w:t>
            </w:r>
          </w:p>
        </w:tc>
      </w:tr>
      <w:tr w:rsidR="00A8493C" w:rsidRPr="00204B45" w:rsidTr="005D3F54">
        <w:trPr>
          <w:jc w:val="center"/>
        </w:trPr>
        <w:tc>
          <w:tcPr>
            <w:tcW w:w="1404" w:type="dxa"/>
            <w:vMerge w:val="restart"/>
            <w:tcBorders>
              <w:top w:val="single" w:sz="4" w:space="0" w:color="auto"/>
              <w:left w:val="single" w:sz="4" w:space="0" w:color="auto"/>
              <w:right w:val="single" w:sz="4" w:space="0" w:color="auto"/>
            </w:tcBorders>
            <w:hideMark/>
          </w:tcPr>
          <w:p w:rsidR="00A8493C" w:rsidRPr="00204B45" w:rsidRDefault="00A8493C" w:rsidP="005D3F54">
            <w:pPr>
              <w:pStyle w:val="TAH"/>
            </w:pPr>
            <w:r w:rsidRPr="00204B45">
              <w:t>Test ID</w:t>
            </w:r>
          </w:p>
        </w:tc>
        <w:tc>
          <w:tcPr>
            <w:tcW w:w="2126" w:type="dxa"/>
            <w:vMerge w:val="restart"/>
            <w:tcBorders>
              <w:top w:val="single" w:sz="4" w:space="0" w:color="auto"/>
              <w:left w:val="single" w:sz="4" w:space="0" w:color="auto"/>
              <w:right w:val="single" w:sz="4" w:space="0" w:color="auto"/>
            </w:tcBorders>
            <w:hideMark/>
          </w:tcPr>
          <w:p w:rsidR="00A8493C" w:rsidRPr="00204B45" w:rsidRDefault="00A8493C" w:rsidP="005D3F54">
            <w:pPr>
              <w:pStyle w:val="TAH"/>
            </w:pPr>
            <w:r w:rsidRPr="00204B45">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H"/>
            </w:pPr>
            <w:r w:rsidRPr="00204B45">
              <w:t>EN-DC Uplink Configuration</w:t>
            </w:r>
          </w:p>
        </w:tc>
      </w:tr>
      <w:tr w:rsidR="00A8493C" w:rsidRPr="00204B45" w:rsidTr="005D3F54">
        <w:trPr>
          <w:jc w:val="center"/>
        </w:trPr>
        <w:tc>
          <w:tcPr>
            <w:tcW w:w="1404" w:type="dxa"/>
            <w:vMerge/>
            <w:tcBorders>
              <w:left w:val="single" w:sz="4" w:space="0" w:color="auto"/>
              <w:right w:val="single" w:sz="4" w:space="0" w:color="auto"/>
            </w:tcBorders>
          </w:tcPr>
          <w:p w:rsidR="00A8493C" w:rsidRPr="00204B45" w:rsidRDefault="00A8493C" w:rsidP="005D3F54">
            <w:pPr>
              <w:pStyle w:val="TAH"/>
            </w:pPr>
          </w:p>
        </w:tc>
        <w:tc>
          <w:tcPr>
            <w:tcW w:w="2126" w:type="dxa"/>
            <w:vMerge/>
            <w:tcBorders>
              <w:left w:val="single" w:sz="4" w:space="0" w:color="auto"/>
              <w:right w:val="single" w:sz="4" w:space="0" w:color="auto"/>
            </w:tcBorders>
          </w:tcPr>
          <w:p w:rsidR="00A8493C" w:rsidRPr="00204B45" w:rsidRDefault="00A8493C" w:rsidP="005D3F54">
            <w:pPr>
              <w:pStyle w:val="TAH"/>
            </w:pPr>
          </w:p>
        </w:tc>
        <w:tc>
          <w:tcPr>
            <w:tcW w:w="2694" w:type="dxa"/>
            <w:gridSpan w:val="2"/>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H"/>
            </w:pPr>
            <w:r w:rsidRPr="00204B45">
              <w:t>E-UTRA Cell</w:t>
            </w:r>
          </w:p>
        </w:tc>
        <w:tc>
          <w:tcPr>
            <w:tcW w:w="2536" w:type="dxa"/>
            <w:gridSpan w:val="2"/>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H"/>
            </w:pPr>
            <w:r w:rsidRPr="00204B45">
              <w:t>NR Cell</w:t>
            </w:r>
          </w:p>
        </w:tc>
      </w:tr>
      <w:tr w:rsidR="00A8493C" w:rsidRPr="00204B45" w:rsidTr="005D3F54">
        <w:trPr>
          <w:cantSplit/>
          <w:trHeight w:val="176"/>
          <w:jc w:val="center"/>
        </w:trPr>
        <w:tc>
          <w:tcPr>
            <w:tcW w:w="1404" w:type="dxa"/>
            <w:vMerge/>
            <w:tcBorders>
              <w:left w:val="single" w:sz="4" w:space="0" w:color="auto"/>
              <w:bottom w:val="single" w:sz="4" w:space="0" w:color="auto"/>
              <w:right w:val="single" w:sz="4" w:space="0" w:color="auto"/>
            </w:tcBorders>
          </w:tcPr>
          <w:p w:rsidR="00A8493C" w:rsidRPr="00204B45" w:rsidRDefault="00A8493C" w:rsidP="005D3F54">
            <w:pPr>
              <w:pStyle w:val="TAH"/>
            </w:pPr>
          </w:p>
        </w:tc>
        <w:tc>
          <w:tcPr>
            <w:tcW w:w="2126" w:type="dxa"/>
            <w:vMerge/>
            <w:tcBorders>
              <w:left w:val="single" w:sz="4" w:space="0" w:color="auto"/>
              <w:bottom w:val="single" w:sz="4" w:space="0" w:color="auto"/>
              <w:right w:val="single" w:sz="4" w:space="0" w:color="auto"/>
            </w:tcBorders>
          </w:tcPr>
          <w:p w:rsidR="00A8493C" w:rsidRPr="00204B45" w:rsidRDefault="00A8493C" w:rsidP="005D3F54">
            <w:pPr>
              <w:pStyle w:val="TAH"/>
            </w:pPr>
          </w:p>
        </w:tc>
        <w:tc>
          <w:tcPr>
            <w:tcW w:w="1418" w:type="dxa"/>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H"/>
            </w:pPr>
            <w:r w:rsidRPr="00204B45">
              <w:t>RB allocation</w:t>
            </w:r>
          </w:p>
          <w:p w:rsidR="00A8493C" w:rsidRPr="00204B45" w:rsidRDefault="00A8493C" w:rsidP="005D3F54">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H"/>
            </w:pPr>
            <w:r w:rsidRPr="00204B45">
              <w:t>RB allocation (NOTE 1)</w:t>
            </w:r>
          </w:p>
        </w:tc>
      </w:tr>
      <w:tr w:rsidR="00A8493C" w:rsidRPr="00204B45" w:rsidTr="005D3F54">
        <w:trPr>
          <w:jc w:val="center"/>
        </w:trPr>
        <w:tc>
          <w:tcPr>
            <w:tcW w:w="1404" w:type="dxa"/>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C"/>
            </w:pPr>
            <w:r w:rsidRPr="00204B45">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A8493C" w:rsidRPr="00204B45" w:rsidRDefault="00A8493C" w:rsidP="005D3F54">
            <w:pPr>
              <w:pStyle w:val="TAC"/>
            </w:pPr>
            <w:r w:rsidRPr="00204B45">
              <w:t>N/A for OBW testing.</w:t>
            </w:r>
          </w:p>
        </w:tc>
        <w:tc>
          <w:tcPr>
            <w:tcW w:w="1418" w:type="dxa"/>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275"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r>
      <w:tr w:rsidR="00A8493C" w:rsidRPr="00204B45" w:rsidTr="005D3F5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N"/>
            </w:pPr>
            <w:r w:rsidRPr="00204B45">
              <w:t>NOTE 1:</w:t>
            </w:r>
            <w:r w:rsidRPr="00204B45">
              <w:tab/>
              <w:t>The specific configuration of each RB allocation is defined in Table 6.1-1 in TS 38.521-1 [8].</w:t>
            </w:r>
          </w:p>
          <w:p w:rsidR="00A8493C" w:rsidRPr="00204B45" w:rsidRDefault="00A8493C" w:rsidP="005D3F54">
            <w:pPr>
              <w:pStyle w:val="TAN"/>
              <w:rPr>
                <w:rFonts w:cs="v5.0.0"/>
              </w:rPr>
            </w:pPr>
            <w:r w:rsidRPr="00204B45">
              <w:t>NOTE 2:</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36.521-1 [10] Table 5.4.2-1.</w:t>
            </w:r>
          </w:p>
        </w:tc>
      </w:tr>
    </w:tbl>
    <w:p w:rsidR="00CA0B8D" w:rsidRDefault="00CA0B8D" w:rsidP="00CA0B8D">
      <w:pPr>
        <w:rPr>
          <w:lang w:eastAsia="zh-CN"/>
        </w:rPr>
      </w:pPr>
    </w:p>
    <w:p w:rsidR="00A8493C" w:rsidRDefault="00A8493C" w:rsidP="00A8493C">
      <w:pPr>
        <w:pStyle w:val="Separation"/>
        <w:rPr>
          <w:rFonts w:eastAsiaTheme="minorEastAsia"/>
          <w:color w:val="FF0000"/>
          <w:sz w:val="32"/>
          <w:lang w:eastAsia="zh-CN"/>
        </w:rPr>
      </w:pPr>
      <w:r w:rsidRPr="00CE5613">
        <w:rPr>
          <w:rFonts w:eastAsia="??"/>
          <w:color w:val="FF0000"/>
          <w:sz w:val="32"/>
        </w:rPr>
        <w:t>&lt;&lt; Unchanged sections omitted &gt;&gt;</w:t>
      </w:r>
    </w:p>
    <w:p w:rsidR="00A8493C" w:rsidRPr="00204B45" w:rsidRDefault="00A8493C" w:rsidP="00A8493C">
      <w:pPr>
        <w:pStyle w:val="H6"/>
      </w:pPr>
      <w:r w:rsidRPr="00204B45">
        <w:t>6.5B.2.1.1.4</w:t>
      </w:r>
      <w:r w:rsidRPr="00204B45">
        <w:tab/>
        <w:t>Test description</w:t>
      </w:r>
    </w:p>
    <w:p w:rsidR="00A8493C" w:rsidRPr="00204B45" w:rsidRDefault="00A8493C" w:rsidP="00A8493C">
      <w:pPr>
        <w:pStyle w:val="H6"/>
      </w:pPr>
      <w:r w:rsidRPr="00204B45">
        <w:t>6.5B.2.1.1.4.1</w:t>
      </w:r>
      <w:r w:rsidRPr="00204B45">
        <w:tab/>
        <w:t>Initial conditions</w:t>
      </w:r>
    </w:p>
    <w:p w:rsidR="00A8493C" w:rsidRPr="00204B45" w:rsidRDefault="00A8493C" w:rsidP="00A8493C">
      <w:r w:rsidRPr="00204B45">
        <w:t>Initial conditions are a set of test configurations the UE needs to be tested in and the steps for the SS to take with the UE to reach the correct measurement state.</w:t>
      </w:r>
    </w:p>
    <w:p w:rsidR="00A8493C" w:rsidRPr="00204B45" w:rsidRDefault="00A8493C" w:rsidP="00A8493C">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Annex A.2. Configurations of PDSCH and PDCCH before measurement are specified in TS 36.521-1 [10] Annex C.2 and in TS 38.521-1 [8] Annex C.2 for E-UTRA CG and NR CG respectively.</w:t>
      </w:r>
    </w:p>
    <w:p w:rsidR="00A8493C" w:rsidRPr="00204B45" w:rsidRDefault="00A8493C" w:rsidP="00A8493C">
      <w:pPr>
        <w:pStyle w:val="TH"/>
        <w:outlineLvl w:val="0"/>
      </w:pPr>
      <w:r w:rsidRPr="00204B45">
        <w:t>Table 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8"/>
        <w:gridCol w:w="787"/>
        <w:gridCol w:w="787"/>
        <w:gridCol w:w="788"/>
        <w:gridCol w:w="1397"/>
        <w:gridCol w:w="1176"/>
        <w:gridCol w:w="1638"/>
        <w:gridCol w:w="1176"/>
        <w:gridCol w:w="1611"/>
        <w:gridCol w:w="1074"/>
      </w:tblGrid>
      <w:tr w:rsidR="00A8493C" w:rsidRPr="00204B45" w:rsidTr="005D3F54">
        <w:trPr>
          <w:jc w:val="center"/>
        </w:trPr>
        <w:tc>
          <w:tcPr>
            <w:tcW w:w="11092" w:type="dxa"/>
            <w:gridSpan w:val="10"/>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H"/>
            </w:pPr>
            <w:r w:rsidRPr="00204B45">
              <w:t>Initial Conditions</w:t>
            </w:r>
          </w:p>
        </w:tc>
      </w:tr>
      <w:tr w:rsidR="00A8493C" w:rsidRPr="00204B45" w:rsidTr="005D3F54">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L"/>
              <w:rPr>
                <w:bCs/>
              </w:rPr>
            </w:pPr>
            <w:r w:rsidRPr="00204B45">
              <w:rPr>
                <w:bCs/>
              </w:rPr>
              <w:t>Test Environment</w:t>
            </w:r>
          </w:p>
          <w:p w:rsidR="00A8493C" w:rsidRPr="00204B45" w:rsidRDefault="00A8493C" w:rsidP="005D3F54">
            <w:pPr>
              <w:pStyle w:val="TAL"/>
              <w:rPr>
                <w:bCs/>
              </w:rPr>
            </w:pPr>
            <w:r w:rsidRPr="00204B45">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rsidR="00A8493C" w:rsidRPr="00204B45" w:rsidRDefault="001645E2" w:rsidP="005D3F54">
            <w:pPr>
              <w:pStyle w:val="TAL"/>
            </w:pPr>
            <w:ins w:id="80" w:author="张玉凤" w:date="2021-01-29T21:28:00Z">
              <w:r w:rsidRPr="00204B45">
                <w:t>Normal</w:t>
              </w:r>
            </w:ins>
            <w:del w:id="81" w:author="张玉凤" w:date="2021-01-29T21:28:00Z">
              <w:r w:rsidR="00A8493C" w:rsidRPr="00204B45" w:rsidDel="001645E2">
                <w:delText>NC</w:delText>
              </w:r>
            </w:del>
            <w:r w:rsidR="00A8493C" w:rsidRPr="00204B45">
              <w:t>, TL/VL, TL/VH, TH/VL, TH/VH</w:t>
            </w:r>
          </w:p>
        </w:tc>
      </w:tr>
      <w:tr w:rsidR="00A8493C" w:rsidRPr="00204B45" w:rsidTr="005D3F54">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L"/>
            </w:pPr>
            <w:r w:rsidRPr="00204B45">
              <w:t>Test Frequencies</w:t>
            </w:r>
          </w:p>
          <w:p w:rsidR="00A8493C" w:rsidRPr="00204B45" w:rsidRDefault="00A8493C" w:rsidP="005D3F54">
            <w:pPr>
              <w:pStyle w:val="TAL"/>
            </w:pPr>
            <w:r w:rsidRPr="00204B45">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L"/>
            </w:pPr>
            <w:r w:rsidRPr="00204B45">
              <w:t>Low range, High range</w:t>
            </w:r>
          </w:p>
        </w:tc>
      </w:tr>
      <w:tr w:rsidR="00A8493C" w:rsidRPr="00204B45" w:rsidTr="005D3F54">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L"/>
            </w:pPr>
            <w:r w:rsidRPr="00204B45">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rsidR="00A8493C" w:rsidRPr="00204B45" w:rsidRDefault="00A8493C" w:rsidP="005D3F54">
            <w:pPr>
              <w:pStyle w:val="TAL"/>
            </w:pPr>
            <w:r w:rsidRPr="00204B45">
              <w:t>(Note 2)</w:t>
            </w:r>
          </w:p>
        </w:tc>
      </w:tr>
      <w:tr w:rsidR="00A8493C" w:rsidRPr="00204B45" w:rsidTr="005D3F54">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L"/>
              <w:rPr>
                <w:bCs/>
              </w:rPr>
            </w:pPr>
            <w:r w:rsidRPr="00204B45">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L"/>
            </w:pPr>
            <w:r w:rsidRPr="00204B45">
              <w:t>Lowest, Highest</w:t>
            </w:r>
          </w:p>
        </w:tc>
      </w:tr>
      <w:tr w:rsidR="00A8493C" w:rsidRPr="00204B45" w:rsidTr="005D3F54">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H"/>
            </w:pPr>
            <w:r w:rsidRPr="00204B45">
              <w:t>Test Parameters</w:t>
            </w:r>
          </w:p>
        </w:tc>
      </w:tr>
      <w:tr w:rsidR="00A8493C" w:rsidRPr="00204B45" w:rsidTr="005D3F54">
        <w:trPr>
          <w:jc w:val="center"/>
        </w:trPr>
        <w:tc>
          <w:tcPr>
            <w:tcW w:w="658" w:type="dxa"/>
            <w:vMerge w:val="restart"/>
            <w:tcBorders>
              <w:top w:val="single" w:sz="4" w:space="0" w:color="auto"/>
              <w:left w:val="single" w:sz="4" w:space="0" w:color="auto"/>
              <w:right w:val="single" w:sz="4" w:space="0" w:color="auto"/>
            </w:tcBorders>
            <w:hideMark/>
          </w:tcPr>
          <w:p w:rsidR="00A8493C" w:rsidRPr="00204B45" w:rsidRDefault="00A8493C" w:rsidP="005D3F54">
            <w:pPr>
              <w:pStyle w:val="TAH"/>
            </w:pPr>
            <w:r w:rsidRPr="00204B45">
              <w:t>Test ID</w:t>
            </w:r>
          </w:p>
        </w:tc>
        <w:tc>
          <w:tcPr>
            <w:tcW w:w="787" w:type="dxa"/>
            <w:vMerge w:val="restart"/>
            <w:tcBorders>
              <w:top w:val="single" w:sz="4" w:space="0" w:color="auto"/>
              <w:left w:val="single" w:sz="4" w:space="0" w:color="auto"/>
              <w:right w:val="single" w:sz="4" w:space="0" w:color="auto"/>
            </w:tcBorders>
          </w:tcPr>
          <w:p w:rsidR="00A8493C" w:rsidRPr="00204B45" w:rsidRDefault="00A8493C" w:rsidP="005D3F54">
            <w:pPr>
              <w:pStyle w:val="TAH"/>
            </w:pPr>
            <w:r w:rsidRPr="00204B45">
              <w:t>Freq</w:t>
            </w:r>
          </w:p>
        </w:tc>
        <w:tc>
          <w:tcPr>
            <w:tcW w:w="787" w:type="dxa"/>
            <w:vMerge w:val="restart"/>
            <w:tcBorders>
              <w:top w:val="single" w:sz="4" w:space="0" w:color="auto"/>
              <w:left w:val="single" w:sz="4" w:space="0" w:color="auto"/>
              <w:right w:val="single" w:sz="4" w:space="0" w:color="auto"/>
            </w:tcBorders>
          </w:tcPr>
          <w:p w:rsidR="00A8493C" w:rsidRPr="00204B45" w:rsidRDefault="00A8493C" w:rsidP="005D3F54">
            <w:pPr>
              <w:pStyle w:val="TAH"/>
            </w:pPr>
            <w:proofErr w:type="spellStart"/>
            <w:r w:rsidRPr="00204B45">
              <w:t>ChBw</w:t>
            </w:r>
            <w:proofErr w:type="spellEnd"/>
          </w:p>
        </w:tc>
        <w:tc>
          <w:tcPr>
            <w:tcW w:w="788" w:type="dxa"/>
            <w:vMerge w:val="restart"/>
            <w:tcBorders>
              <w:top w:val="single" w:sz="4" w:space="0" w:color="auto"/>
              <w:left w:val="single" w:sz="4" w:space="0" w:color="auto"/>
              <w:right w:val="single" w:sz="4" w:space="0" w:color="auto"/>
            </w:tcBorders>
          </w:tcPr>
          <w:p w:rsidR="00A8493C" w:rsidRPr="00204B45" w:rsidRDefault="00A8493C" w:rsidP="005D3F54">
            <w:pPr>
              <w:pStyle w:val="TAH"/>
            </w:pPr>
            <w:r w:rsidRPr="00204B45">
              <w:t>SCS</w:t>
            </w:r>
          </w:p>
        </w:tc>
        <w:tc>
          <w:tcPr>
            <w:tcW w:w="1397" w:type="dxa"/>
            <w:vMerge w:val="restart"/>
            <w:tcBorders>
              <w:top w:val="single" w:sz="4" w:space="0" w:color="auto"/>
              <w:left w:val="single" w:sz="4" w:space="0" w:color="auto"/>
              <w:right w:val="single" w:sz="4" w:space="0" w:color="auto"/>
            </w:tcBorders>
          </w:tcPr>
          <w:p w:rsidR="00A8493C" w:rsidRPr="00204B45" w:rsidRDefault="00A8493C" w:rsidP="005D3F54">
            <w:pPr>
              <w:pStyle w:val="TAH"/>
            </w:pPr>
            <w:r w:rsidRPr="00204B45">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H"/>
            </w:pPr>
            <w:r w:rsidRPr="00204B45">
              <w:t>EN-DC Uplink Configuration</w:t>
            </w:r>
          </w:p>
        </w:tc>
      </w:tr>
      <w:tr w:rsidR="00A8493C" w:rsidRPr="00204B45" w:rsidTr="005D3F54">
        <w:trPr>
          <w:jc w:val="center"/>
        </w:trPr>
        <w:tc>
          <w:tcPr>
            <w:tcW w:w="658" w:type="dxa"/>
            <w:vMerge/>
            <w:tcBorders>
              <w:left w:val="single" w:sz="4" w:space="0" w:color="auto"/>
              <w:right w:val="single" w:sz="4" w:space="0" w:color="auto"/>
            </w:tcBorders>
          </w:tcPr>
          <w:p w:rsidR="00A8493C" w:rsidRPr="00204B45" w:rsidRDefault="00A8493C" w:rsidP="005D3F54">
            <w:pPr>
              <w:pStyle w:val="TAH"/>
            </w:pPr>
          </w:p>
        </w:tc>
        <w:tc>
          <w:tcPr>
            <w:tcW w:w="787" w:type="dxa"/>
            <w:vMerge/>
            <w:tcBorders>
              <w:left w:val="single" w:sz="4" w:space="0" w:color="auto"/>
              <w:right w:val="single" w:sz="4" w:space="0" w:color="auto"/>
            </w:tcBorders>
          </w:tcPr>
          <w:p w:rsidR="00A8493C" w:rsidRPr="00204B45" w:rsidRDefault="00A8493C" w:rsidP="005D3F54">
            <w:pPr>
              <w:pStyle w:val="TAH"/>
            </w:pPr>
          </w:p>
        </w:tc>
        <w:tc>
          <w:tcPr>
            <w:tcW w:w="787" w:type="dxa"/>
            <w:vMerge/>
            <w:tcBorders>
              <w:left w:val="single" w:sz="4" w:space="0" w:color="auto"/>
              <w:right w:val="single" w:sz="4" w:space="0" w:color="auto"/>
            </w:tcBorders>
          </w:tcPr>
          <w:p w:rsidR="00A8493C" w:rsidRPr="00204B45" w:rsidRDefault="00A8493C" w:rsidP="005D3F54">
            <w:pPr>
              <w:pStyle w:val="TAH"/>
            </w:pPr>
          </w:p>
        </w:tc>
        <w:tc>
          <w:tcPr>
            <w:tcW w:w="788" w:type="dxa"/>
            <w:vMerge/>
            <w:tcBorders>
              <w:left w:val="single" w:sz="4" w:space="0" w:color="auto"/>
              <w:right w:val="single" w:sz="4" w:space="0" w:color="auto"/>
            </w:tcBorders>
          </w:tcPr>
          <w:p w:rsidR="00A8493C" w:rsidRPr="00204B45" w:rsidRDefault="00A8493C" w:rsidP="005D3F54">
            <w:pPr>
              <w:pStyle w:val="TAH"/>
            </w:pPr>
          </w:p>
        </w:tc>
        <w:tc>
          <w:tcPr>
            <w:tcW w:w="1397" w:type="dxa"/>
            <w:vMerge/>
            <w:tcBorders>
              <w:left w:val="single" w:sz="4" w:space="0" w:color="auto"/>
              <w:right w:val="single" w:sz="4" w:space="0" w:color="auto"/>
            </w:tcBorders>
          </w:tcPr>
          <w:p w:rsidR="00A8493C" w:rsidRPr="00204B45" w:rsidRDefault="00A8493C" w:rsidP="005D3F54">
            <w:pPr>
              <w:pStyle w:val="TAH"/>
            </w:pPr>
          </w:p>
        </w:tc>
        <w:tc>
          <w:tcPr>
            <w:tcW w:w="2814" w:type="dxa"/>
            <w:gridSpan w:val="2"/>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H"/>
            </w:pPr>
            <w:r w:rsidRPr="00204B45">
              <w:t>E-UTRA Cell</w:t>
            </w:r>
          </w:p>
        </w:tc>
        <w:tc>
          <w:tcPr>
            <w:tcW w:w="2787" w:type="dxa"/>
            <w:gridSpan w:val="2"/>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H"/>
            </w:pPr>
            <w:r w:rsidRPr="00204B45">
              <w:t>NR Cell</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H"/>
            </w:pPr>
            <w:r w:rsidRPr="00204B45">
              <w:t>Common</w:t>
            </w:r>
          </w:p>
        </w:tc>
      </w:tr>
      <w:tr w:rsidR="00A8493C" w:rsidRPr="00204B45" w:rsidTr="005D3F54">
        <w:trPr>
          <w:cantSplit/>
          <w:trHeight w:val="176"/>
          <w:jc w:val="center"/>
        </w:trPr>
        <w:tc>
          <w:tcPr>
            <w:tcW w:w="658" w:type="dxa"/>
            <w:vMerge/>
            <w:tcBorders>
              <w:left w:val="single" w:sz="4" w:space="0" w:color="auto"/>
              <w:bottom w:val="single" w:sz="4" w:space="0" w:color="auto"/>
              <w:right w:val="single" w:sz="4" w:space="0" w:color="auto"/>
            </w:tcBorders>
          </w:tcPr>
          <w:p w:rsidR="00A8493C" w:rsidRPr="00204B45" w:rsidRDefault="00A8493C" w:rsidP="005D3F54">
            <w:pPr>
              <w:pStyle w:val="TAH"/>
            </w:pPr>
          </w:p>
        </w:tc>
        <w:tc>
          <w:tcPr>
            <w:tcW w:w="787" w:type="dxa"/>
            <w:vMerge/>
            <w:tcBorders>
              <w:left w:val="single" w:sz="4" w:space="0" w:color="auto"/>
              <w:right w:val="single" w:sz="4" w:space="0" w:color="auto"/>
            </w:tcBorders>
          </w:tcPr>
          <w:p w:rsidR="00A8493C" w:rsidRPr="00204B45" w:rsidRDefault="00A8493C" w:rsidP="005D3F54">
            <w:pPr>
              <w:pStyle w:val="TAH"/>
            </w:pPr>
          </w:p>
        </w:tc>
        <w:tc>
          <w:tcPr>
            <w:tcW w:w="787" w:type="dxa"/>
            <w:vMerge/>
            <w:tcBorders>
              <w:left w:val="single" w:sz="4" w:space="0" w:color="auto"/>
              <w:right w:val="single" w:sz="4" w:space="0" w:color="auto"/>
            </w:tcBorders>
          </w:tcPr>
          <w:p w:rsidR="00A8493C" w:rsidRPr="00204B45" w:rsidRDefault="00A8493C" w:rsidP="005D3F54">
            <w:pPr>
              <w:pStyle w:val="TAH"/>
            </w:pPr>
          </w:p>
        </w:tc>
        <w:tc>
          <w:tcPr>
            <w:tcW w:w="788" w:type="dxa"/>
            <w:vMerge/>
            <w:tcBorders>
              <w:left w:val="single" w:sz="4" w:space="0" w:color="auto"/>
              <w:right w:val="single" w:sz="4" w:space="0" w:color="auto"/>
            </w:tcBorders>
          </w:tcPr>
          <w:p w:rsidR="00A8493C" w:rsidRPr="00204B45" w:rsidRDefault="00A8493C" w:rsidP="005D3F54">
            <w:pPr>
              <w:pStyle w:val="TAH"/>
            </w:pPr>
          </w:p>
        </w:tc>
        <w:tc>
          <w:tcPr>
            <w:tcW w:w="1397" w:type="dxa"/>
            <w:vMerge/>
            <w:tcBorders>
              <w:left w:val="single" w:sz="4" w:space="0" w:color="auto"/>
              <w:right w:val="single" w:sz="4" w:space="0" w:color="auto"/>
            </w:tcBorders>
          </w:tcPr>
          <w:p w:rsidR="00A8493C" w:rsidRPr="00204B45" w:rsidRDefault="00A8493C" w:rsidP="005D3F54">
            <w:pPr>
              <w:pStyle w:val="TAH"/>
            </w:pPr>
          </w:p>
        </w:tc>
        <w:tc>
          <w:tcPr>
            <w:tcW w:w="1176" w:type="dxa"/>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H"/>
              <w:rPr>
                <w:szCs w:val="18"/>
              </w:rPr>
            </w:pPr>
            <w:r w:rsidRPr="00204B45">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H"/>
              <w:rPr>
                <w:rFonts w:cs="v5.0.0"/>
                <w:szCs w:val="18"/>
              </w:rPr>
            </w:pPr>
            <w:r w:rsidRPr="00204B45">
              <w:rPr>
                <w:rFonts w:cs="v5.0.0"/>
                <w:szCs w:val="18"/>
              </w:rPr>
              <w:t>RB allocation</w:t>
            </w:r>
          </w:p>
          <w:p w:rsidR="00A8493C" w:rsidRPr="00204B45" w:rsidRDefault="00A8493C" w:rsidP="005D3F54">
            <w:pPr>
              <w:pStyle w:val="TAH"/>
              <w:rPr>
                <w:szCs w:val="18"/>
              </w:rPr>
            </w:pPr>
            <w:r w:rsidRPr="00204B45">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H"/>
              <w:rPr>
                <w:szCs w:val="18"/>
              </w:rPr>
            </w:pPr>
            <w:r w:rsidRPr="00204B45">
              <w:rPr>
                <w:szCs w:val="18"/>
              </w:rPr>
              <w:t>Modulation</w:t>
            </w:r>
          </w:p>
        </w:tc>
        <w:tc>
          <w:tcPr>
            <w:tcW w:w="1611"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H"/>
              <w:rPr>
                <w:szCs w:val="18"/>
              </w:rPr>
            </w:pPr>
            <w:r w:rsidRPr="00204B45">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H"/>
              <w:rPr>
                <w:rFonts w:cs="v5.0.0"/>
                <w:szCs w:val="18"/>
              </w:rPr>
            </w:pPr>
            <w:r w:rsidRPr="00204B45">
              <w:rPr>
                <w:rFonts w:cs="v5.0.0"/>
                <w:szCs w:val="18"/>
              </w:rPr>
              <w:t xml:space="preserve">Power </w:t>
            </w:r>
            <w:proofErr w:type="spellStart"/>
            <w:r w:rsidRPr="00204B45">
              <w:rPr>
                <w:rFonts w:cs="v5.0.0"/>
                <w:szCs w:val="18"/>
              </w:rPr>
              <w:t>config</w:t>
            </w:r>
            <w:proofErr w:type="spellEnd"/>
          </w:p>
          <w:p w:rsidR="00A8493C" w:rsidRPr="00204B45" w:rsidRDefault="00A8493C" w:rsidP="005D3F54">
            <w:pPr>
              <w:pStyle w:val="TAH"/>
              <w:rPr>
                <w:rFonts w:cs="v5.0.0"/>
                <w:szCs w:val="18"/>
              </w:rPr>
            </w:pPr>
            <w:r w:rsidRPr="00204B45">
              <w:rPr>
                <w:rFonts w:cs="v5.0.0"/>
                <w:szCs w:val="18"/>
              </w:rPr>
              <w:t>(NOTE 8)</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C"/>
            </w:pPr>
            <w:r w:rsidRPr="00204B45">
              <w:t>1</w:t>
            </w:r>
          </w:p>
        </w:tc>
        <w:tc>
          <w:tcPr>
            <w:tcW w:w="787" w:type="dxa"/>
            <w:tcBorders>
              <w:left w:val="single" w:sz="4" w:space="0" w:color="auto"/>
              <w:right w:val="single" w:sz="4" w:space="0" w:color="auto"/>
            </w:tcBorders>
            <w:vAlign w:val="center"/>
            <w:hideMark/>
          </w:tcPr>
          <w:p w:rsidR="00A8493C" w:rsidRPr="00204B45" w:rsidRDefault="00A8493C" w:rsidP="005D3F54">
            <w:pPr>
              <w:pStyle w:val="TAC"/>
            </w:pPr>
            <w:r w:rsidRPr="00204B45">
              <w:t>Default</w:t>
            </w:r>
          </w:p>
        </w:tc>
        <w:tc>
          <w:tcPr>
            <w:tcW w:w="787" w:type="dxa"/>
            <w:vMerge w:val="restart"/>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788" w:type="dxa"/>
            <w:vMerge w:val="restart"/>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1397" w:type="dxa"/>
            <w:vMerge w:val="restart"/>
            <w:tcBorders>
              <w:left w:val="single" w:sz="4" w:space="0" w:color="auto"/>
              <w:right w:val="single" w:sz="4" w:space="0" w:color="auto"/>
            </w:tcBorders>
            <w:vAlign w:val="center"/>
          </w:tcPr>
          <w:p w:rsidR="00A8493C" w:rsidRPr="00204B45" w:rsidRDefault="00A8493C" w:rsidP="005D3F5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2</w:t>
            </w:r>
          </w:p>
          <w:p w:rsidR="00A8493C" w:rsidRPr="00204B45" w:rsidRDefault="00A8493C" w:rsidP="005D3F54">
            <w:pPr>
              <w:pStyle w:val="TAC"/>
            </w:pPr>
            <w:r w:rsidRPr="00204B45">
              <w:t>(Note 3)</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3</w:t>
            </w:r>
          </w:p>
          <w:p w:rsidR="00A8493C" w:rsidRPr="00204B45" w:rsidRDefault="00A8493C" w:rsidP="005D3F54">
            <w:pPr>
              <w:pStyle w:val="TAC"/>
            </w:pPr>
            <w:r w:rsidRPr="00204B45">
              <w:t>(Note 3)</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4</w:t>
            </w:r>
          </w:p>
          <w:p w:rsidR="00A8493C" w:rsidRPr="00204B45" w:rsidRDefault="00A8493C" w:rsidP="005D3F54">
            <w:pPr>
              <w:pStyle w:val="TAC"/>
            </w:pPr>
            <w:r w:rsidRPr="00204B45">
              <w:t>(Note 3)</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5</w:t>
            </w:r>
          </w:p>
          <w:p w:rsidR="00A8493C" w:rsidRPr="00204B45" w:rsidRDefault="00A8493C" w:rsidP="005D3F54">
            <w:pPr>
              <w:pStyle w:val="TAC"/>
            </w:pPr>
            <w:r w:rsidRPr="00204B45">
              <w:t>(Note 4)</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6</w:t>
            </w:r>
          </w:p>
          <w:p w:rsidR="00A8493C" w:rsidRPr="00204B45" w:rsidRDefault="00A8493C" w:rsidP="005D3F54">
            <w:pPr>
              <w:pStyle w:val="TAC"/>
            </w:pPr>
            <w:r w:rsidRPr="00204B45">
              <w:t>(Note 4)</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7</w:t>
            </w:r>
          </w:p>
          <w:p w:rsidR="00A8493C" w:rsidRPr="00204B45" w:rsidRDefault="00A8493C" w:rsidP="005D3F54">
            <w:pPr>
              <w:pStyle w:val="TAC"/>
            </w:pPr>
            <w:r w:rsidRPr="00204B45">
              <w:t>(Note 4)</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8</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9</w:t>
            </w:r>
          </w:p>
          <w:p w:rsidR="00A8493C" w:rsidRPr="00204B45" w:rsidRDefault="00A8493C" w:rsidP="005D3F54">
            <w:pPr>
              <w:pStyle w:val="TAC"/>
            </w:pPr>
            <w:r w:rsidRPr="00204B45">
              <w:t>(Note 3)</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10</w:t>
            </w:r>
          </w:p>
          <w:p w:rsidR="00A8493C" w:rsidRPr="00204B45" w:rsidRDefault="00A8493C" w:rsidP="005D3F54">
            <w:pPr>
              <w:pStyle w:val="TAC"/>
            </w:pPr>
            <w:r w:rsidRPr="00204B45">
              <w:t>(Note 3)</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11</w:t>
            </w:r>
          </w:p>
          <w:p w:rsidR="00A8493C" w:rsidRPr="00204B45" w:rsidRDefault="00A8493C" w:rsidP="005D3F54">
            <w:pPr>
              <w:pStyle w:val="TAC"/>
            </w:pPr>
            <w:r w:rsidRPr="00204B45">
              <w:t>(Note 3)</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12</w:t>
            </w:r>
          </w:p>
          <w:p w:rsidR="00A8493C" w:rsidRPr="00204B45" w:rsidRDefault="00A8493C" w:rsidP="005D3F54">
            <w:pPr>
              <w:pStyle w:val="TAC"/>
            </w:pPr>
            <w:r w:rsidRPr="00204B45">
              <w:t>(Note 4)</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13</w:t>
            </w:r>
          </w:p>
          <w:p w:rsidR="00A8493C" w:rsidRPr="00204B45" w:rsidRDefault="00A8493C" w:rsidP="005D3F54">
            <w:pPr>
              <w:pStyle w:val="TAC"/>
            </w:pPr>
            <w:r w:rsidRPr="00204B45">
              <w:t>(Note 4)</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14</w:t>
            </w:r>
          </w:p>
          <w:p w:rsidR="00A8493C" w:rsidRPr="00204B45" w:rsidRDefault="00A8493C" w:rsidP="005D3F54">
            <w:pPr>
              <w:pStyle w:val="TAC"/>
            </w:pPr>
            <w:r w:rsidRPr="00204B45">
              <w:t>(Note 4)</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15</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w:t>
            </w:r>
          </w:p>
          <w:p w:rsidR="00A8493C" w:rsidRPr="00204B45" w:rsidRDefault="00A8493C" w:rsidP="005D3F54">
            <w:pPr>
              <w:pStyle w:val="TAC"/>
            </w:pPr>
            <w:r w:rsidRPr="00204B45">
              <w:t>(Note 3)</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w:t>
            </w:r>
          </w:p>
          <w:p w:rsidR="00A8493C" w:rsidRPr="00204B45" w:rsidRDefault="00A8493C" w:rsidP="005D3F54">
            <w:pPr>
              <w:pStyle w:val="TAC"/>
            </w:pPr>
            <w:r w:rsidRPr="00204B45">
              <w:t>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17</w:t>
            </w:r>
          </w:p>
          <w:p w:rsidR="00A8493C" w:rsidRPr="00204B45" w:rsidRDefault="00A8493C" w:rsidP="005D3F54">
            <w:pPr>
              <w:pStyle w:val="TAC"/>
            </w:pPr>
            <w:r w:rsidRPr="00204B45">
              <w:t>(Note 3)</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18</w:t>
            </w:r>
          </w:p>
          <w:p w:rsidR="00A8493C" w:rsidRPr="00204B45" w:rsidRDefault="00A8493C" w:rsidP="005D3F54">
            <w:pPr>
              <w:pStyle w:val="TAC"/>
            </w:pPr>
            <w:r w:rsidRPr="00204B45">
              <w:t>(Note 3)</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19</w:t>
            </w:r>
          </w:p>
          <w:p w:rsidR="00A8493C" w:rsidRPr="00204B45" w:rsidRDefault="00A8493C" w:rsidP="005D3F54">
            <w:pPr>
              <w:pStyle w:val="TAC"/>
            </w:pPr>
            <w:r w:rsidRPr="00204B45">
              <w:t>(Note 4)</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20</w:t>
            </w:r>
          </w:p>
          <w:p w:rsidR="00A8493C" w:rsidRPr="00204B45" w:rsidRDefault="00A8493C" w:rsidP="005D3F54">
            <w:pPr>
              <w:pStyle w:val="TAC"/>
            </w:pPr>
            <w:r w:rsidRPr="00204B45">
              <w:t>(Note 4)</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21</w:t>
            </w:r>
          </w:p>
          <w:p w:rsidR="00A8493C" w:rsidRPr="00204B45" w:rsidRDefault="00A8493C" w:rsidP="005D3F54">
            <w:pPr>
              <w:pStyle w:val="TAC"/>
            </w:pPr>
            <w:r w:rsidRPr="00204B45">
              <w:t>(Note 4)</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22</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64QAM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23</w:t>
            </w:r>
          </w:p>
          <w:p w:rsidR="00A8493C" w:rsidRPr="00204B45" w:rsidRDefault="00A8493C" w:rsidP="005D3F54">
            <w:pPr>
              <w:pStyle w:val="TAC"/>
            </w:pPr>
            <w:r w:rsidRPr="00204B45">
              <w:t>(Note 3)</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64QAM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24</w:t>
            </w:r>
          </w:p>
          <w:p w:rsidR="00A8493C" w:rsidRPr="00204B45" w:rsidRDefault="00A8493C" w:rsidP="005D3F54">
            <w:pPr>
              <w:pStyle w:val="TAC"/>
            </w:pPr>
            <w:r w:rsidRPr="00204B45">
              <w:t>(Note 4)</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64QAM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25</w:t>
            </w:r>
          </w:p>
        </w:tc>
        <w:tc>
          <w:tcPr>
            <w:tcW w:w="787" w:type="dxa"/>
            <w:tcBorders>
              <w:left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256QAM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26</w:t>
            </w:r>
          </w:p>
          <w:p w:rsidR="00A8493C" w:rsidRPr="00204B45" w:rsidRDefault="00A8493C" w:rsidP="005D3F5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256QAM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27</w:t>
            </w:r>
          </w:p>
          <w:p w:rsidR="00A8493C" w:rsidRPr="00204B45" w:rsidRDefault="00A8493C" w:rsidP="005D3F5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DFT-s-OFDM 256QAM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28</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29</w:t>
            </w:r>
          </w:p>
          <w:p w:rsidR="00A8493C" w:rsidRPr="00204B45" w:rsidRDefault="00A8493C" w:rsidP="005D3F5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30</w:t>
            </w:r>
          </w:p>
          <w:p w:rsidR="00A8493C" w:rsidRPr="00204B45" w:rsidRDefault="00A8493C" w:rsidP="005D3F5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31</w:t>
            </w:r>
          </w:p>
          <w:p w:rsidR="00A8493C" w:rsidRPr="00204B45" w:rsidRDefault="00A8493C" w:rsidP="005D3F5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32</w:t>
            </w:r>
          </w:p>
          <w:p w:rsidR="00A8493C" w:rsidRPr="00204B45" w:rsidRDefault="00A8493C" w:rsidP="005D3F5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33</w:t>
            </w:r>
          </w:p>
          <w:p w:rsidR="00A8493C" w:rsidRPr="00204B45" w:rsidRDefault="00A8493C" w:rsidP="005D3F5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34</w:t>
            </w:r>
          </w:p>
          <w:p w:rsidR="00A8493C" w:rsidRPr="00204B45" w:rsidRDefault="00A8493C" w:rsidP="005D3F5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35</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36</w:t>
            </w:r>
          </w:p>
          <w:p w:rsidR="00A8493C" w:rsidRPr="00204B45" w:rsidRDefault="00A8493C" w:rsidP="005D3F5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w:t>
            </w:r>
          </w:p>
          <w:p w:rsidR="00A8493C" w:rsidRPr="00204B45" w:rsidRDefault="00A8493C" w:rsidP="005D3F54">
            <w:pPr>
              <w:pStyle w:val="TAC"/>
            </w:pPr>
            <w:r w:rsidRPr="00204B45">
              <w:t>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37</w:t>
            </w:r>
          </w:p>
          <w:p w:rsidR="00A8493C" w:rsidRPr="00204B45" w:rsidRDefault="00A8493C" w:rsidP="005D3F5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38</w:t>
            </w:r>
          </w:p>
          <w:p w:rsidR="00A8493C" w:rsidRPr="00204B45" w:rsidRDefault="00A8493C" w:rsidP="005D3F5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39</w:t>
            </w:r>
          </w:p>
          <w:p w:rsidR="00A8493C" w:rsidRPr="00204B45" w:rsidRDefault="00A8493C" w:rsidP="005D3F5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40</w:t>
            </w:r>
          </w:p>
          <w:p w:rsidR="00A8493C" w:rsidRPr="00204B45" w:rsidRDefault="00A8493C" w:rsidP="005D3F5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41</w:t>
            </w:r>
          </w:p>
          <w:p w:rsidR="00A8493C" w:rsidRPr="00204B45" w:rsidRDefault="00A8493C" w:rsidP="005D3F5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A</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42</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64QAM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43</w:t>
            </w:r>
          </w:p>
          <w:p w:rsidR="00A8493C" w:rsidRPr="00204B45" w:rsidRDefault="00A8493C" w:rsidP="005D3F5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64QAM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44</w:t>
            </w:r>
          </w:p>
          <w:p w:rsidR="00A8493C" w:rsidRPr="00204B45" w:rsidRDefault="00A8493C" w:rsidP="005D3F5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64QAM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45</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Default</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256QAM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proofErr w:type="spellStart"/>
            <w:r w:rsidRPr="00204B45">
              <w:t>Outer_Full</w:t>
            </w:r>
            <w:proofErr w:type="spellEnd"/>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46</w:t>
            </w:r>
          </w:p>
          <w:p w:rsidR="00A8493C" w:rsidRPr="00204B45" w:rsidRDefault="00A8493C" w:rsidP="005D3F5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Low</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256QAM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47</w:t>
            </w:r>
          </w:p>
          <w:p w:rsidR="00A8493C" w:rsidRPr="00204B45" w:rsidRDefault="00A8493C" w:rsidP="005D3F5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High</w:t>
            </w:r>
          </w:p>
        </w:tc>
        <w:tc>
          <w:tcPr>
            <w:tcW w:w="787" w:type="dxa"/>
            <w:vMerge/>
            <w:tcBorders>
              <w:left w:val="single" w:sz="4" w:space="0" w:color="auto"/>
              <w:right w:val="single" w:sz="4" w:space="0" w:color="auto"/>
            </w:tcBorders>
            <w:vAlign w:val="center"/>
          </w:tcPr>
          <w:p w:rsidR="00A8493C" w:rsidRPr="00204B45" w:rsidRDefault="00A8493C" w:rsidP="005D3F54">
            <w:pPr>
              <w:pStyle w:val="TAC"/>
            </w:pPr>
          </w:p>
        </w:tc>
        <w:tc>
          <w:tcPr>
            <w:tcW w:w="788" w:type="dxa"/>
            <w:vMerge/>
            <w:tcBorders>
              <w:left w:val="single" w:sz="4" w:space="0" w:color="auto"/>
              <w:right w:val="single" w:sz="4" w:space="0" w:color="auto"/>
            </w:tcBorders>
            <w:vAlign w:val="center"/>
          </w:tcPr>
          <w:p w:rsidR="00A8493C" w:rsidRPr="00204B45" w:rsidRDefault="00A8493C" w:rsidP="005D3F54">
            <w:pPr>
              <w:pStyle w:val="TAC"/>
            </w:pPr>
          </w:p>
        </w:tc>
        <w:tc>
          <w:tcPr>
            <w:tcW w:w="1397" w:type="dxa"/>
            <w:vMerge/>
            <w:tcBorders>
              <w:left w:val="single" w:sz="4" w:space="0" w:color="auto"/>
              <w:right w:val="single" w:sz="4" w:space="0" w:color="auto"/>
            </w:tcBorders>
            <w:vAlign w:val="center"/>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CP-OFDM 256QAM</w:t>
            </w:r>
          </w:p>
        </w:tc>
        <w:tc>
          <w:tcPr>
            <w:tcW w:w="1611" w:type="dxa"/>
            <w:tcBorders>
              <w:top w:val="single" w:sz="4" w:space="0" w:color="auto"/>
              <w:left w:val="single" w:sz="4" w:space="0" w:color="auto"/>
              <w:bottom w:val="single" w:sz="4" w:space="0" w:color="auto"/>
              <w:right w:val="single" w:sz="4" w:space="0" w:color="auto"/>
            </w:tcBorders>
            <w:vAlign w:val="center"/>
          </w:tcPr>
          <w:p w:rsidR="00A8493C" w:rsidRPr="00204B45" w:rsidRDefault="00A8493C" w:rsidP="005D3F5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rsidR="00A8493C" w:rsidRPr="00204B45" w:rsidRDefault="00A8493C" w:rsidP="005D3F54">
            <w:pPr>
              <w:pStyle w:val="TAC"/>
            </w:pPr>
            <w:r w:rsidRPr="00204B45">
              <w:t>48 (Note 4)</w:t>
            </w:r>
          </w:p>
        </w:tc>
        <w:tc>
          <w:tcPr>
            <w:tcW w:w="787" w:type="dxa"/>
            <w:tcBorders>
              <w:left w:val="single" w:sz="4" w:space="0" w:color="auto"/>
              <w:bottom w:val="single" w:sz="4" w:space="0" w:color="auto"/>
              <w:right w:val="single" w:sz="4" w:space="0" w:color="auto"/>
            </w:tcBorders>
            <w:shd w:val="clear" w:color="auto" w:fill="auto"/>
          </w:tcPr>
          <w:p w:rsidR="00A8493C" w:rsidRPr="00204B45" w:rsidRDefault="00A8493C" w:rsidP="005D3F54">
            <w:pPr>
              <w:pStyle w:val="TAC"/>
            </w:pPr>
            <w:r w:rsidRPr="00204B45">
              <w:t>Default</w:t>
            </w:r>
          </w:p>
        </w:tc>
        <w:tc>
          <w:tcPr>
            <w:tcW w:w="787" w:type="dxa"/>
            <w:vMerge/>
            <w:tcBorders>
              <w:left w:val="single" w:sz="4" w:space="0" w:color="auto"/>
              <w:bottom w:val="single" w:sz="4" w:space="0" w:color="auto"/>
              <w:right w:val="single" w:sz="4" w:space="0" w:color="auto"/>
            </w:tcBorders>
            <w:shd w:val="clear" w:color="auto" w:fill="auto"/>
          </w:tcPr>
          <w:p w:rsidR="00A8493C" w:rsidRPr="00204B45" w:rsidRDefault="00A8493C" w:rsidP="005D3F54">
            <w:pPr>
              <w:pStyle w:val="TAC"/>
            </w:pPr>
          </w:p>
        </w:tc>
        <w:tc>
          <w:tcPr>
            <w:tcW w:w="788" w:type="dxa"/>
            <w:vMerge/>
            <w:tcBorders>
              <w:left w:val="single" w:sz="4" w:space="0" w:color="auto"/>
              <w:bottom w:val="single" w:sz="4" w:space="0" w:color="auto"/>
              <w:right w:val="single" w:sz="4" w:space="0" w:color="auto"/>
            </w:tcBorders>
            <w:shd w:val="clear" w:color="auto" w:fill="auto"/>
          </w:tcPr>
          <w:p w:rsidR="00A8493C" w:rsidRPr="00204B45" w:rsidRDefault="00A8493C" w:rsidP="005D3F54">
            <w:pPr>
              <w:pStyle w:val="TAC"/>
            </w:pPr>
          </w:p>
        </w:tc>
        <w:tc>
          <w:tcPr>
            <w:tcW w:w="1397" w:type="dxa"/>
            <w:vMerge/>
            <w:tcBorders>
              <w:left w:val="single" w:sz="4" w:space="0" w:color="auto"/>
              <w:bottom w:val="single" w:sz="4" w:space="0" w:color="auto"/>
              <w:right w:val="single" w:sz="4" w:space="0" w:color="auto"/>
            </w:tcBorders>
            <w:shd w:val="clear" w:color="auto" w:fill="auto"/>
          </w:tcPr>
          <w:p w:rsidR="00A8493C" w:rsidRPr="00204B45" w:rsidRDefault="00A8493C" w:rsidP="005D3F54">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A8493C" w:rsidRPr="00204B45" w:rsidRDefault="00A8493C" w:rsidP="005D3F5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rsidR="00A8493C" w:rsidRPr="00204B45" w:rsidRDefault="00A8493C" w:rsidP="005D3F54">
            <w:pPr>
              <w:pStyle w:val="TAC"/>
            </w:pPr>
            <w:proofErr w:type="spellStart"/>
            <w:r w:rsidRPr="00204B45">
              <w:t>Edge_Full_Right</w:t>
            </w:r>
            <w:proofErr w:type="spellEnd"/>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A8493C" w:rsidRPr="00204B45" w:rsidRDefault="00A8493C" w:rsidP="005D3F54">
            <w:pPr>
              <w:pStyle w:val="TAC"/>
            </w:pPr>
            <w:r w:rsidRPr="00204B45">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A8493C" w:rsidRPr="00204B45" w:rsidRDefault="00A8493C" w:rsidP="005D3F54">
            <w:pPr>
              <w:pStyle w:val="TAC"/>
            </w:pPr>
            <w:proofErr w:type="spellStart"/>
            <w:r w:rsidRPr="00204B45">
              <w:t>Edge_Full_Left</w:t>
            </w:r>
            <w:proofErr w:type="spellEnd"/>
          </w:p>
        </w:tc>
        <w:tc>
          <w:tcPr>
            <w:tcW w:w="1074" w:type="dxa"/>
            <w:tcBorders>
              <w:top w:val="single" w:sz="4" w:space="0" w:color="auto"/>
              <w:left w:val="single" w:sz="4" w:space="0" w:color="auto"/>
              <w:bottom w:val="single" w:sz="4" w:space="0" w:color="auto"/>
              <w:right w:val="single" w:sz="4" w:space="0" w:color="auto"/>
            </w:tcBorders>
          </w:tcPr>
          <w:p w:rsidR="00A8493C" w:rsidRPr="00204B45" w:rsidRDefault="00A8493C" w:rsidP="005D3F54">
            <w:pPr>
              <w:pStyle w:val="TAC"/>
            </w:pPr>
            <w:r w:rsidRPr="00204B45">
              <w:t>B</w:t>
            </w:r>
          </w:p>
        </w:tc>
      </w:tr>
      <w:tr w:rsidR="00A8493C" w:rsidRPr="00204B45" w:rsidTr="005D3F54">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rsidR="00A8493C" w:rsidRPr="00204B45" w:rsidRDefault="00A8493C" w:rsidP="005D3F54">
            <w:pPr>
              <w:pStyle w:val="TAN"/>
              <w:rPr>
                <w:lang w:eastAsia="ja-JP"/>
              </w:rPr>
            </w:pPr>
            <w:r w:rsidRPr="00204B45">
              <w:rPr>
                <w:lang w:eastAsia="ja-JP"/>
              </w:rPr>
              <w:t>NOTE 1:</w:t>
            </w:r>
            <w:r w:rsidRPr="00204B45">
              <w:rPr>
                <w:lang w:eastAsia="ja-JP"/>
              </w:rPr>
              <w:tab/>
              <w:t>The specific configuration of each RB allocation is defined in Table 6.1-1 in TS 38.521-1 [8].</w:t>
            </w:r>
          </w:p>
          <w:p w:rsidR="00A8493C" w:rsidRPr="00204B45" w:rsidRDefault="00A8493C" w:rsidP="005D3F54">
            <w:pPr>
              <w:pStyle w:val="TAN"/>
              <w:rPr>
                <w:lang w:eastAsia="ja-JP"/>
              </w:rPr>
            </w:pPr>
            <w:r w:rsidRPr="00204B45">
              <w:rPr>
                <w:lang w:eastAsia="ja-JP"/>
              </w:rPr>
              <w:t>NOTE 2:</w:t>
            </w:r>
            <w:r w:rsidRPr="00204B45">
              <w:rPr>
                <w:lang w:eastAsia="ja-JP"/>
              </w:rPr>
              <w:tab/>
              <w:t xml:space="preserve">If the UE supports multiple CC combinations in the EN-DC configuration with the same </w:t>
            </w:r>
            <w:proofErr w:type="spellStart"/>
            <w:r w:rsidRPr="00204B45">
              <w:rPr>
                <w:lang w:eastAsia="ja-JP"/>
              </w:rPr>
              <w:t>N</w:t>
            </w:r>
            <w:r w:rsidRPr="00204B45">
              <w:rPr>
                <w:vertAlign w:val="subscript"/>
                <w:lang w:eastAsia="ja-JP"/>
              </w:rPr>
              <w:t>RB_agg</w:t>
            </w:r>
            <w:proofErr w:type="spellEnd"/>
            <w:r w:rsidRPr="00204B45">
              <w:rPr>
                <w:lang w:eastAsia="ja-JP"/>
              </w:rPr>
              <w:t>, select the combination to test as follows:</w:t>
            </w:r>
            <w:r w:rsidRPr="00204B45">
              <w:rPr>
                <w:lang w:eastAsia="ja-JP"/>
              </w:rPr>
              <w:br/>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r w:rsidRPr="00204B45">
              <w:rPr>
                <w:lang w:eastAsia="ja-JP"/>
              </w:rPr>
              <w:br/>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rsidR="00A8493C" w:rsidRPr="00204B45" w:rsidRDefault="00A8493C" w:rsidP="005D3F54">
            <w:pPr>
              <w:pStyle w:val="TAN"/>
              <w:rPr>
                <w:lang w:eastAsia="ja-JP"/>
              </w:rPr>
            </w:pPr>
            <w:r w:rsidRPr="00204B45">
              <w:rPr>
                <w:lang w:eastAsia="ja-JP"/>
              </w:rPr>
              <w:t>NOTE 3:</w:t>
            </w:r>
            <w:r w:rsidRPr="00204B45">
              <w:rPr>
                <w:lang w:eastAsia="ja-JP"/>
              </w:rPr>
              <w:tab/>
              <w:t>Applicable when E-UTRA cell carrier frequency is lower than NR cell carrier.</w:t>
            </w:r>
          </w:p>
          <w:p w:rsidR="00A8493C" w:rsidRPr="00204B45" w:rsidRDefault="00A8493C" w:rsidP="005D3F54">
            <w:pPr>
              <w:pStyle w:val="TAN"/>
              <w:rPr>
                <w:lang w:eastAsia="ja-JP"/>
              </w:rPr>
            </w:pPr>
            <w:r w:rsidRPr="00204B45">
              <w:rPr>
                <w:lang w:eastAsia="ja-JP"/>
              </w:rPr>
              <w:t>NOTE 4:</w:t>
            </w:r>
            <w:r w:rsidRPr="00204B45">
              <w:rPr>
                <w:lang w:eastAsia="ja-JP"/>
              </w:rPr>
              <w:tab/>
              <w:t>Applicable when NR cell carrier frequency is lower than E-UTRA cell carrier.</w:t>
            </w:r>
          </w:p>
          <w:p w:rsidR="00A8493C" w:rsidRPr="00204B45" w:rsidRDefault="00A8493C" w:rsidP="005D3F54">
            <w:pPr>
              <w:pStyle w:val="TAN"/>
              <w:rPr>
                <w:lang w:eastAsia="ja-JP"/>
              </w:rPr>
            </w:pPr>
            <w:r w:rsidRPr="00204B45">
              <w:rPr>
                <w:lang w:eastAsia="ja-JP"/>
              </w:rPr>
              <w:t>NOTE 5:</w:t>
            </w:r>
            <w:r w:rsidRPr="00204B45">
              <w:rPr>
                <w:lang w:eastAsia="ja-JP"/>
              </w:rPr>
              <w:tab/>
            </w:r>
            <w:proofErr w:type="spellStart"/>
            <w:r w:rsidRPr="00204B45">
              <w:rPr>
                <w:lang w:eastAsia="ja-JP"/>
              </w:rPr>
              <w:t>Outer_Full</w:t>
            </w:r>
            <w:proofErr w:type="spellEnd"/>
            <w:r w:rsidRPr="00204B45">
              <w:rPr>
                <w:lang w:eastAsia="ja-JP"/>
              </w:rPr>
              <w:t xml:space="preserve">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proofErr w:type="spellStart"/>
            <w:r w:rsidRPr="00204B45">
              <w:t>Edge_Full_Right</w:t>
            </w:r>
            <w:proofErr w:type="spellEnd"/>
            <w:r w:rsidRPr="00204B45">
              <w:t xml:space="preserve"> is defined as 2 RBs </w:t>
            </w:r>
            <w:r w:rsidRPr="00204B45">
              <w:rPr>
                <w:lang w:eastAsia="ja-JP"/>
              </w:rPr>
              <w:t>allocated at the right edge of the E-UTRA component.</w:t>
            </w:r>
          </w:p>
          <w:p w:rsidR="00A8493C" w:rsidRPr="00204B45" w:rsidRDefault="00A8493C" w:rsidP="005D3F54">
            <w:pPr>
              <w:pStyle w:val="TAN"/>
            </w:pPr>
            <w:r w:rsidRPr="00204B45">
              <w:t>NOTE 6:</w:t>
            </w:r>
            <w:r w:rsidRPr="00204B45">
              <w:tab/>
              <w:t>DFT-s-OFDM Pi/2 BPSK test applies only for UEs which supports Pi/2 BPSK in FR1</w:t>
            </w:r>
          </w:p>
          <w:p w:rsidR="00A8493C" w:rsidRPr="00204B45" w:rsidRDefault="00A8493C" w:rsidP="005D3F54">
            <w:pPr>
              <w:pStyle w:val="TAN"/>
            </w:pPr>
            <w:r w:rsidRPr="00204B45">
              <w:t>NOTE 7:</w:t>
            </w:r>
            <w:r w:rsidRPr="00204B45">
              <w:tab/>
              <w:t xml:space="preserve">Power </w:t>
            </w:r>
            <w:proofErr w:type="spellStart"/>
            <w:r w:rsidRPr="00204B45">
              <w:t>config</w:t>
            </w:r>
            <w:proofErr w:type="spellEnd"/>
            <w:r w:rsidRPr="00204B45">
              <w:t xml:space="preserve"> as specified in Table 6.5B.2.1.2.4.3-3 (PC3) or 6.5B.2.1.2.4.3-4 (PC2).</w:t>
            </w:r>
          </w:p>
          <w:p w:rsidR="00A8493C" w:rsidRPr="00204B45" w:rsidRDefault="00A8493C" w:rsidP="005D3F54">
            <w:pPr>
              <w:pStyle w:val="TAN"/>
              <w:rPr>
                <w:lang w:eastAsia="ja-JP"/>
              </w:rPr>
            </w:pPr>
            <w:r w:rsidRPr="00204B45">
              <w:t>NOTE 8:</w:t>
            </w:r>
            <w:r w:rsidRPr="00204B45">
              <w:tab/>
              <w:t>All test points in this table must also exist in table 6.2B.2.1.4.1-1 (MPR).</w:t>
            </w:r>
          </w:p>
        </w:tc>
      </w:tr>
    </w:tbl>
    <w:p w:rsidR="00A8493C" w:rsidRDefault="00A8493C" w:rsidP="00CA0B8D">
      <w:pPr>
        <w:rPr>
          <w:lang w:eastAsia="zh-CN"/>
        </w:rPr>
      </w:pPr>
    </w:p>
    <w:p w:rsidR="000A4097" w:rsidRDefault="000A4097" w:rsidP="000A4097">
      <w:pPr>
        <w:pStyle w:val="Separation"/>
        <w:rPr>
          <w:rFonts w:eastAsiaTheme="minorEastAsia"/>
          <w:color w:val="FF0000"/>
          <w:sz w:val="32"/>
          <w:lang w:eastAsia="zh-CN"/>
        </w:rPr>
      </w:pPr>
      <w:r w:rsidRPr="00CE5613">
        <w:rPr>
          <w:rFonts w:eastAsia="??"/>
          <w:color w:val="FF0000"/>
          <w:sz w:val="32"/>
        </w:rPr>
        <w:t>&lt;&lt; Unchanged sections omitted &gt;&gt;</w:t>
      </w:r>
    </w:p>
    <w:p w:rsidR="009B71B9" w:rsidRPr="00204B45" w:rsidRDefault="009B71B9" w:rsidP="009B71B9">
      <w:pPr>
        <w:pStyle w:val="H6"/>
      </w:pPr>
      <w:r w:rsidRPr="00204B45">
        <w:t>6.5B.2.1.3.4</w:t>
      </w:r>
      <w:r w:rsidRPr="00204B45">
        <w:tab/>
        <w:t>Test description</w:t>
      </w:r>
    </w:p>
    <w:p w:rsidR="009B71B9" w:rsidRPr="00204B45" w:rsidRDefault="009B71B9" w:rsidP="009B71B9">
      <w:pPr>
        <w:pStyle w:val="H6"/>
      </w:pPr>
      <w:bookmarkStart w:id="82" w:name="_Hlk509844695"/>
      <w:r w:rsidRPr="00204B45">
        <w:t>6.5B.2.1.3.4.1</w:t>
      </w:r>
      <w:bookmarkEnd w:id="82"/>
      <w:r w:rsidRPr="00204B45">
        <w:tab/>
        <w:t>Initial conditions</w:t>
      </w:r>
    </w:p>
    <w:p w:rsidR="009B71B9" w:rsidRPr="00204B45" w:rsidRDefault="009B71B9" w:rsidP="009B71B9">
      <w:r w:rsidRPr="00204B45">
        <w:t>Initial conditions are a set of test configurations the UE needs to be tested in and the steps for the SS to take with the UE to reach the correct measurement state.</w:t>
      </w:r>
    </w:p>
    <w:p w:rsidR="009B71B9" w:rsidRPr="00204B45" w:rsidRDefault="009B71B9" w:rsidP="009B71B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Annex A.2. Configurations of PDSCH and PDCCH before measurement are specified in TS 36.521-1 [10] Annex C.2 and in TS 38.521-1 [8] Annex C.2 for E-UTRA CG and NR CG respectively.</w:t>
      </w:r>
    </w:p>
    <w:p w:rsidR="009B71B9" w:rsidRPr="00204B45" w:rsidRDefault="009B71B9" w:rsidP="009B71B9">
      <w:pPr>
        <w:pStyle w:val="TH"/>
        <w:outlineLvl w:val="0"/>
      </w:pPr>
      <w:r w:rsidRPr="00204B45">
        <w:t xml:space="preserve">Table </w:t>
      </w:r>
      <w:bookmarkStart w:id="83" w:name="_Hlk509844708"/>
      <w:r w:rsidRPr="00204B45">
        <w:t>6.5B.2.1.3.4.1-1</w:t>
      </w:r>
      <w:bookmarkEnd w:id="83"/>
      <w:r w:rsidRPr="00204B45">
        <w:t>: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8"/>
        <w:gridCol w:w="787"/>
        <w:gridCol w:w="787"/>
        <w:gridCol w:w="788"/>
        <w:gridCol w:w="1397"/>
        <w:gridCol w:w="1176"/>
        <w:gridCol w:w="1638"/>
        <w:gridCol w:w="1176"/>
        <w:gridCol w:w="1611"/>
        <w:gridCol w:w="1108"/>
      </w:tblGrid>
      <w:tr w:rsidR="009B71B9" w:rsidRPr="00204B45" w:rsidTr="005D3F54">
        <w:trPr>
          <w:jc w:val="center"/>
        </w:trPr>
        <w:tc>
          <w:tcPr>
            <w:tcW w:w="5000" w:type="pct"/>
            <w:gridSpan w:val="10"/>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H"/>
            </w:pPr>
            <w:r w:rsidRPr="00204B45">
              <w:t>Initial Conditions</w:t>
            </w:r>
          </w:p>
        </w:tc>
      </w:tr>
      <w:tr w:rsidR="009B71B9" w:rsidRPr="00204B45" w:rsidTr="005D3F54">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9B71B9" w:rsidRPr="00204B45" w:rsidRDefault="009B71B9" w:rsidP="005D3F54">
            <w:pPr>
              <w:pStyle w:val="TAL"/>
              <w:rPr>
                <w:bCs/>
              </w:rPr>
            </w:pPr>
            <w:r w:rsidRPr="00204B45">
              <w:rPr>
                <w:bCs/>
              </w:rPr>
              <w:t>Test Environment</w:t>
            </w:r>
          </w:p>
          <w:p w:rsidR="009B71B9" w:rsidRPr="00204B45" w:rsidRDefault="009B71B9" w:rsidP="005D3F54">
            <w:pPr>
              <w:pStyle w:val="TAL"/>
              <w:rPr>
                <w:bCs/>
              </w:rPr>
            </w:pPr>
            <w:r w:rsidRPr="00204B45">
              <w:rPr>
                <w:bCs/>
              </w:rPr>
              <w:t>as specified in TS 38.508-1 [6] clause 4.1</w:t>
            </w: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L"/>
            </w:pPr>
            <w:ins w:id="84" w:author="张玉凤" w:date="2021-01-29T21:34:00Z">
              <w:r w:rsidRPr="00204B45">
                <w:t>Normal</w:t>
              </w:r>
            </w:ins>
            <w:del w:id="85" w:author="张玉凤" w:date="2021-01-29T21:34:00Z">
              <w:r w:rsidRPr="00204B45" w:rsidDel="009B71B9">
                <w:delText>NC</w:delText>
              </w:r>
            </w:del>
            <w:r w:rsidRPr="00204B45">
              <w:t>, TL/VL, TL/VH, TH/VL, TH/VH</w:t>
            </w:r>
          </w:p>
        </w:tc>
      </w:tr>
      <w:tr w:rsidR="009B71B9" w:rsidRPr="00204B45" w:rsidTr="005D3F54">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9B71B9" w:rsidRPr="00204B45" w:rsidRDefault="009B71B9" w:rsidP="005D3F54">
            <w:pPr>
              <w:pStyle w:val="TAL"/>
            </w:pPr>
            <w:r w:rsidRPr="00204B45">
              <w:t>Test Frequencies</w:t>
            </w:r>
          </w:p>
          <w:p w:rsidR="009B71B9" w:rsidRPr="00204B45" w:rsidRDefault="009B71B9" w:rsidP="005D3F54">
            <w:pPr>
              <w:pStyle w:val="TAL"/>
            </w:pPr>
            <w:r w:rsidRPr="00204B45">
              <w:t>as specified in TS 38.508-1 [6] clause 4.3.1</w:t>
            </w: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L"/>
            </w:pPr>
            <w:r w:rsidRPr="00204B45">
              <w:t>Low range, High range</w:t>
            </w:r>
          </w:p>
        </w:tc>
      </w:tr>
      <w:tr w:rsidR="009B71B9" w:rsidRPr="00204B45" w:rsidTr="005D3F54">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9B71B9" w:rsidRPr="00204B45" w:rsidRDefault="009B71B9" w:rsidP="005D3F54">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rsidR="009B71B9" w:rsidRPr="00204B45" w:rsidRDefault="009B71B9" w:rsidP="005D3F54">
            <w:pPr>
              <w:pStyle w:val="TAL"/>
            </w:pPr>
            <w:r w:rsidRPr="00204B45">
              <w:t>(Note 2)</w:t>
            </w:r>
          </w:p>
        </w:tc>
      </w:tr>
      <w:tr w:rsidR="009B71B9" w:rsidRPr="00204B45" w:rsidTr="005D3F54">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9B71B9" w:rsidRPr="00204B45" w:rsidRDefault="009B71B9" w:rsidP="005D3F54">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L"/>
            </w:pPr>
            <w:r w:rsidRPr="00204B45">
              <w:t>Lowest, Highest</w:t>
            </w:r>
          </w:p>
        </w:tc>
      </w:tr>
      <w:tr w:rsidR="009B71B9" w:rsidRPr="00204B45" w:rsidTr="005D3F5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rsidR="009B71B9" w:rsidRPr="00204B45" w:rsidRDefault="009B71B9" w:rsidP="005D3F54">
            <w:pPr>
              <w:pStyle w:val="TAH"/>
            </w:pPr>
            <w:r w:rsidRPr="00204B45">
              <w:t>Test Parameters</w:t>
            </w:r>
          </w:p>
        </w:tc>
      </w:tr>
      <w:tr w:rsidR="009B71B9" w:rsidRPr="00204B45" w:rsidTr="005D3F54">
        <w:trPr>
          <w:jc w:val="center"/>
        </w:trPr>
        <w:tc>
          <w:tcPr>
            <w:tcW w:w="296" w:type="pct"/>
            <w:vMerge w:val="restart"/>
            <w:tcBorders>
              <w:top w:val="single" w:sz="4" w:space="0" w:color="auto"/>
              <w:left w:val="single" w:sz="4" w:space="0" w:color="auto"/>
              <w:right w:val="single" w:sz="4" w:space="0" w:color="auto"/>
            </w:tcBorders>
            <w:hideMark/>
          </w:tcPr>
          <w:p w:rsidR="009B71B9" w:rsidRPr="00204B45" w:rsidRDefault="009B71B9" w:rsidP="005D3F54">
            <w:pPr>
              <w:pStyle w:val="TAH"/>
            </w:pPr>
            <w:r w:rsidRPr="00204B45">
              <w:t>Test ID</w:t>
            </w:r>
          </w:p>
        </w:tc>
        <w:tc>
          <w:tcPr>
            <w:tcW w:w="354" w:type="pct"/>
            <w:vMerge w:val="restart"/>
            <w:tcBorders>
              <w:top w:val="single" w:sz="4" w:space="0" w:color="auto"/>
              <w:left w:val="single" w:sz="4" w:space="0" w:color="auto"/>
              <w:right w:val="single" w:sz="4" w:space="0" w:color="auto"/>
            </w:tcBorders>
          </w:tcPr>
          <w:p w:rsidR="009B71B9" w:rsidRPr="00204B45" w:rsidRDefault="009B71B9" w:rsidP="005D3F54">
            <w:pPr>
              <w:pStyle w:val="TAH"/>
            </w:pPr>
            <w:r w:rsidRPr="00204B45">
              <w:t>Freq</w:t>
            </w:r>
          </w:p>
        </w:tc>
        <w:tc>
          <w:tcPr>
            <w:tcW w:w="354" w:type="pct"/>
            <w:vMerge w:val="restart"/>
            <w:tcBorders>
              <w:top w:val="single" w:sz="4" w:space="0" w:color="auto"/>
              <w:left w:val="single" w:sz="4" w:space="0" w:color="auto"/>
              <w:right w:val="single" w:sz="4" w:space="0" w:color="auto"/>
            </w:tcBorders>
          </w:tcPr>
          <w:p w:rsidR="009B71B9" w:rsidRPr="00204B45" w:rsidRDefault="009B71B9" w:rsidP="005D3F54">
            <w:pPr>
              <w:pStyle w:val="TAH"/>
            </w:pPr>
            <w:proofErr w:type="spellStart"/>
            <w:r w:rsidRPr="00204B45">
              <w:t>ChBw</w:t>
            </w:r>
            <w:proofErr w:type="spellEnd"/>
          </w:p>
        </w:tc>
        <w:tc>
          <w:tcPr>
            <w:tcW w:w="354" w:type="pct"/>
            <w:vMerge w:val="restart"/>
            <w:tcBorders>
              <w:top w:val="single" w:sz="4" w:space="0" w:color="auto"/>
              <w:left w:val="single" w:sz="4" w:space="0" w:color="auto"/>
              <w:right w:val="single" w:sz="4" w:space="0" w:color="auto"/>
            </w:tcBorders>
          </w:tcPr>
          <w:p w:rsidR="009B71B9" w:rsidRPr="00204B45" w:rsidRDefault="009B71B9" w:rsidP="005D3F54">
            <w:pPr>
              <w:pStyle w:val="TAH"/>
            </w:pPr>
            <w:r w:rsidRPr="00204B45">
              <w:t>SCS</w:t>
            </w:r>
          </w:p>
        </w:tc>
        <w:tc>
          <w:tcPr>
            <w:tcW w:w="628" w:type="pct"/>
            <w:vMerge w:val="restart"/>
            <w:tcBorders>
              <w:top w:val="single" w:sz="4" w:space="0" w:color="auto"/>
              <w:left w:val="single" w:sz="4" w:space="0" w:color="auto"/>
              <w:right w:val="single" w:sz="4" w:space="0" w:color="auto"/>
            </w:tcBorders>
          </w:tcPr>
          <w:p w:rsidR="009B71B9" w:rsidRPr="00204B45" w:rsidRDefault="009B71B9" w:rsidP="005D3F54">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rsidR="009B71B9" w:rsidRPr="00204B45" w:rsidRDefault="009B71B9" w:rsidP="005D3F54">
            <w:pPr>
              <w:pStyle w:val="TAH"/>
            </w:pPr>
            <w:r w:rsidRPr="00204B45">
              <w:t>EN-DC Uplink Configuration</w:t>
            </w:r>
          </w:p>
        </w:tc>
      </w:tr>
      <w:tr w:rsidR="009B71B9" w:rsidRPr="00204B45" w:rsidTr="005D3F54">
        <w:trPr>
          <w:jc w:val="center"/>
        </w:trPr>
        <w:tc>
          <w:tcPr>
            <w:tcW w:w="296" w:type="pct"/>
            <w:vMerge/>
            <w:tcBorders>
              <w:left w:val="single" w:sz="4" w:space="0" w:color="auto"/>
              <w:right w:val="single" w:sz="4" w:space="0" w:color="auto"/>
            </w:tcBorders>
          </w:tcPr>
          <w:p w:rsidR="009B71B9" w:rsidRPr="00204B45" w:rsidRDefault="009B71B9" w:rsidP="005D3F54">
            <w:pPr>
              <w:pStyle w:val="TAH"/>
            </w:pPr>
          </w:p>
        </w:tc>
        <w:tc>
          <w:tcPr>
            <w:tcW w:w="354" w:type="pct"/>
            <w:vMerge/>
            <w:tcBorders>
              <w:left w:val="single" w:sz="4" w:space="0" w:color="auto"/>
              <w:right w:val="single" w:sz="4" w:space="0" w:color="auto"/>
            </w:tcBorders>
          </w:tcPr>
          <w:p w:rsidR="009B71B9" w:rsidRPr="00204B45" w:rsidRDefault="009B71B9" w:rsidP="005D3F54">
            <w:pPr>
              <w:pStyle w:val="TAH"/>
            </w:pPr>
          </w:p>
        </w:tc>
        <w:tc>
          <w:tcPr>
            <w:tcW w:w="354" w:type="pct"/>
            <w:vMerge/>
            <w:tcBorders>
              <w:left w:val="single" w:sz="4" w:space="0" w:color="auto"/>
              <w:right w:val="single" w:sz="4" w:space="0" w:color="auto"/>
            </w:tcBorders>
          </w:tcPr>
          <w:p w:rsidR="009B71B9" w:rsidRPr="00204B45" w:rsidRDefault="009B71B9" w:rsidP="005D3F54">
            <w:pPr>
              <w:pStyle w:val="TAH"/>
            </w:pPr>
          </w:p>
        </w:tc>
        <w:tc>
          <w:tcPr>
            <w:tcW w:w="354" w:type="pct"/>
            <w:vMerge/>
            <w:tcBorders>
              <w:left w:val="single" w:sz="4" w:space="0" w:color="auto"/>
              <w:right w:val="single" w:sz="4" w:space="0" w:color="auto"/>
            </w:tcBorders>
          </w:tcPr>
          <w:p w:rsidR="009B71B9" w:rsidRPr="00204B45" w:rsidRDefault="009B71B9" w:rsidP="005D3F54">
            <w:pPr>
              <w:pStyle w:val="TAH"/>
            </w:pPr>
          </w:p>
        </w:tc>
        <w:tc>
          <w:tcPr>
            <w:tcW w:w="628" w:type="pct"/>
            <w:vMerge/>
            <w:tcBorders>
              <w:left w:val="single" w:sz="4" w:space="0" w:color="auto"/>
              <w:right w:val="single" w:sz="4" w:space="0" w:color="auto"/>
            </w:tcBorders>
          </w:tcPr>
          <w:p w:rsidR="009B71B9" w:rsidRPr="00204B45" w:rsidRDefault="009B71B9" w:rsidP="005D3F54">
            <w:pPr>
              <w:pStyle w:val="TAH"/>
            </w:pPr>
          </w:p>
        </w:tc>
        <w:tc>
          <w:tcPr>
            <w:tcW w:w="1264" w:type="pct"/>
            <w:gridSpan w:val="2"/>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H"/>
            </w:pPr>
            <w:r w:rsidRPr="00204B45">
              <w:t>Common</w:t>
            </w:r>
          </w:p>
        </w:tc>
      </w:tr>
      <w:tr w:rsidR="009B71B9" w:rsidRPr="00204B45" w:rsidTr="005D3F54">
        <w:trPr>
          <w:cantSplit/>
          <w:trHeight w:val="176"/>
          <w:jc w:val="center"/>
        </w:trPr>
        <w:tc>
          <w:tcPr>
            <w:tcW w:w="296" w:type="pct"/>
            <w:vMerge/>
            <w:tcBorders>
              <w:left w:val="single" w:sz="4" w:space="0" w:color="auto"/>
              <w:bottom w:val="single" w:sz="4" w:space="0" w:color="auto"/>
              <w:right w:val="single" w:sz="4" w:space="0" w:color="auto"/>
            </w:tcBorders>
          </w:tcPr>
          <w:p w:rsidR="009B71B9" w:rsidRPr="00204B45" w:rsidRDefault="009B71B9" w:rsidP="005D3F54">
            <w:pPr>
              <w:pStyle w:val="TAH"/>
            </w:pPr>
          </w:p>
        </w:tc>
        <w:tc>
          <w:tcPr>
            <w:tcW w:w="354" w:type="pct"/>
            <w:vMerge/>
            <w:tcBorders>
              <w:left w:val="single" w:sz="4" w:space="0" w:color="auto"/>
              <w:right w:val="single" w:sz="4" w:space="0" w:color="auto"/>
            </w:tcBorders>
          </w:tcPr>
          <w:p w:rsidR="009B71B9" w:rsidRPr="00204B45" w:rsidRDefault="009B71B9" w:rsidP="005D3F54">
            <w:pPr>
              <w:pStyle w:val="TAH"/>
            </w:pPr>
          </w:p>
        </w:tc>
        <w:tc>
          <w:tcPr>
            <w:tcW w:w="354" w:type="pct"/>
            <w:vMerge/>
            <w:tcBorders>
              <w:left w:val="single" w:sz="4" w:space="0" w:color="auto"/>
              <w:right w:val="single" w:sz="4" w:space="0" w:color="auto"/>
            </w:tcBorders>
          </w:tcPr>
          <w:p w:rsidR="009B71B9" w:rsidRPr="00204B45" w:rsidRDefault="009B71B9" w:rsidP="005D3F54">
            <w:pPr>
              <w:pStyle w:val="TAH"/>
            </w:pPr>
          </w:p>
        </w:tc>
        <w:tc>
          <w:tcPr>
            <w:tcW w:w="354" w:type="pct"/>
            <w:vMerge/>
            <w:tcBorders>
              <w:left w:val="single" w:sz="4" w:space="0" w:color="auto"/>
              <w:right w:val="single" w:sz="4" w:space="0" w:color="auto"/>
            </w:tcBorders>
          </w:tcPr>
          <w:p w:rsidR="009B71B9" w:rsidRPr="00204B45" w:rsidRDefault="009B71B9" w:rsidP="005D3F54">
            <w:pPr>
              <w:pStyle w:val="TAH"/>
            </w:pPr>
          </w:p>
        </w:tc>
        <w:tc>
          <w:tcPr>
            <w:tcW w:w="628" w:type="pct"/>
            <w:vMerge/>
            <w:tcBorders>
              <w:left w:val="single" w:sz="4" w:space="0" w:color="auto"/>
              <w:right w:val="single" w:sz="4" w:space="0" w:color="auto"/>
            </w:tcBorders>
          </w:tcPr>
          <w:p w:rsidR="009B71B9" w:rsidRPr="00204B45" w:rsidRDefault="009B71B9" w:rsidP="005D3F54">
            <w:pPr>
              <w:pStyle w:val="TAH"/>
            </w:pPr>
          </w:p>
        </w:tc>
        <w:tc>
          <w:tcPr>
            <w:tcW w:w="528" w:type="pct"/>
            <w:tcBorders>
              <w:top w:val="single" w:sz="4" w:space="0" w:color="auto"/>
              <w:left w:val="single" w:sz="4" w:space="0" w:color="auto"/>
              <w:bottom w:val="single" w:sz="4" w:space="0" w:color="auto"/>
              <w:right w:val="single" w:sz="4" w:space="0" w:color="auto"/>
            </w:tcBorders>
            <w:hideMark/>
          </w:tcPr>
          <w:p w:rsidR="009B71B9" w:rsidRPr="00204B45" w:rsidRDefault="009B71B9" w:rsidP="005D3F54">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rsidR="009B71B9" w:rsidRPr="00204B45" w:rsidRDefault="009B71B9" w:rsidP="005D3F54">
            <w:pPr>
              <w:pStyle w:val="TAH"/>
              <w:rPr>
                <w:rFonts w:cs="v5.0.0"/>
                <w:szCs w:val="18"/>
              </w:rPr>
            </w:pPr>
            <w:r w:rsidRPr="00204B45">
              <w:rPr>
                <w:rFonts w:cs="v5.0.0"/>
                <w:szCs w:val="18"/>
              </w:rPr>
              <w:t>RB allocation</w:t>
            </w:r>
          </w:p>
          <w:p w:rsidR="009B71B9" w:rsidRPr="00204B45" w:rsidRDefault="009B71B9" w:rsidP="005D3F54">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H"/>
              <w:rPr>
                <w:rFonts w:cs="v5.0.0"/>
                <w:szCs w:val="18"/>
              </w:rPr>
            </w:pPr>
            <w:r w:rsidRPr="00204B45">
              <w:rPr>
                <w:rFonts w:cs="v5.0.0"/>
                <w:szCs w:val="18"/>
              </w:rPr>
              <w:t xml:space="preserve">Power </w:t>
            </w:r>
            <w:proofErr w:type="spellStart"/>
            <w:r w:rsidRPr="00204B45">
              <w:rPr>
                <w:rFonts w:cs="v5.0.0"/>
                <w:szCs w:val="18"/>
              </w:rPr>
              <w:t>config</w:t>
            </w:r>
            <w:proofErr w:type="spellEnd"/>
          </w:p>
          <w:p w:rsidR="009B71B9" w:rsidRPr="00204B45" w:rsidRDefault="009B71B9" w:rsidP="005D3F54">
            <w:pPr>
              <w:pStyle w:val="TAH"/>
              <w:rPr>
                <w:rFonts w:cs="v5.0.0"/>
                <w:szCs w:val="18"/>
              </w:rPr>
            </w:pPr>
            <w:r w:rsidRPr="00204B45">
              <w:rPr>
                <w:rFonts w:cs="v5.0.0"/>
                <w:szCs w:val="18"/>
              </w:rPr>
              <w:t>(NOTE 8)</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hideMark/>
          </w:tcPr>
          <w:p w:rsidR="009B71B9" w:rsidRPr="00204B45" w:rsidRDefault="009B71B9" w:rsidP="005D3F54">
            <w:pPr>
              <w:pStyle w:val="TAC"/>
            </w:pPr>
            <w:r w:rsidRPr="00204B45">
              <w:t>1</w:t>
            </w:r>
          </w:p>
        </w:tc>
        <w:tc>
          <w:tcPr>
            <w:tcW w:w="354" w:type="pct"/>
            <w:tcBorders>
              <w:left w:val="single" w:sz="4" w:space="0" w:color="auto"/>
              <w:right w:val="single" w:sz="4" w:space="0" w:color="auto"/>
            </w:tcBorders>
            <w:vAlign w:val="center"/>
            <w:hideMark/>
          </w:tcPr>
          <w:p w:rsidR="009B71B9" w:rsidRPr="00204B45" w:rsidRDefault="009B71B9" w:rsidP="005D3F54">
            <w:pPr>
              <w:pStyle w:val="TAC"/>
            </w:pPr>
            <w:r w:rsidRPr="00204B45">
              <w:t>Default</w:t>
            </w:r>
          </w:p>
        </w:tc>
        <w:tc>
          <w:tcPr>
            <w:tcW w:w="354" w:type="pct"/>
            <w:vMerge w:val="restar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val="restar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628" w:type="pct"/>
            <w:vMerge w:val="restart"/>
            <w:tcBorders>
              <w:left w:val="single" w:sz="4" w:space="0" w:color="auto"/>
              <w:right w:val="single" w:sz="4" w:space="0" w:color="auto"/>
            </w:tcBorders>
            <w:vAlign w:val="center"/>
          </w:tcPr>
          <w:p w:rsidR="009B71B9" w:rsidRPr="00204B45" w:rsidRDefault="009B71B9"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2</w:t>
            </w:r>
          </w:p>
          <w:p w:rsidR="009B71B9" w:rsidRPr="00204B45" w:rsidRDefault="009B71B9" w:rsidP="005D3F54">
            <w:pPr>
              <w:pStyle w:val="TAC"/>
            </w:pPr>
            <w:r w:rsidRPr="00204B45">
              <w:t>(Note 3)</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3</w:t>
            </w:r>
          </w:p>
          <w:p w:rsidR="009B71B9" w:rsidRPr="00204B45" w:rsidRDefault="009B71B9" w:rsidP="005D3F54">
            <w:pPr>
              <w:pStyle w:val="TAC"/>
            </w:pPr>
            <w:r w:rsidRPr="00204B45">
              <w:t>(Note 3)</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4</w:t>
            </w:r>
          </w:p>
          <w:p w:rsidR="009B71B9" w:rsidRPr="00204B45" w:rsidRDefault="009B71B9" w:rsidP="005D3F54">
            <w:pPr>
              <w:pStyle w:val="TAC"/>
            </w:pPr>
            <w:r w:rsidRPr="00204B45">
              <w:t>(Note 3)</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5</w:t>
            </w:r>
          </w:p>
          <w:p w:rsidR="009B71B9" w:rsidRPr="00204B45" w:rsidRDefault="009B71B9" w:rsidP="005D3F54">
            <w:pPr>
              <w:pStyle w:val="TAC"/>
            </w:pPr>
            <w:r w:rsidRPr="00204B45">
              <w:t>(Note 4)</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6</w:t>
            </w:r>
          </w:p>
          <w:p w:rsidR="009B71B9" w:rsidRPr="00204B45" w:rsidRDefault="009B71B9" w:rsidP="005D3F54">
            <w:pPr>
              <w:pStyle w:val="TAC"/>
            </w:pPr>
            <w:r w:rsidRPr="00204B45">
              <w:t>(Note 4)</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7</w:t>
            </w:r>
          </w:p>
          <w:p w:rsidR="009B71B9" w:rsidRPr="00204B45" w:rsidRDefault="009B71B9" w:rsidP="005D3F54">
            <w:pPr>
              <w:pStyle w:val="TAC"/>
            </w:pPr>
            <w:r w:rsidRPr="00204B45">
              <w:t>(Note 4)</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8</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9</w:t>
            </w:r>
          </w:p>
          <w:p w:rsidR="009B71B9" w:rsidRPr="00204B45" w:rsidRDefault="009B71B9" w:rsidP="005D3F54">
            <w:pPr>
              <w:pStyle w:val="TAC"/>
            </w:pPr>
            <w:r w:rsidRPr="00204B45">
              <w:t>(Note 3)</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10</w:t>
            </w:r>
          </w:p>
          <w:p w:rsidR="009B71B9" w:rsidRPr="00204B45" w:rsidRDefault="009B71B9" w:rsidP="005D3F54">
            <w:pPr>
              <w:pStyle w:val="TAC"/>
            </w:pPr>
            <w:r w:rsidRPr="00204B45">
              <w:t>(Note 3)</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11</w:t>
            </w:r>
          </w:p>
          <w:p w:rsidR="009B71B9" w:rsidRPr="00204B45" w:rsidRDefault="009B71B9" w:rsidP="005D3F54">
            <w:pPr>
              <w:pStyle w:val="TAC"/>
            </w:pPr>
            <w:r w:rsidRPr="00204B45">
              <w:t>(Note 3)</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12</w:t>
            </w:r>
          </w:p>
          <w:p w:rsidR="009B71B9" w:rsidRPr="00204B45" w:rsidRDefault="009B71B9" w:rsidP="005D3F54">
            <w:pPr>
              <w:pStyle w:val="TAC"/>
            </w:pPr>
            <w:r w:rsidRPr="00204B45">
              <w:t>(Note 4)</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13</w:t>
            </w:r>
          </w:p>
          <w:p w:rsidR="009B71B9" w:rsidRPr="00204B45" w:rsidRDefault="009B71B9" w:rsidP="005D3F54">
            <w:pPr>
              <w:pStyle w:val="TAC"/>
            </w:pPr>
            <w:r w:rsidRPr="00204B45">
              <w:t>(Note 4)</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14</w:t>
            </w:r>
          </w:p>
          <w:p w:rsidR="009B71B9" w:rsidRPr="00204B45" w:rsidRDefault="009B71B9" w:rsidP="005D3F54">
            <w:pPr>
              <w:pStyle w:val="TAC"/>
            </w:pPr>
            <w:r w:rsidRPr="00204B45">
              <w:t>(Note 4)</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15</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w:t>
            </w:r>
          </w:p>
          <w:p w:rsidR="009B71B9" w:rsidRPr="00204B45" w:rsidRDefault="009B71B9" w:rsidP="005D3F54">
            <w:pPr>
              <w:pStyle w:val="TAC"/>
            </w:pPr>
            <w:r w:rsidRPr="00204B45">
              <w:t>(Note 3)</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w:t>
            </w:r>
          </w:p>
          <w:p w:rsidR="009B71B9" w:rsidRPr="00204B45" w:rsidRDefault="009B71B9" w:rsidP="005D3F54">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17</w:t>
            </w:r>
          </w:p>
          <w:p w:rsidR="009B71B9" w:rsidRPr="00204B45" w:rsidRDefault="009B71B9" w:rsidP="005D3F54">
            <w:pPr>
              <w:pStyle w:val="TAC"/>
            </w:pPr>
            <w:r w:rsidRPr="00204B45">
              <w:t>(Note 3)</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18</w:t>
            </w:r>
          </w:p>
          <w:p w:rsidR="009B71B9" w:rsidRPr="00204B45" w:rsidRDefault="009B71B9" w:rsidP="005D3F54">
            <w:pPr>
              <w:pStyle w:val="TAC"/>
            </w:pPr>
            <w:r w:rsidRPr="00204B45">
              <w:t>(Note 3)</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19</w:t>
            </w:r>
          </w:p>
          <w:p w:rsidR="009B71B9" w:rsidRPr="00204B45" w:rsidRDefault="009B71B9" w:rsidP="005D3F54">
            <w:pPr>
              <w:pStyle w:val="TAC"/>
            </w:pPr>
            <w:r w:rsidRPr="00204B45">
              <w:t>(Note 4)</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20</w:t>
            </w:r>
          </w:p>
          <w:p w:rsidR="009B71B9" w:rsidRPr="00204B45" w:rsidRDefault="009B71B9" w:rsidP="005D3F54">
            <w:pPr>
              <w:pStyle w:val="TAC"/>
            </w:pPr>
            <w:r w:rsidRPr="00204B45">
              <w:t>(Note 4)</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21</w:t>
            </w:r>
          </w:p>
          <w:p w:rsidR="009B71B9" w:rsidRPr="00204B45" w:rsidRDefault="009B71B9" w:rsidP="005D3F54">
            <w:pPr>
              <w:pStyle w:val="TAC"/>
            </w:pPr>
            <w:r w:rsidRPr="00204B45">
              <w:t>(Note 4)</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22</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23</w:t>
            </w:r>
          </w:p>
          <w:p w:rsidR="009B71B9" w:rsidRPr="00204B45" w:rsidRDefault="009B71B9" w:rsidP="005D3F54">
            <w:pPr>
              <w:pStyle w:val="TAC"/>
            </w:pPr>
            <w:r w:rsidRPr="00204B45">
              <w:t>(Note 3)</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24</w:t>
            </w:r>
          </w:p>
          <w:p w:rsidR="009B71B9" w:rsidRPr="00204B45" w:rsidRDefault="009B71B9" w:rsidP="005D3F54">
            <w:pPr>
              <w:pStyle w:val="TAC"/>
            </w:pPr>
            <w:r w:rsidRPr="00204B45">
              <w:t>(Note 4)</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25</w:t>
            </w:r>
          </w:p>
        </w:tc>
        <w:tc>
          <w:tcPr>
            <w:tcW w:w="354" w:type="pct"/>
            <w:tcBorders>
              <w:left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26</w:t>
            </w:r>
          </w:p>
          <w:p w:rsidR="009B71B9" w:rsidRPr="00204B45" w:rsidRDefault="009B71B9"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27</w:t>
            </w:r>
          </w:p>
          <w:p w:rsidR="009B71B9" w:rsidRPr="00204B45" w:rsidRDefault="009B71B9"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28</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29</w:t>
            </w:r>
          </w:p>
          <w:p w:rsidR="009B71B9" w:rsidRPr="00204B45" w:rsidRDefault="009B71B9"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30</w:t>
            </w:r>
          </w:p>
          <w:p w:rsidR="009B71B9" w:rsidRPr="00204B45" w:rsidRDefault="009B71B9"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31</w:t>
            </w:r>
          </w:p>
          <w:p w:rsidR="009B71B9" w:rsidRPr="00204B45" w:rsidRDefault="009B71B9"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32</w:t>
            </w:r>
          </w:p>
          <w:p w:rsidR="009B71B9" w:rsidRPr="00204B45" w:rsidRDefault="009B71B9"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33</w:t>
            </w:r>
          </w:p>
          <w:p w:rsidR="009B71B9" w:rsidRPr="00204B45" w:rsidRDefault="009B71B9"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34</w:t>
            </w:r>
          </w:p>
          <w:p w:rsidR="009B71B9" w:rsidRPr="00204B45" w:rsidRDefault="009B71B9"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35</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36</w:t>
            </w:r>
          </w:p>
          <w:p w:rsidR="009B71B9" w:rsidRPr="00204B45" w:rsidRDefault="009B71B9"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w:t>
            </w:r>
          </w:p>
          <w:p w:rsidR="009B71B9" w:rsidRPr="00204B45" w:rsidRDefault="009B71B9" w:rsidP="005D3F54">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37</w:t>
            </w:r>
          </w:p>
          <w:p w:rsidR="009B71B9" w:rsidRPr="00204B45" w:rsidRDefault="009B71B9"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38</w:t>
            </w:r>
          </w:p>
          <w:p w:rsidR="009B71B9" w:rsidRPr="00204B45" w:rsidRDefault="009B71B9"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39</w:t>
            </w:r>
          </w:p>
          <w:p w:rsidR="009B71B9" w:rsidRPr="00204B45" w:rsidRDefault="009B71B9"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40</w:t>
            </w:r>
          </w:p>
          <w:p w:rsidR="009B71B9" w:rsidRPr="00204B45" w:rsidRDefault="009B71B9"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41</w:t>
            </w:r>
          </w:p>
          <w:p w:rsidR="009B71B9" w:rsidRPr="00204B45" w:rsidRDefault="009B71B9"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A</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42</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43</w:t>
            </w:r>
          </w:p>
          <w:p w:rsidR="009B71B9" w:rsidRPr="00204B45" w:rsidRDefault="009B71B9"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44</w:t>
            </w:r>
          </w:p>
          <w:p w:rsidR="009B71B9" w:rsidRPr="00204B45" w:rsidRDefault="009B71B9"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45</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Default</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46</w:t>
            </w:r>
          </w:p>
          <w:p w:rsidR="009B71B9" w:rsidRPr="00204B45" w:rsidRDefault="009B71B9" w:rsidP="005D3F54">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Low</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47</w:t>
            </w:r>
          </w:p>
          <w:p w:rsidR="009B71B9" w:rsidRPr="00204B45" w:rsidRDefault="009B71B9" w:rsidP="005D3F54">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High</w:t>
            </w: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354" w:type="pct"/>
            <w:vMerge/>
            <w:tcBorders>
              <w:left w:val="single" w:sz="4" w:space="0" w:color="auto"/>
              <w:right w:val="single" w:sz="4" w:space="0" w:color="auto"/>
            </w:tcBorders>
            <w:vAlign w:val="center"/>
          </w:tcPr>
          <w:p w:rsidR="009B71B9" w:rsidRPr="00204B45" w:rsidRDefault="009B71B9" w:rsidP="005D3F54">
            <w:pPr>
              <w:pStyle w:val="TAC"/>
            </w:pPr>
          </w:p>
        </w:tc>
        <w:tc>
          <w:tcPr>
            <w:tcW w:w="628" w:type="pct"/>
            <w:vMerge/>
            <w:tcBorders>
              <w:left w:val="single" w:sz="4" w:space="0" w:color="auto"/>
              <w:right w:val="single" w:sz="4" w:space="0" w:color="auto"/>
            </w:tcBorders>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rsidR="009B71B9" w:rsidRPr="00204B45" w:rsidRDefault="009B71B9" w:rsidP="005D3F54">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rsidR="009B71B9" w:rsidRPr="00204B45" w:rsidRDefault="009B71B9" w:rsidP="005D3F54">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rsidR="009B71B9" w:rsidRPr="00204B45" w:rsidRDefault="009B71B9" w:rsidP="005D3F54">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rsidR="009B71B9" w:rsidRPr="00204B45" w:rsidRDefault="009B71B9" w:rsidP="005D3F54">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rsidR="009B71B9" w:rsidRPr="00204B45" w:rsidRDefault="009B71B9" w:rsidP="005D3F54">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rsidR="009B71B9" w:rsidRPr="00204B45" w:rsidRDefault="009B71B9" w:rsidP="005D3F54">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9B71B9" w:rsidRPr="00204B45" w:rsidRDefault="009B71B9" w:rsidP="005D3F54">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9B71B9" w:rsidRPr="00204B45" w:rsidRDefault="009B71B9" w:rsidP="005D3F54">
            <w:pPr>
              <w:pStyle w:val="TAC"/>
            </w:pPr>
            <w:proofErr w:type="spellStart"/>
            <w:r w:rsidRPr="00204B45">
              <w:t>Edge_Full_Right</w:t>
            </w:r>
            <w:proofErr w:type="spellEnd"/>
          </w:p>
        </w:tc>
        <w:tc>
          <w:tcPr>
            <w:tcW w:w="528" w:type="pct"/>
            <w:tcBorders>
              <w:top w:val="single" w:sz="4" w:space="0" w:color="auto"/>
              <w:left w:val="single" w:sz="4" w:space="0" w:color="auto"/>
              <w:bottom w:val="single" w:sz="4" w:space="0" w:color="auto"/>
              <w:right w:val="single" w:sz="4" w:space="0" w:color="auto"/>
            </w:tcBorders>
            <w:shd w:val="clear" w:color="auto" w:fill="auto"/>
          </w:tcPr>
          <w:p w:rsidR="009B71B9" w:rsidRPr="00204B45" w:rsidRDefault="009B71B9" w:rsidP="005D3F54">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rsidR="009B71B9" w:rsidRPr="00204B45" w:rsidRDefault="009B71B9" w:rsidP="005D3F54">
            <w:pPr>
              <w:pStyle w:val="TAC"/>
            </w:pPr>
            <w:proofErr w:type="spellStart"/>
            <w:r w:rsidRPr="00204B45">
              <w:t>Edge_Full_Left</w:t>
            </w:r>
            <w:proofErr w:type="spellEnd"/>
          </w:p>
        </w:tc>
        <w:tc>
          <w:tcPr>
            <w:tcW w:w="498" w:type="pct"/>
            <w:tcBorders>
              <w:top w:val="single" w:sz="4" w:space="0" w:color="auto"/>
              <w:left w:val="single" w:sz="4" w:space="0" w:color="auto"/>
              <w:bottom w:val="single" w:sz="4" w:space="0" w:color="auto"/>
              <w:right w:val="single" w:sz="4" w:space="0" w:color="auto"/>
            </w:tcBorders>
          </w:tcPr>
          <w:p w:rsidR="009B71B9" w:rsidRPr="00204B45" w:rsidRDefault="009B71B9" w:rsidP="005D3F54">
            <w:pPr>
              <w:pStyle w:val="TAC"/>
            </w:pPr>
            <w:r w:rsidRPr="00204B45">
              <w:t>B</w:t>
            </w:r>
          </w:p>
        </w:tc>
      </w:tr>
      <w:tr w:rsidR="009B71B9" w:rsidRPr="00204B45" w:rsidTr="005D3F5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rsidR="009B71B9" w:rsidRPr="00204B45" w:rsidRDefault="009B71B9" w:rsidP="005D3F54">
            <w:pPr>
              <w:pStyle w:val="TAN"/>
              <w:rPr>
                <w:lang w:eastAsia="ja-JP"/>
              </w:rPr>
            </w:pPr>
            <w:r w:rsidRPr="00204B45">
              <w:rPr>
                <w:lang w:eastAsia="ja-JP"/>
              </w:rPr>
              <w:t>NOTE 1:</w:t>
            </w:r>
            <w:r w:rsidRPr="00204B45">
              <w:rPr>
                <w:lang w:eastAsia="ja-JP"/>
              </w:rPr>
              <w:tab/>
              <w:t>The specific configuration of each RB allocation is defined in Table 6.1-1 in TS 38.521-1 [8].</w:t>
            </w:r>
          </w:p>
          <w:p w:rsidR="009B71B9" w:rsidRPr="00204B45" w:rsidRDefault="009B71B9" w:rsidP="005D3F54">
            <w:pPr>
              <w:pStyle w:val="TAN"/>
              <w:rPr>
                <w:lang w:eastAsia="ja-JP"/>
              </w:rPr>
            </w:pPr>
            <w:r w:rsidRPr="00204B45">
              <w:rPr>
                <w:lang w:eastAsia="ja-JP"/>
              </w:rPr>
              <w:t>NOTE 2:</w:t>
            </w:r>
            <w:r w:rsidRPr="00204B45">
              <w:rPr>
                <w:lang w:eastAsia="ja-JP"/>
              </w:rPr>
              <w:tab/>
              <w:t xml:space="preserve">If the UE supports multiple CC combinations in the EN-DC configuration with the same </w:t>
            </w:r>
            <w:proofErr w:type="spellStart"/>
            <w:r w:rsidRPr="00204B45">
              <w:rPr>
                <w:lang w:eastAsia="ja-JP"/>
              </w:rPr>
              <w:t>N</w:t>
            </w:r>
            <w:r w:rsidRPr="00204B45">
              <w:rPr>
                <w:vertAlign w:val="subscript"/>
                <w:lang w:eastAsia="ja-JP"/>
              </w:rPr>
              <w:t>RB_agg</w:t>
            </w:r>
            <w:proofErr w:type="spellEnd"/>
            <w:r w:rsidRPr="00204B45">
              <w:rPr>
                <w:lang w:eastAsia="ja-JP"/>
              </w:rPr>
              <w:t>, select the combination to test as follows:</w:t>
            </w:r>
            <w:r w:rsidRPr="00204B45">
              <w:rPr>
                <w:lang w:eastAsia="ja-JP"/>
              </w:rPr>
              <w:br/>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r w:rsidRPr="00204B45">
              <w:rPr>
                <w:lang w:eastAsia="ja-JP"/>
              </w:rPr>
              <w:br/>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rsidR="009B71B9" w:rsidRPr="00204B45" w:rsidRDefault="009B71B9" w:rsidP="005D3F54">
            <w:pPr>
              <w:pStyle w:val="TAN"/>
              <w:rPr>
                <w:lang w:eastAsia="ja-JP"/>
              </w:rPr>
            </w:pPr>
            <w:r w:rsidRPr="00204B45">
              <w:rPr>
                <w:lang w:eastAsia="ja-JP"/>
              </w:rPr>
              <w:t>NOTE 3:</w:t>
            </w:r>
            <w:r w:rsidRPr="00204B45">
              <w:rPr>
                <w:lang w:eastAsia="ja-JP"/>
              </w:rPr>
              <w:tab/>
              <w:t>Applicable when E-UTRA cell carrier frequency is lower than NR cell carrier.</w:t>
            </w:r>
          </w:p>
          <w:p w:rsidR="009B71B9" w:rsidRPr="00204B45" w:rsidRDefault="009B71B9" w:rsidP="005D3F54">
            <w:pPr>
              <w:pStyle w:val="TAN"/>
              <w:rPr>
                <w:lang w:eastAsia="ja-JP"/>
              </w:rPr>
            </w:pPr>
            <w:r w:rsidRPr="00204B45">
              <w:rPr>
                <w:lang w:eastAsia="ja-JP"/>
              </w:rPr>
              <w:t>NOTE 4:</w:t>
            </w:r>
            <w:r w:rsidRPr="00204B45">
              <w:rPr>
                <w:lang w:eastAsia="ja-JP"/>
              </w:rPr>
              <w:tab/>
              <w:t>Applicable when NR cell carrier frequency is lower than E-UTRA cell carrier.</w:t>
            </w:r>
          </w:p>
          <w:p w:rsidR="009B71B9" w:rsidRPr="00204B45" w:rsidRDefault="009B71B9" w:rsidP="005D3F54">
            <w:pPr>
              <w:pStyle w:val="TAN"/>
              <w:rPr>
                <w:lang w:eastAsia="ja-JP"/>
              </w:rPr>
            </w:pPr>
            <w:r w:rsidRPr="00204B45">
              <w:rPr>
                <w:lang w:eastAsia="ja-JP"/>
              </w:rPr>
              <w:t>NOTE 5:</w:t>
            </w:r>
            <w:r w:rsidRPr="00204B45">
              <w:rPr>
                <w:lang w:eastAsia="ja-JP"/>
              </w:rPr>
              <w:tab/>
            </w:r>
            <w:proofErr w:type="spellStart"/>
            <w:r w:rsidRPr="00204B45">
              <w:rPr>
                <w:lang w:eastAsia="ja-JP"/>
              </w:rPr>
              <w:t>Outer_Full</w:t>
            </w:r>
            <w:proofErr w:type="spellEnd"/>
            <w:r w:rsidRPr="00204B45">
              <w:rPr>
                <w:lang w:eastAsia="ja-JP"/>
              </w:rPr>
              <w:t xml:space="preserve">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w:t>
            </w:r>
            <w:r w:rsidRPr="00204B45">
              <w:rPr>
                <w:lang w:eastAsia="ja-JP"/>
              </w:rPr>
              <w:t>allocated at the right edge of the E-UTRA component. Outer_1RB_Right defined as 1 RB allocated at the right edge of the E-UTRA component.</w:t>
            </w:r>
          </w:p>
          <w:p w:rsidR="009B71B9" w:rsidRPr="00204B45" w:rsidRDefault="009B71B9" w:rsidP="005D3F54">
            <w:pPr>
              <w:pStyle w:val="TAN"/>
            </w:pPr>
            <w:r w:rsidRPr="00204B45">
              <w:t>NOTE 6:</w:t>
            </w:r>
            <w:r w:rsidRPr="00204B45">
              <w:tab/>
              <w:t>DFT-s-OFDM Pi/2 BPSK test applies only for UEs which supports Pi/2 BPSK in FR1</w:t>
            </w:r>
          </w:p>
          <w:p w:rsidR="009B71B9" w:rsidRPr="00204B45" w:rsidRDefault="009B71B9" w:rsidP="005D3F54">
            <w:pPr>
              <w:pStyle w:val="TAN"/>
            </w:pPr>
            <w:r w:rsidRPr="00204B45">
              <w:t>NOTE 7:</w:t>
            </w:r>
            <w:r w:rsidRPr="00204B45">
              <w:tab/>
              <w:t xml:space="preserve">Power </w:t>
            </w:r>
            <w:proofErr w:type="spellStart"/>
            <w:r w:rsidRPr="00204B45">
              <w:t>config</w:t>
            </w:r>
            <w:proofErr w:type="spellEnd"/>
            <w:r w:rsidRPr="00204B45">
              <w:t xml:space="preserve"> as specified in Table  6.5B.2.1.3.4.3-3 (PC3) or Table 6.5B.2.1.3.4.3-4 (PC2).</w:t>
            </w:r>
          </w:p>
          <w:p w:rsidR="009B71B9" w:rsidRPr="00204B45" w:rsidRDefault="009B71B9" w:rsidP="005D3F54">
            <w:pPr>
              <w:pStyle w:val="TAN"/>
              <w:rPr>
                <w:lang w:eastAsia="ja-JP"/>
              </w:rPr>
            </w:pPr>
            <w:r w:rsidRPr="00204B45">
              <w:t>NOTE 9:</w:t>
            </w:r>
            <w:r w:rsidRPr="00204B45">
              <w:tab/>
              <w:t>All test points in this table must also exist in table  6.2B.2.1.4.1-1 (MPR).</w:t>
            </w:r>
          </w:p>
        </w:tc>
      </w:tr>
    </w:tbl>
    <w:p w:rsidR="000A4097" w:rsidRPr="009B71B9" w:rsidRDefault="000A4097" w:rsidP="00CA0B8D">
      <w:pPr>
        <w:rPr>
          <w:lang w:eastAsia="zh-CN"/>
        </w:rPr>
      </w:pPr>
    </w:p>
    <w:p w:rsidR="003D73EA" w:rsidRDefault="003D73EA" w:rsidP="00C12FA8">
      <w:pPr>
        <w:pStyle w:val="Separation"/>
        <w:rPr>
          <w:rFonts w:eastAsiaTheme="minorEastAsia"/>
          <w:color w:val="FF0000"/>
          <w:sz w:val="32"/>
          <w:lang w:eastAsia="zh-CN"/>
        </w:rPr>
      </w:pPr>
      <w:r w:rsidRPr="00CE5613">
        <w:rPr>
          <w:rFonts w:eastAsia="??"/>
          <w:color w:val="FF0000"/>
          <w:sz w:val="32"/>
        </w:rPr>
        <w:t>&lt;&lt; Unchanged sections omitted &gt;&gt;</w:t>
      </w:r>
    </w:p>
    <w:p w:rsidR="003D73EA" w:rsidRPr="00CA0DAD" w:rsidRDefault="003D73EA" w:rsidP="003D73EA">
      <w:pPr>
        <w:pStyle w:val="H6"/>
      </w:pPr>
      <w:r w:rsidRPr="00CA0DAD">
        <w:t>6.5B.3.1.2.4</w:t>
      </w:r>
      <w:r w:rsidRPr="00CA0DAD">
        <w:tab/>
        <w:t>Test description</w:t>
      </w:r>
    </w:p>
    <w:p w:rsidR="003D73EA" w:rsidRPr="00CA0DAD" w:rsidRDefault="003D73EA" w:rsidP="003D73EA">
      <w:pPr>
        <w:pStyle w:val="H6"/>
      </w:pPr>
      <w:bookmarkStart w:id="86" w:name="_Hlk525827008"/>
      <w:r w:rsidRPr="00CA0DAD">
        <w:t>6.5B.3.1.2.4.1</w:t>
      </w:r>
      <w:bookmarkEnd w:id="86"/>
      <w:r w:rsidRPr="00CA0DAD">
        <w:tab/>
        <w:t>Initial conditions</w:t>
      </w:r>
    </w:p>
    <w:p w:rsidR="003D73EA" w:rsidRPr="00CA0DAD" w:rsidRDefault="003D73EA" w:rsidP="003D73EA">
      <w:r w:rsidRPr="00CA0DAD">
        <w:t>Initial conditions are a set of test configurations the UE needs to be tested in and the steps for the SS to take with the UE to reach the correct measurement state.</w:t>
      </w:r>
    </w:p>
    <w:p w:rsidR="003D73EA" w:rsidRPr="00CA0DAD" w:rsidRDefault="003D73EA" w:rsidP="003D73EA">
      <w:r w:rsidRPr="00CA0DAD">
        <w:t xml:space="preserve">The initial test configurations consist of environmental conditions, test frequencies and channel bandwidths based on EN-DC operating bands specified in clause 5.2B.2.1,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6.5B.3.1.2.4.1-1. The details of the uplink reference measurement channels (RMCs) are specified in Annex A.2. Configurations of PDSCH and PDCCH before measurement are specified in TS 36.521-1 [10] Annex C.2 and in TS 38.521-1 [8] Annex C.2 for E-UTRA CG and NR CG respectively.</w:t>
      </w:r>
    </w:p>
    <w:p w:rsidR="003D73EA" w:rsidRPr="00CA0DAD" w:rsidRDefault="003D73EA" w:rsidP="003D73EA">
      <w:pPr>
        <w:pStyle w:val="TH"/>
        <w:outlineLvl w:val="0"/>
      </w:pPr>
      <w:bookmarkStart w:id="87" w:name="_Hlk968770"/>
      <w:r w:rsidRPr="00CA0DAD">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4"/>
        <w:gridCol w:w="2126"/>
        <w:gridCol w:w="1276"/>
        <w:gridCol w:w="1134"/>
        <w:gridCol w:w="1276"/>
        <w:gridCol w:w="1544"/>
      </w:tblGrid>
      <w:tr w:rsidR="003D73EA" w:rsidRPr="00CA0DAD" w:rsidTr="005D3F5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3D73EA" w:rsidRPr="00CA0DAD" w:rsidRDefault="003D73EA" w:rsidP="005D3F54">
            <w:pPr>
              <w:pStyle w:val="TAH"/>
            </w:pPr>
            <w:bookmarkStart w:id="88" w:name="_Hlk973575"/>
            <w:r w:rsidRPr="00CA0DAD">
              <w:t>Initial Conditions</w:t>
            </w:r>
          </w:p>
        </w:tc>
      </w:tr>
      <w:tr w:rsidR="003D73EA" w:rsidRPr="00CA0DAD"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3D73EA" w:rsidRPr="00CA0DAD" w:rsidRDefault="003D73EA" w:rsidP="005D3F54">
            <w:pPr>
              <w:pStyle w:val="TAL"/>
            </w:pPr>
            <w:r w:rsidRPr="00CA0DAD">
              <w:t>Test Environment</w:t>
            </w:r>
          </w:p>
          <w:p w:rsidR="003D73EA" w:rsidRPr="00CA0DAD" w:rsidRDefault="003D73EA" w:rsidP="005D3F54">
            <w:pPr>
              <w:pStyle w:val="TAL"/>
              <w:rPr>
                <w:bCs/>
              </w:rPr>
            </w:pPr>
            <w:r w:rsidRPr="00CA0DAD">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3D73EA" w:rsidRPr="00CA0DAD" w:rsidRDefault="003D73EA" w:rsidP="005D3F54">
            <w:pPr>
              <w:pStyle w:val="TAL"/>
              <w:rPr>
                <w:lang w:eastAsia="zh-CN"/>
              </w:rPr>
            </w:pPr>
            <w:r w:rsidRPr="00CA0DAD">
              <w:t>N</w:t>
            </w:r>
            <w:ins w:id="89" w:author="张玉凤" w:date="2021-01-29T21:38:00Z">
              <w:r w:rsidR="00D6794D">
                <w:rPr>
                  <w:rFonts w:hint="eastAsia"/>
                  <w:lang w:eastAsia="zh-CN"/>
                </w:rPr>
                <w:t>ormal</w:t>
              </w:r>
            </w:ins>
            <w:del w:id="90" w:author="张玉凤" w:date="2021-01-29T21:38:00Z">
              <w:r w:rsidRPr="00CA0DAD" w:rsidDel="00D6794D">
                <w:delText>C</w:delText>
              </w:r>
            </w:del>
          </w:p>
        </w:tc>
      </w:tr>
      <w:tr w:rsidR="003D73EA" w:rsidRPr="00CA0DAD"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3D73EA" w:rsidRPr="00CA0DAD" w:rsidRDefault="003D73EA" w:rsidP="005D3F54">
            <w:pPr>
              <w:pStyle w:val="TAL"/>
            </w:pPr>
            <w:r w:rsidRPr="00CA0DAD">
              <w:t>Test Frequencies</w:t>
            </w:r>
          </w:p>
          <w:p w:rsidR="003D73EA" w:rsidRPr="00CA0DAD" w:rsidRDefault="003D73EA" w:rsidP="005D3F54">
            <w:pPr>
              <w:pStyle w:val="TAL"/>
            </w:pPr>
            <w:r w:rsidRPr="00CA0DAD">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3D73EA" w:rsidRPr="00CA0DAD" w:rsidRDefault="003D73EA" w:rsidP="005D3F54">
            <w:pPr>
              <w:pStyle w:val="TAL"/>
            </w:pPr>
            <w:r w:rsidRPr="00CA0DAD">
              <w:rPr>
                <w:rFonts w:eastAsia="MS PGothic"/>
              </w:rPr>
              <w:t>Low range, High range</w:t>
            </w:r>
          </w:p>
        </w:tc>
      </w:tr>
      <w:tr w:rsidR="003D73EA" w:rsidRPr="00CA0DAD"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3D73EA" w:rsidRPr="00CA0DAD" w:rsidRDefault="003D73EA" w:rsidP="005D3F54">
            <w:pPr>
              <w:pStyle w:val="TAL"/>
            </w:pPr>
            <w:r w:rsidRPr="00CA0DAD">
              <w:rPr>
                <w:bCs/>
              </w:rPr>
              <w:t>Test EN-DC bandwidth combination</w:t>
            </w:r>
            <w:r w:rsidRPr="00CA0DAD">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3D73EA" w:rsidRPr="00CA0DAD" w:rsidRDefault="003D73EA" w:rsidP="005D3F54">
            <w:pPr>
              <w:pStyle w:val="TAL"/>
              <w:rPr>
                <w:vertAlign w:val="subscript"/>
              </w:rPr>
            </w:pPr>
            <w:r w:rsidRPr="00CA0DAD">
              <w:t xml:space="preserve">Lowest and Highest </w:t>
            </w:r>
            <w:proofErr w:type="spellStart"/>
            <w:r w:rsidRPr="00CA0DAD">
              <w:t>N</w:t>
            </w:r>
            <w:r w:rsidRPr="00CA0DAD">
              <w:rPr>
                <w:vertAlign w:val="subscript"/>
              </w:rPr>
              <w:t>RB_agg</w:t>
            </w:r>
            <w:proofErr w:type="spellEnd"/>
          </w:p>
          <w:p w:rsidR="003D73EA" w:rsidRPr="00CA0DAD" w:rsidRDefault="003D73EA" w:rsidP="005D3F54">
            <w:pPr>
              <w:pStyle w:val="TAL"/>
            </w:pPr>
            <w:r w:rsidRPr="00CA0DAD">
              <w:t>(Note 3)</w:t>
            </w:r>
          </w:p>
        </w:tc>
      </w:tr>
      <w:tr w:rsidR="003D73EA" w:rsidRPr="00CA0DAD"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3D73EA" w:rsidRPr="00CA0DAD" w:rsidRDefault="003D73EA" w:rsidP="005D3F54">
            <w:pPr>
              <w:pStyle w:val="TAL"/>
              <w:rPr>
                <w:bCs/>
              </w:rPr>
            </w:pPr>
            <w:r w:rsidRPr="00CA0DAD">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3D73EA" w:rsidRPr="00CA0DAD" w:rsidRDefault="003D73EA" w:rsidP="005D3F54">
            <w:pPr>
              <w:pStyle w:val="TAL"/>
            </w:pPr>
            <w:r w:rsidRPr="00CA0DAD">
              <w:t>Lowest SCS per Channel Bandwidth</w:t>
            </w:r>
          </w:p>
        </w:tc>
      </w:tr>
      <w:tr w:rsidR="003D73EA" w:rsidRPr="00CA0DAD" w:rsidTr="005D3F5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3D73EA" w:rsidRPr="00CA0DAD" w:rsidRDefault="003D73EA" w:rsidP="005D3F54">
            <w:pPr>
              <w:pStyle w:val="TAH"/>
            </w:pPr>
            <w:r w:rsidRPr="00CA0DAD">
              <w:t>Test Parameters</w:t>
            </w:r>
          </w:p>
        </w:tc>
      </w:tr>
      <w:tr w:rsidR="003D73EA" w:rsidRPr="00CA0DAD" w:rsidTr="005D3F54">
        <w:trPr>
          <w:jc w:val="center"/>
        </w:trPr>
        <w:tc>
          <w:tcPr>
            <w:tcW w:w="1404" w:type="dxa"/>
            <w:vMerge w:val="restart"/>
            <w:tcBorders>
              <w:top w:val="single" w:sz="4" w:space="0" w:color="auto"/>
              <w:left w:val="single" w:sz="4" w:space="0" w:color="auto"/>
              <w:right w:val="single" w:sz="4" w:space="0" w:color="auto"/>
            </w:tcBorders>
            <w:hideMark/>
          </w:tcPr>
          <w:p w:rsidR="003D73EA" w:rsidRPr="00CA0DAD" w:rsidRDefault="003D73EA" w:rsidP="005D3F54">
            <w:pPr>
              <w:pStyle w:val="TAH"/>
            </w:pPr>
            <w:r w:rsidRPr="00CA0DAD">
              <w:t>Test ID</w:t>
            </w:r>
          </w:p>
        </w:tc>
        <w:tc>
          <w:tcPr>
            <w:tcW w:w="2126" w:type="dxa"/>
            <w:vMerge w:val="restart"/>
            <w:tcBorders>
              <w:top w:val="single" w:sz="4" w:space="0" w:color="auto"/>
              <w:left w:val="single" w:sz="4" w:space="0" w:color="auto"/>
              <w:right w:val="single" w:sz="4" w:space="0" w:color="auto"/>
            </w:tcBorders>
            <w:hideMark/>
          </w:tcPr>
          <w:p w:rsidR="003D73EA" w:rsidRPr="00CA0DAD" w:rsidRDefault="003D73EA" w:rsidP="005D3F54">
            <w:pPr>
              <w:pStyle w:val="TAH"/>
            </w:pPr>
            <w:r w:rsidRPr="00CA0DA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rsidR="003D73EA" w:rsidRPr="00CA0DAD" w:rsidRDefault="003D73EA" w:rsidP="005D3F54">
            <w:pPr>
              <w:pStyle w:val="TAH"/>
            </w:pPr>
            <w:r w:rsidRPr="00CA0DAD">
              <w:t>EN-DC Uplink Configuration</w:t>
            </w:r>
          </w:p>
        </w:tc>
      </w:tr>
      <w:tr w:rsidR="003D73EA" w:rsidRPr="00CA0DAD" w:rsidTr="005D3F54">
        <w:trPr>
          <w:jc w:val="center"/>
        </w:trPr>
        <w:tc>
          <w:tcPr>
            <w:tcW w:w="1404" w:type="dxa"/>
            <w:vMerge/>
            <w:tcBorders>
              <w:left w:val="single" w:sz="4" w:space="0" w:color="auto"/>
              <w:right w:val="single" w:sz="4" w:space="0" w:color="auto"/>
            </w:tcBorders>
          </w:tcPr>
          <w:p w:rsidR="003D73EA" w:rsidRPr="00CA0DAD" w:rsidRDefault="003D73EA" w:rsidP="005D3F54">
            <w:pPr>
              <w:pStyle w:val="TAH"/>
            </w:pPr>
          </w:p>
        </w:tc>
        <w:tc>
          <w:tcPr>
            <w:tcW w:w="2126" w:type="dxa"/>
            <w:vMerge/>
            <w:tcBorders>
              <w:left w:val="single" w:sz="4" w:space="0" w:color="auto"/>
              <w:right w:val="single" w:sz="4" w:space="0" w:color="auto"/>
            </w:tcBorders>
          </w:tcPr>
          <w:p w:rsidR="003D73EA" w:rsidRPr="00CA0DAD" w:rsidRDefault="003D73EA" w:rsidP="005D3F54">
            <w:pPr>
              <w:pStyle w:val="TAH"/>
            </w:pPr>
          </w:p>
        </w:tc>
        <w:tc>
          <w:tcPr>
            <w:tcW w:w="2410" w:type="dxa"/>
            <w:gridSpan w:val="2"/>
            <w:tcBorders>
              <w:top w:val="single" w:sz="4" w:space="0" w:color="auto"/>
              <w:left w:val="single" w:sz="4" w:space="0" w:color="auto"/>
              <w:bottom w:val="single" w:sz="4" w:space="0" w:color="auto"/>
              <w:right w:val="single" w:sz="4" w:space="0" w:color="auto"/>
            </w:tcBorders>
          </w:tcPr>
          <w:p w:rsidR="003D73EA" w:rsidRPr="00CA0DAD" w:rsidRDefault="003D73EA" w:rsidP="005D3F54">
            <w:pPr>
              <w:pStyle w:val="TAH"/>
            </w:pPr>
            <w:r w:rsidRPr="00CA0DAD">
              <w:t>E-UTRA Cell</w:t>
            </w:r>
          </w:p>
        </w:tc>
        <w:tc>
          <w:tcPr>
            <w:tcW w:w="2820" w:type="dxa"/>
            <w:gridSpan w:val="2"/>
            <w:tcBorders>
              <w:top w:val="single" w:sz="4" w:space="0" w:color="auto"/>
              <w:left w:val="single" w:sz="4" w:space="0" w:color="auto"/>
              <w:bottom w:val="single" w:sz="4" w:space="0" w:color="auto"/>
              <w:right w:val="single" w:sz="4" w:space="0" w:color="auto"/>
            </w:tcBorders>
          </w:tcPr>
          <w:p w:rsidR="003D73EA" w:rsidRPr="00CA0DAD" w:rsidRDefault="003D73EA" w:rsidP="005D3F54">
            <w:pPr>
              <w:pStyle w:val="TAH"/>
            </w:pPr>
            <w:r w:rsidRPr="00CA0DAD">
              <w:t>NR Cell</w:t>
            </w:r>
          </w:p>
        </w:tc>
      </w:tr>
      <w:tr w:rsidR="003D73EA" w:rsidRPr="00CA0DAD" w:rsidTr="005D3F54">
        <w:trPr>
          <w:cantSplit/>
          <w:trHeight w:val="176"/>
          <w:jc w:val="center"/>
        </w:trPr>
        <w:tc>
          <w:tcPr>
            <w:tcW w:w="1404" w:type="dxa"/>
            <w:vMerge/>
            <w:tcBorders>
              <w:left w:val="single" w:sz="4" w:space="0" w:color="auto"/>
              <w:bottom w:val="single" w:sz="4" w:space="0" w:color="auto"/>
              <w:right w:val="single" w:sz="4" w:space="0" w:color="auto"/>
            </w:tcBorders>
          </w:tcPr>
          <w:p w:rsidR="003D73EA" w:rsidRPr="00CA0DAD" w:rsidRDefault="003D73EA" w:rsidP="005D3F54">
            <w:pPr>
              <w:pStyle w:val="TAH"/>
            </w:pPr>
          </w:p>
        </w:tc>
        <w:tc>
          <w:tcPr>
            <w:tcW w:w="2126" w:type="dxa"/>
            <w:vMerge/>
            <w:tcBorders>
              <w:left w:val="single" w:sz="4" w:space="0" w:color="auto"/>
              <w:bottom w:val="single" w:sz="4" w:space="0" w:color="auto"/>
              <w:right w:val="single" w:sz="4" w:space="0" w:color="auto"/>
            </w:tcBorders>
          </w:tcPr>
          <w:p w:rsidR="003D73EA" w:rsidRPr="00CA0DAD" w:rsidRDefault="003D73EA" w:rsidP="005D3F54">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3D73EA" w:rsidRPr="00CA0DAD" w:rsidRDefault="003D73EA" w:rsidP="005D3F54">
            <w:pPr>
              <w:pStyle w:val="TAH"/>
            </w:pPr>
            <w:r w:rsidRPr="00CA0DAD">
              <w:t>Modulation</w:t>
            </w:r>
          </w:p>
        </w:tc>
        <w:tc>
          <w:tcPr>
            <w:tcW w:w="1134" w:type="dxa"/>
            <w:tcBorders>
              <w:top w:val="single" w:sz="4" w:space="0" w:color="auto"/>
              <w:left w:val="single" w:sz="4" w:space="0" w:color="auto"/>
              <w:bottom w:val="single" w:sz="4" w:space="0" w:color="auto"/>
              <w:right w:val="single" w:sz="4" w:space="0" w:color="auto"/>
            </w:tcBorders>
            <w:hideMark/>
          </w:tcPr>
          <w:p w:rsidR="003D73EA" w:rsidRPr="00CA0DAD" w:rsidRDefault="003D73EA" w:rsidP="005D3F54">
            <w:pPr>
              <w:pStyle w:val="TAH"/>
            </w:pPr>
            <w:r w:rsidRPr="00CA0DAD">
              <w:t>RB allocation</w:t>
            </w:r>
          </w:p>
          <w:p w:rsidR="003D73EA" w:rsidRPr="00CA0DAD" w:rsidRDefault="003D73EA" w:rsidP="005D3F54">
            <w:pPr>
              <w:pStyle w:val="TAH"/>
            </w:pPr>
            <w:r w:rsidRPr="00CA0DAD">
              <w:t>(NOTE 2)</w:t>
            </w:r>
          </w:p>
        </w:tc>
        <w:tc>
          <w:tcPr>
            <w:tcW w:w="1276" w:type="dxa"/>
            <w:tcBorders>
              <w:top w:val="single" w:sz="4" w:space="0" w:color="auto"/>
              <w:left w:val="single" w:sz="4" w:space="0" w:color="auto"/>
              <w:bottom w:val="single" w:sz="4" w:space="0" w:color="auto"/>
              <w:right w:val="single" w:sz="4" w:space="0" w:color="auto"/>
            </w:tcBorders>
          </w:tcPr>
          <w:p w:rsidR="003D73EA" w:rsidRPr="00CA0DAD" w:rsidRDefault="003D73EA" w:rsidP="005D3F54">
            <w:pPr>
              <w:pStyle w:val="TAH"/>
            </w:pPr>
            <w:r w:rsidRPr="00CA0DAD">
              <w:t>Modulation</w:t>
            </w:r>
          </w:p>
        </w:tc>
        <w:tc>
          <w:tcPr>
            <w:tcW w:w="1544" w:type="dxa"/>
            <w:tcBorders>
              <w:top w:val="single" w:sz="4" w:space="0" w:color="auto"/>
              <w:left w:val="single" w:sz="4" w:space="0" w:color="auto"/>
              <w:bottom w:val="single" w:sz="4" w:space="0" w:color="auto"/>
              <w:right w:val="single" w:sz="4" w:space="0" w:color="auto"/>
            </w:tcBorders>
          </w:tcPr>
          <w:p w:rsidR="003D73EA" w:rsidRPr="00CA0DAD" w:rsidRDefault="003D73EA" w:rsidP="005D3F54">
            <w:pPr>
              <w:pStyle w:val="TAH"/>
            </w:pPr>
            <w:r w:rsidRPr="00CA0DAD">
              <w:t>RB allocation (NOTE 1)</w:t>
            </w:r>
          </w:p>
        </w:tc>
      </w:tr>
      <w:tr w:rsidR="003D73EA" w:rsidRPr="00CA0DAD" w:rsidTr="005D3F54">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rsidR="003D73EA" w:rsidRPr="00CA0DAD" w:rsidRDefault="003D73EA" w:rsidP="005D3F54">
            <w:pPr>
              <w:pStyle w:val="TAC"/>
            </w:pPr>
            <w:r w:rsidRPr="00CA0DAD">
              <w:t>1</w:t>
            </w:r>
          </w:p>
        </w:tc>
        <w:tc>
          <w:tcPr>
            <w:tcW w:w="2126" w:type="dxa"/>
            <w:vMerge w:val="restart"/>
            <w:tcBorders>
              <w:top w:val="single" w:sz="4" w:space="0" w:color="auto"/>
              <w:left w:val="single" w:sz="4" w:space="0" w:color="auto"/>
              <w:right w:val="single" w:sz="4" w:space="0" w:color="auto"/>
            </w:tcBorders>
            <w:vAlign w:val="center"/>
            <w:hideMark/>
          </w:tcPr>
          <w:p w:rsidR="003D73EA" w:rsidRPr="00CA0DAD" w:rsidRDefault="003D73EA" w:rsidP="005D3F54">
            <w:pPr>
              <w:pStyle w:val="TAC"/>
            </w:pPr>
            <w:r w:rsidRPr="00CA0DAD">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D73EA" w:rsidRPr="00CA0DAD" w:rsidRDefault="003D73EA"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3D73EA" w:rsidRPr="00CA0DAD" w:rsidRDefault="003D73EA" w:rsidP="005D3F54">
            <w:pPr>
              <w:pStyle w:val="TAC"/>
            </w:pPr>
            <w:proofErr w:type="spellStart"/>
            <w:r w:rsidRPr="00CA0DAD">
              <w:t>Outer_Full</w:t>
            </w:r>
            <w:proofErr w:type="spellEnd"/>
          </w:p>
        </w:tc>
        <w:tc>
          <w:tcPr>
            <w:tcW w:w="1276" w:type="dxa"/>
            <w:tcBorders>
              <w:top w:val="single" w:sz="4" w:space="0" w:color="auto"/>
              <w:left w:val="single" w:sz="4" w:space="0" w:color="auto"/>
              <w:bottom w:val="single" w:sz="4" w:space="0" w:color="auto"/>
              <w:right w:val="single" w:sz="4" w:space="0" w:color="auto"/>
            </w:tcBorders>
          </w:tcPr>
          <w:p w:rsidR="003D73EA" w:rsidRPr="00CA0DAD" w:rsidRDefault="003D73EA" w:rsidP="005D3F54">
            <w:pPr>
              <w:pStyle w:val="TAC"/>
            </w:pPr>
            <w:r w:rsidRPr="00CA0DAD">
              <w:t>CP-OFDM QPSK</w:t>
            </w:r>
          </w:p>
        </w:tc>
        <w:tc>
          <w:tcPr>
            <w:tcW w:w="1544" w:type="dxa"/>
            <w:tcBorders>
              <w:top w:val="single" w:sz="4" w:space="0" w:color="auto"/>
              <w:left w:val="single" w:sz="4" w:space="0" w:color="auto"/>
              <w:bottom w:val="single" w:sz="4" w:space="0" w:color="auto"/>
              <w:right w:val="single" w:sz="4" w:space="0" w:color="auto"/>
            </w:tcBorders>
            <w:vAlign w:val="center"/>
          </w:tcPr>
          <w:p w:rsidR="003D73EA" w:rsidRPr="00CA0DAD" w:rsidRDefault="003D73EA" w:rsidP="005D3F54">
            <w:pPr>
              <w:pStyle w:val="TAC"/>
            </w:pPr>
            <w:r w:rsidRPr="00CA0DAD">
              <w:t>Edge_1RB_Left</w:t>
            </w:r>
          </w:p>
        </w:tc>
      </w:tr>
      <w:tr w:rsidR="003D73EA" w:rsidRPr="00CA0DAD" w:rsidTr="005D3F54">
        <w:trPr>
          <w:jc w:val="center"/>
        </w:trPr>
        <w:tc>
          <w:tcPr>
            <w:tcW w:w="1404" w:type="dxa"/>
            <w:tcBorders>
              <w:top w:val="single" w:sz="4" w:space="0" w:color="auto"/>
              <w:left w:val="single" w:sz="4" w:space="0" w:color="auto"/>
              <w:bottom w:val="single" w:sz="4" w:space="0" w:color="auto"/>
              <w:right w:val="single" w:sz="4" w:space="0" w:color="auto"/>
            </w:tcBorders>
            <w:vAlign w:val="center"/>
          </w:tcPr>
          <w:p w:rsidR="003D73EA" w:rsidRPr="00CA0DAD" w:rsidRDefault="003D73EA" w:rsidP="005D3F54">
            <w:pPr>
              <w:pStyle w:val="TAC"/>
            </w:pPr>
            <w:r w:rsidRPr="00CA0DAD">
              <w:t>2</w:t>
            </w:r>
          </w:p>
        </w:tc>
        <w:tc>
          <w:tcPr>
            <w:tcW w:w="2126" w:type="dxa"/>
            <w:vMerge/>
            <w:tcBorders>
              <w:left w:val="single" w:sz="4" w:space="0" w:color="auto"/>
              <w:right w:val="single" w:sz="4" w:space="0" w:color="auto"/>
            </w:tcBorders>
            <w:vAlign w:val="center"/>
          </w:tcPr>
          <w:p w:rsidR="003D73EA" w:rsidRPr="00CA0DAD" w:rsidRDefault="003D73EA" w:rsidP="005D3F54">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rsidR="003D73EA" w:rsidRPr="00CA0DAD" w:rsidRDefault="003D73EA"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3D73EA" w:rsidRPr="00CA0DAD" w:rsidRDefault="003D73EA" w:rsidP="005D3F54">
            <w:pPr>
              <w:pStyle w:val="TAC"/>
            </w:pPr>
            <w:proofErr w:type="spellStart"/>
            <w:r w:rsidRPr="00CA0DAD">
              <w:t>Outer_Full</w:t>
            </w:r>
            <w:proofErr w:type="spellEnd"/>
          </w:p>
        </w:tc>
        <w:tc>
          <w:tcPr>
            <w:tcW w:w="1276" w:type="dxa"/>
            <w:tcBorders>
              <w:top w:val="single" w:sz="4" w:space="0" w:color="auto"/>
              <w:left w:val="single" w:sz="4" w:space="0" w:color="auto"/>
              <w:bottom w:val="single" w:sz="4" w:space="0" w:color="auto"/>
              <w:right w:val="single" w:sz="4" w:space="0" w:color="auto"/>
            </w:tcBorders>
          </w:tcPr>
          <w:p w:rsidR="003D73EA" w:rsidRPr="00CA0DAD" w:rsidRDefault="003D73EA" w:rsidP="005D3F54">
            <w:pPr>
              <w:pStyle w:val="TAC"/>
            </w:pPr>
            <w:r w:rsidRPr="00CA0DAD">
              <w:t>CP-OFDM QPSK</w:t>
            </w:r>
          </w:p>
        </w:tc>
        <w:tc>
          <w:tcPr>
            <w:tcW w:w="1544" w:type="dxa"/>
            <w:tcBorders>
              <w:top w:val="single" w:sz="4" w:space="0" w:color="auto"/>
              <w:left w:val="single" w:sz="4" w:space="0" w:color="auto"/>
              <w:bottom w:val="single" w:sz="4" w:space="0" w:color="auto"/>
              <w:right w:val="single" w:sz="4" w:space="0" w:color="auto"/>
            </w:tcBorders>
            <w:vAlign w:val="center"/>
          </w:tcPr>
          <w:p w:rsidR="003D73EA" w:rsidRPr="00CA0DAD" w:rsidRDefault="003D73EA" w:rsidP="005D3F54">
            <w:pPr>
              <w:pStyle w:val="TAC"/>
            </w:pPr>
            <w:r w:rsidRPr="00CA0DAD">
              <w:t>Edge_1RB_Right</w:t>
            </w:r>
          </w:p>
        </w:tc>
      </w:tr>
      <w:tr w:rsidR="003D73EA" w:rsidRPr="00CA0DAD" w:rsidTr="005D3F54">
        <w:trPr>
          <w:jc w:val="center"/>
        </w:trPr>
        <w:tc>
          <w:tcPr>
            <w:tcW w:w="1404" w:type="dxa"/>
            <w:tcBorders>
              <w:top w:val="single" w:sz="4" w:space="0" w:color="auto"/>
              <w:left w:val="single" w:sz="4" w:space="0" w:color="auto"/>
              <w:bottom w:val="single" w:sz="4" w:space="0" w:color="auto"/>
              <w:right w:val="single" w:sz="4" w:space="0" w:color="auto"/>
            </w:tcBorders>
            <w:vAlign w:val="center"/>
          </w:tcPr>
          <w:p w:rsidR="003D73EA" w:rsidRPr="00CA0DAD" w:rsidRDefault="003D73EA" w:rsidP="005D3F54">
            <w:pPr>
              <w:pStyle w:val="TAC"/>
            </w:pPr>
            <w:r w:rsidRPr="00CA0DAD">
              <w:t>3</w:t>
            </w:r>
          </w:p>
        </w:tc>
        <w:tc>
          <w:tcPr>
            <w:tcW w:w="2126" w:type="dxa"/>
            <w:vMerge/>
            <w:tcBorders>
              <w:left w:val="single" w:sz="4" w:space="0" w:color="auto"/>
              <w:bottom w:val="single" w:sz="4" w:space="0" w:color="auto"/>
              <w:right w:val="single" w:sz="4" w:space="0" w:color="auto"/>
            </w:tcBorders>
            <w:vAlign w:val="center"/>
          </w:tcPr>
          <w:p w:rsidR="003D73EA" w:rsidRPr="00CA0DAD" w:rsidRDefault="003D73EA" w:rsidP="005D3F54">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rsidR="003D73EA" w:rsidRPr="00CA0DAD" w:rsidRDefault="003D73EA"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3D73EA" w:rsidRPr="00CA0DAD" w:rsidRDefault="003D73EA" w:rsidP="005D3F54">
            <w:pPr>
              <w:pStyle w:val="TAC"/>
            </w:pPr>
            <w:proofErr w:type="spellStart"/>
            <w:r w:rsidRPr="00CA0DAD">
              <w:t>Outer_Full</w:t>
            </w:r>
            <w:proofErr w:type="spellEnd"/>
          </w:p>
        </w:tc>
        <w:tc>
          <w:tcPr>
            <w:tcW w:w="1276" w:type="dxa"/>
            <w:tcBorders>
              <w:top w:val="single" w:sz="4" w:space="0" w:color="auto"/>
              <w:left w:val="single" w:sz="4" w:space="0" w:color="auto"/>
              <w:bottom w:val="single" w:sz="4" w:space="0" w:color="auto"/>
              <w:right w:val="single" w:sz="4" w:space="0" w:color="auto"/>
            </w:tcBorders>
          </w:tcPr>
          <w:p w:rsidR="003D73EA" w:rsidRPr="00CA0DAD" w:rsidRDefault="003D73EA" w:rsidP="005D3F54">
            <w:pPr>
              <w:pStyle w:val="TAC"/>
            </w:pPr>
            <w:r w:rsidRPr="00CA0DAD">
              <w:t>CP-OFDM QPSK</w:t>
            </w:r>
          </w:p>
        </w:tc>
        <w:tc>
          <w:tcPr>
            <w:tcW w:w="1544" w:type="dxa"/>
            <w:tcBorders>
              <w:top w:val="single" w:sz="4" w:space="0" w:color="auto"/>
              <w:left w:val="single" w:sz="4" w:space="0" w:color="auto"/>
              <w:bottom w:val="single" w:sz="4" w:space="0" w:color="auto"/>
              <w:right w:val="single" w:sz="4" w:space="0" w:color="auto"/>
            </w:tcBorders>
            <w:vAlign w:val="center"/>
          </w:tcPr>
          <w:p w:rsidR="003D73EA" w:rsidRPr="00CA0DAD" w:rsidRDefault="003D73EA" w:rsidP="005D3F54">
            <w:pPr>
              <w:pStyle w:val="TAC"/>
            </w:pPr>
            <w:r w:rsidRPr="00CA0DAD">
              <w:t>Outer Full</w:t>
            </w:r>
          </w:p>
        </w:tc>
      </w:tr>
      <w:tr w:rsidR="003D73EA" w:rsidRPr="00CA0DAD" w:rsidTr="005D3F5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3D73EA" w:rsidRPr="00CA0DAD" w:rsidRDefault="003D73EA" w:rsidP="005D3F54">
            <w:pPr>
              <w:pStyle w:val="TAN"/>
            </w:pPr>
            <w:r w:rsidRPr="00CA0DAD">
              <w:t>Note 1:</w:t>
            </w:r>
            <w:r w:rsidRPr="00CA0DAD">
              <w:tab/>
              <w:t>The specific configuration of each RB allocation is defined in Table 6.1-1 in TS 38.521-1 [8].</w:t>
            </w:r>
          </w:p>
          <w:p w:rsidR="003D73EA" w:rsidRPr="00CA0DAD" w:rsidRDefault="003D73EA" w:rsidP="005D3F54">
            <w:pPr>
              <w:pStyle w:val="TAN"/>
            </w:pPr>
            <w:r w:rsidRPr="00CA0DAD">
              <w:t>Note 2:</w:t>
            </w:r>
            <w:r w:rsidRPr="00CA0DAD">
              <w:tab/>
            </w:r>
            <w:proofErr w:type="spellStart"/>
            <w:r w:rsidRPr="00CA0DAD">
              <w:t>Outer_Full</w:t>
            </w:r>
            <w:proofErr w:type="spellEnd"/>
            <w:r w:rsidRPr="00CA0DAD">
              <w:t xml:space="preserve"> defined as the transmission bandwidth configuration N</w:t>
            </w:r>
            <w:r w:rsidRPr="00CA0DAD">
              <w:rPr>
                <w:vertAlign w:val="subscript"/>
              </w:rPr>
              <w:t>RB</w:t>
            </w:r>
            <w:r w:rsidRPr="00CA0DAD">
              <w:t xml:space="preserve"> per channel bandwidth for the E-UTRA component as indicated in TS 36.521-1 [10] Table 5.4.2-1.</w:t>
            </w:r>
          </w:p>
          <w:p w:rsidR="003D73EA" w:rsidRPr="00CA0DAD" w:rsidRDefault="003D73EA" w:rsidP="005D3F54">
            <w:pPr>
              <w:pStyle w:val="TAN"/>
            </w:pPr>
            <w:r w:rsidRPr="00CA0DAD">
              <w:rPr>
                <w:color w:val="000000"/>
              </w:rPr>
              <w:t>Note 3:</w:t>
            </w:r>
            <w:r w:rsidRPr="00CA0DAD">
              <w:rPr>
                <w:color w:val="000000"/>
              </w:rPr>
              <w:tab/>
            </w:r>
            <w:r w:rsidRPr="00CA0DAD">
              <w:t>If the UE supports multiple CC Combinations in the EN-DC Configuration with the same aggregated channel BW, only the combination with the highest NR BW is tested.</w:t>
            </w:r>
          </w:p>
        </w:tc>
      </w:tr>
      <w:bookmarkEnd w:id="87"/>
      <w:bookmarkEnd w:id="88"/>
    </w:tbl>
    <w:p w:rsidR="003D73EA" w:rsidRPr="003D73EA" w:rsidRDefault="003D73EA" w:rsidP="003D73EA">
      <w:pPr>
        <w:rPr>
          <w:lang w:eastAsia="zh-CN"/>
        </w:rPr>
      </w:pPr>
    </w:p>
    <w:p w:rsidR="00C12FA8" w:rsidRDefault="00C12FA8" w:rsidP="00C12FA8">
      <w:pPr>
        <w:pStyle w:val="Separation"/>
        <w:rPr>
          <w:rFonts w:eastAsiaTheme="minorEastAsia"/>
          <w:color w:val="FF0000"/>
          <w:sz w:val="32"/>
          <w:lang w:eastAsia="zh-CN"/>
        </w:rPr>
      </w:pPr>
      <w:r w:rsidRPr="00CE5613">
        <w:rPr>
          <w:rFonts w:eastAsia="??"/>
          <w:color w:val="FF0000"/>
          <w:sz w:val="32"/>
        </w:rPr>
        <w:t>&lt;&lt; Unchanged sections omitted &gt;&gt;</w:t>
      </w:r>
    </w:p>
    <w:p w:rsidR="00DE70DF" w:rsidRPr="00CA0DAD" w:rsidRDefault="00DE70DF" w:rsidP="00DE70DF">
      <w:pPr>
        <w:pStyle w:val="H6"/>
      </w:pPr>
      <w:bookmarkStart w:id="91" w:name="_Toc27475818"/>
      <w:r w:rsidRPr="00CA0DAD">
        <w:t>6.5B.3.2.2.4</w:t>
      </w:r>
      <w:r w:rsidRPr="00CA0DAD">
        <w:tab/>
        <w:t>Test description</w:t>
      </w:r>
      <w:bookmarkEnd w:id="91"/>
    </w:p>
    <w:p w:rsidR="00DE70DF" w:rsidRPr="00CA0DAD" w:rsidRDefault="00DE70DF" w:rsidP="00DE70DF">
      <w:pPr>
        <w:pStyle w:val="H6"/>
      </w:pPr>
      <w:r w:rsidRPr="00CA0DAD">
        <w:t>6.5B.3.2.2.4.1</w:t>
      </w:r>
      <w:r w:rsidRPr="00CA0DAD">
        <w:tab/>
        <w:t>Initial conditions</w:t>
      </w:r>
    </w:p>
    <w:p w:rsidR="00DE70DF" w:rsidRPr="00CA0DAD" w:rsidRDefault="00DE70DF" w:rsidP="00DE70DF">
      <w:r w:rsidRPr="00CA0DAD">
        <w:t>Initial conditions are a set of test configurations the UE needs to be tested in and the steps for the SS to take with the UE to reach the correct measurement state.</w:t>
      </w:r>
    </w:p>
    <w:p w:rsidR="00DE70DF" w:rsidRPr="00204B45" w:rsidRDefault="00DE70DF" w:rsidP="00DE70DF">
      <w:r w:rsidRPr="00CA0DAD">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 6.5B.3.2.2.4.1-1 for E-UTRA and Table 6.5B.3.2.2.4.1-2 for NR. The details of the uplink reference measurement channels (RMCs) are specified in Annex A.2. Configurations of PDSCH and PDCCH before measurement are specified in Annex TS 36.521-1 [10] Annex C and in TS 38.521</w:t>
      </w:r>
      <w:r w:rsidRPr="00204B45">
        <w:t>-1 [8] Annex C2 for LTE link and NR link respectively.</w:t>
      </w:r>
    </w:p>
    <w:p w:rsidR="00DE70DF" w:rsidRPr="00204B45" w:rsidRDefault="00DE70DF" w:rsidP="00DE70DF">
      <w:pPr>
        <w:pStyle w:val="TH"/>
        <w:outlineLvl w:val="0"/>
      </w:pPr>
      <w:r w:rsidRPr="00204B45">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4"/>
        <w:gridCol w:w="2126"/>
        <w:gridCol w:w="1276"/>
        <w:gridCol w:w="1134"/>
        <w:gridCol w:w="1276"/>
        <w:gridCol w:w="1544"/>
      </w:tblGrid>
      <w:tr w:rsidR="00DE70DF" w:rsidRPr="00204B45" w:rsidTr="005D3F5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DE70DF" w:rsidRPr="00204B45" w:rsidRDefault="00DE70DF" w:rsidP="005D3F54">
            <w:pPr>
              <w:pStyle w:val="TAH"/>
            </w:pPr>
            <w:r w:rsidRPr="00204B45">
              <w:t>Initial Conditions</w:t>
            </w:r>
          </w:p>
        </w:tc>
      </w:tr>
      <w:tr w:rsidR="00DE70DF" w:rsidRPr="00204B45"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DE70DF" w:rsidRPr="00204B45" w:rsidRDefault="00DE70DF" w:rsidP="005D3F54">
            <w:pPr>
              <w:pStyle w:val="TAL"/>
            </w:pPr>
            <w:r w:rsidRPr="00204B45">
              <w:t>Test Environment</w:t>
            </w:r>
          </w:p>
          <w:p w:rsidR="00DE70DF" w:rsidRPr="00204B45" w:rsidRDefault="00DE70DF" w:rsidP="005D3F54">
            <w:pPr>
              <w:pStyle w:val="TAL"/>
              <w:rPr>
                <w:bCs/>
              </w:rPr>
            </w:pPr>
            <w:r w:rsidRPr="00204B45">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DE70DF" w:rsidRPr="00204B45" w:rsidRDefault="00DE70DF" w:rsidP="00DE70DF">
            <w:pPr>
              <w:pStyle w:val="TAL"/>
              <w:rPr>
                <w:lang w:eastAsia="zh-CN"/>
              </w:rPr>
            </w:pPr>
            <w:r w:rsidRPr="00204B45">
              <w:t>N</w:t>
            </w:r>
            <w:del w:id="92" w:author="张玉凤" w:date="2021-01-29T21:40:00Z">
              <w:r w:rsidRPr="00204B45" w:rsidDel="00DE70DF">
                <w:delText>C</w:delText>
              </w:r>
            </w:del>
            <w:ins w:id="93" w:author="张玉凤" w:date="2021-01-29T21:40:00Z">
              <w:r>
                <w:rPr>
                  <w:rFonts w:hint="eastAsia"/>
                  <w:lang w:eastAsia="zh-CN"/>
                </w:rPr>
                <w:t>ormal</w:t>
              </w:r>
            </w:ins>
          </w:p>
        </w:tc>
      </w:tr>
      <w:tr w:rsidR="00DE70DF" w:rsidRPr="00CA0DAD"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DE70DF" w:rsidRPr="00204B45" w:rsidRDefault="00DE70DF" w:rsidP="005D3F54">
            <w:pPr>
              <w:pStyle w:val="TAL"/>
            </w:pPr>
            <w:r w:rsidRPr="00204B45">
              <w:t>Test Frequencies</w:t>
            </w:r>
          </w:p>
          <w:p w:rsidR="00DE70DF" w:rsidRPr="00204B45" w:rsidRDefault="00DE70DF" w:rsidP="005D3F54">
            <w:pPr>
              <w:pStyle w:val="TAL"/>
            </w:pPr>
            <w:r w:rsidRPr="00204B45">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DE70DF" w:rsidRPr="00CA0DAD" w:rsidRDefault="00DE70DF" w:rsidP="005D3F54">
            <w:pPr>
              <w:pStyle w:val="TAL"/>
            </w:pPr>
            <w:proofErr w:type="spellStart"/>
            <w:r w:rsidRPr="00204B45">
              <w:t>MaxWgap</w:t>
            </w:r>
            <w:proofErr w:type="spellEnd"/>
            <w:r w:rsidRPr="009957C8">
              <w:t xml:space="preserve"> </w:t>
            </w:r>
            <w:r w:rsidRPr="00CA0DAD">
              <w:t>(</w:t>
            </w:r>
            <w:r w:rsidRPr="00CA0DAD">
              <w:rPr>
                <w:rFonts w:eastAsia="MS PGothic"/>
              </w:rPr>
              <w:t>Low range, High range)</w:t>
            </w:r>
          </w:p>
        </w:tc>
      </w:tr>
      <w:tr w:rsidR="00DE70DF" w:rsidRPr="00CA0DAD"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DE70DF" w:rsidRPr="00CA0DAD" w:rsidRDefault="00DE70DF" w:rsidP="005D3F54">
            <w:pPr>
              <w:pStyle w:val="TAL"/>
            </w:pPr>
            <w:r w:rsidRPr="00CA0DAD">
              <w:rPr>
                <w:bCs/>
              </w:rPr>
              <w:t>Test EN-DC bandwidth combination</w:t>
            </w:r>
            <w:r w:rsidRPr="00CA0DAD">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DE70DF" w:rsidRPr="00CA0DAD" w:rsidRDefault="00DE70DF" w:rsidP="005D3F54">
            <w:pPr>
              <w:pStyle w:val="TAL"/>
              <w:rPr>
                <w:vertAlign w:val="subscript"/>
              </w:rPr>
            </w:pPr>
            <w:r w:rsidRPr="00CA0DAD">
              <w:t xml:space="preserve">Lowest and Highest </w:t>
            </w:r>
            <w:proofErr w:type="spellStart"/>
            <w:r w:rsidRPr="00CA0DAD">
              <w:t>N</w:t>
            </w:r>
            <w:r w:rsidRPr="00CA0DAD">
              <w:rPr>
                <w:vertAlign w:val="subscript"/>
              </w:rPr>
              <w:t>RB_agg</w:t>
            </w:r>
            <w:proofErr w:type="spellEnd"/>
          </w:p>
          <w:p w:rsidR="00DE70DF" w:rsidRPr="00CA0DAD" w:rsidRDefault="00DE70DF" w:rsidP="005D3F54">
            <w:pPr>
              <w:pStyle w:val="TAL"/>
            </w:pPr>
            <w:r w:rsidRPr="00CA0DAD">
              <w:t>(Note 3)</w:t>
            </w:r>
          </w:p>
        </w:tc>
      </w:tr>
      <w:tr w:rsidR="00DE70DF" w:rsidRPr="00CA0DAD" w:rsidTr="005D3F5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DE70DF" w:rsidRPr="00CA0DAD" w:rsidRDefault="00DE70DF" w:rsidP="005D3F54">
            <w:pPr>
              <w:pStyle w:val="TAL"/>
              <w:rPr>
                <w:bCs/>
              </w:rPr>
            </w:pPr>
            <w:r w:rsidRPr="00CA0DAD">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rsidR="00DE70DF" w:rsidRPr="00CA0DAD" w:rsidRDefault="00DE70DF" w:rsidP="005D3F54">
            <w:r w:rsidRPr="00CA0DAD">
              <w:t>Lowest SCS per Channel Bandwidth</w:t>
            </w:r>
          </w:p>
        </w:tc>
      </w:tr>
      <w:tr w:rsidR="00DE70DF" w:rsidRPr="00CA0DAD" w:rsidTr="005D3F5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DE70DF" w:rsidRPr="00CA0DAD" w:rsidRDefault="00DE70DF" w:rsidP="005D3F54">
            <w:pPr>
              <w:pStyle w:val="TAH"/>
            </w:pPr>
            <w:r w:rsidRPr="00CA0DAD">
              <w:t>Test Parameters</w:t>
            </w:r>
          </w:p>
        </w:tc>
      </w:tr>
      <w:tr w:rsidR="00DE70DF" w:rsidRPr="00CA0DAD" w:rsidTr="005D3F54">
        <w:trPr>
          <w:jc w:val="center"/>
        </w:trPr>
        <w:tc>
          <w:tcPr>
            <w:tcW w:w="1404" w:type="dxa"/>
            <w:vMerge w:val="restart"/>
            <w:tcBorders>
              <w:top w:val="single" w:sz="4" w:space="0" w:color="auto"/>
              <w:left w:val="single" w:sz="4" w:space="0" w:color="auto"/>
              <w:right w:val="single" w:sz="4" w:space="0" w:color="auto"/>
            </w:tcBorders>
            <w:hideMark/>
          </w:tcPr>
          <w:p w:rsidR="00DE70DF" w:rsidRPr="00CA0DAD" w:rsidRDefault="00DE70DF" w:rsidP="005D3F54">
            <w:pPr>
              <w:pStyle w:val="TAH"/>
            </w:pPr>
            <w:r w:rsidRPr="00CA0DAD">
              <w:t>Test ID</w:t>
            </w:r>
          </w:p>
        </w:tc>
        <w:tc>
          <w:tcPr>
            <w:tcW w:w="2126" w:type="dxa"/>
            <w:vMerge w:val="restart"/>
            <w:tcBorders>
              <w:top w:val="single" w:sz="4" w:space="0" w:color="auto"/>
              <w:left w:val="single" w:sz="4" w:space="0" w:color="auto"/>
              <w:right w:val="single" w:sz="4" w:space="0" w:color="auto"/>
            </w:tcBorders>
            <w:hideMark/>
          </w:tcPr>
          <w:p w:rsidR="00DE70DF" w:rsidRPr="00CA0DAD" w:rsidRDefault="00DE70DF" w:rsidP="005D3F54">
            <w:pPr>
              <w:pStyle w:val="TAH"/>
            </w:pPr>
            <w:r w:rsidRPr="00CA0DA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rsidR="00DE70DF" w:rsidRPr="00CA0DAD" w:rsidRDefault="00DE70DF" w:rsidP="005D3F54">
            <w:pPr>
              <w:pStyle w:val="TAH"/>
            </w:pPr>
            <w:r w:rsidRPr="00CA0DAD">
              <w:t>EN-DC Uplink Configuration</w:t>
            </w:r>
          </w:p>
        </w:tc>
      </w:tr>
      <w:tr w:rsidR="00DE70DF" w:rsidRPr="00CA0DAD" w:rsidTr="005D3F54">
        <w:trPr>
          <w:jc w:val="center"/>
        </w:trPr>
        <w:tc>
          <w:tcPr>
            <w:tcW w:w="1404" w:type="dxa"/>
            <w:vMerge/>
            <w:tcBorders>
              <w:left w:val="single" w:sz="4" w:space="0" w:color="auto"/>
              <w:right w:val="single" w:sz="4" w:space="0" w:color="auto"/>
            </w:tcBorders>
          </w:tcPr>
          <w:p w:rsidR="00DE70DF" w:rsidRPr="00CA0DAD" w:rsidRDefault="00DE70DF" w:rsidP="005D3F54">
            <w:pPr>
              <w:pStyle w:val="TAH"/>
            </w:pPr>
          </w:p>
        </w:tc>
        <w:tc>
          <w:tcPr>
            <w:tcW w:w="2126" w:type="dxa"/>
            <w:vMerge/>
            <w:tcBorders>
              <w:left w:val="single" w:sz="4" w:space="0" w:color="auto"/>
              <w:right w:val="single" w:sz="4" w:space="0" w:color="auto"/>
            </w:tcBorders>
          </w:tcPr>
          <w:p w:rsidR="00DE70DF" w:rsidRPr="00CA0DAD" w:rsidRDefault="00DE70DF" w:rsidP="005D3F54">
            <w:pPr>
              <w:pStyle w:val="TAH"/>
            </w:pPr>
          </w:p>
        </w:tc>
        <w:tc>
          <w:tcPr>
            <w:tcW w:w="2410" w:type="dxa"/>
            <w:gridSpan w:val="2"/>
            <w:tcBorders>
              <w:top w:val="single" w:sz="4" w:space="0" w:color="auto"/>
              <w:left w:val="single" w:sz="4" w:space="0" w:color="auto"/>
              <w:bottom w:val="single" w:sz="4" w:space="0" w:color="auto"/>
              <w:right w:val="single" w:sz="4" w:space="0" w:color="auto"/>
            </w:tcBorders>
          </w:tcPr>
          <w:p w:rsidR="00DE70DF" w:rsidRPr="00CA0DAD" w:rsidRDefault="00DE70DF" w:rsidP="005D3F54">
            <w:pPr>
              <w:pStyle w:val="TAH"/>
            </w:pPr>
            <w:r w:rsidRPr="00CA0DAD">
              <w:t>E-UTRA Cell</w:t>
            </w:r>
          </w:p>
        </w:tc>
        <w:tc>
          <w:tcPr>
            <w:tcW w:w="2820" w:type="dxa"/>
            <w:gridSpan w:val="2"/>
            <w:tcBorders>
              <w:top w:val="single" w:sz="4" w:space="0" w:color="auto"/>
              <w:left w:val="single" w:sz="4" w:space="0" w:color="auto"/>
              <w:bottom w:val="single" w:sz="4" w:space="0" w:color="auto"/>
              <w:right w:val="single" w:sz="4" w:space="0" w:color="auto"/>
            </w:tcBorders>
          </w:tcPr>
          <w:p w:rsidR="00DE70DF" w:rsidRPr="00CA0DAD" w:rsidRDefault="00DE70DF" w:rsidP="005D3F54">
            <w:pPr>
              <w:pStyle w:val="TAH"/>
            </w:pPr>
            <w:r w:rsidRPr="00CA0DAD">
              <w:t>NR Cell</w:t>
            </w:r>
          </w:p>
        </w:tc>
      </w:tr>
      <w:tr w:rsidR="00DE70DF" w:rsidRPr="00CA0DAD" w:rsidTr="005D3F54">
        <w:trPr>
          <w:cantSplit/>
          <w:trHeight w:val="176"/>
          <w:jc w:val="center"/>
        </w:trPr>
        <w:tc>
          <w:tcPr>
            <w:tcW w:w="1404" w:type="dxa"/>
            <w:vMerge/>
            <w:tcBorders>
              <w:left w:val="single" w:sz="4" w:space="0" w:color="auto"/>
              <w:bottom w:val="single" w:sz="4" w:space="0" w:color="auto"/>
              <w:right w:val="single" w:sz="4" w:space="0" w:color="auto"/>
            </w:tcBorders>
          </w:tcPr>
          <w:p w:rsidR="00DE70DF" w:rsidRPr="00CA0DAD" w:rsidRDefault="00DE70DF" w:rsidP="005D3F54">
            <w:pPr>
              <w:pStyle w:val="TAH"/>
            </w:pPr>
          </w:p>
        </w:tc>
        <w:tc>
          <w:tcPr>
            <w:tcW w:w="2126" w:type="dxa"/>
            <w:vMerge/>
            <w:tcBorders>
              <w:left w:val="single" w:sz="4" w:space="0" w:color="auto"/>
              <w:bottom w:val="single" w:sz="4" w:space="0" w:color="auto"/>
              <w:right w:val="single" w:sz="4" w:space="0" w:color="auto"/>
            </w:tcBorders>
          </w:tcPr>
          <w:p w:rsidR="00DE70DF" w:rsidRPr="00CA0DAD" w:rsidRDefault="00DE70DF" w:rsidP="005D3F54">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DE70DF" w:rsidRPr="00CA0DAD" w:rsidRDefault="00DE70DF" w:rsidP="005D3F54">
            <w:pPr>
              <w:pStyle w:val="TAH"/>
            </w:pPr>
            <w:r w:rsidRPr="00CA0DAD">
              <w:t>Modulation</w:t>
            </w:r>
          </w:p>
        </w:tc>
        <w:tc>
          <w:tcPr>
            <w:tcW w:w="1134" w:type="dxa"/>
            <w:tcBorders>
              <w:top w:val="single" w:sz="4" w:space="0" w:color="auto"/>
              <w:left w:val="single" w:sz="4" w:space="0" w:color="auto"/>
              <w:bottom w:val="single" w:sz="4" w:space="0" w:color="auto"/>
              <w:right w:val="single" w:sz="4" w:space="0" w:color="auto"/>
            </w:tcBorders>
            <w:hideMark/>
          </w:tcPr>
          <w:p w:rsidR="00DE70DF" w:rsidRPr="00CA0DAD" w:rsidRDefault="00DE70DF" w:rsidP="005D3F54">
            <w:pPr>
              <w:pStyle w:val="TAH"/>
            </w:pPr>
            <w:r w:rsidRPr="00CA0DAD">
              <w:t>RB allocation</w:t>
            </w:r>
          </w:p>
          <w:p w:rsidR="00DE70DF" w:rsidRPr="00CA0DAD" w:rsidRDefault="00DE70DF" w:rsidP="005D3F54">
            <w:pPr>
              <w:pStyle w:val="TAH"/>
            </w:pPr>
            <w:r w:rsidRPr="00CA0DAD">
              <w:t>(NOTE 2)</w:t>
            </w:r>
          </w:p>
        </w:tc>
        <w:tc>
          <w:tcPr>
            <w:tcW w:w="1276" w:type="dxa"/>
            <w:tcBorders>
              <w:top w:val="single" w:sz="4" w:space="0" w:color="auto"/>
              <w:left w:val="single" w:sz="4" w:space="0" w:color="auto"/>
              <w:bottom w:val="single" w:sz="4" w:space="0" w:color="auto"/>
              <w:right w:val="single" w:sz="4" w:space="0" w:color="auto"/>
            </w:tcBorders>
          </w:tcPr>
          <w:p w:rsidR="00DE70DF" w:rsidRPr="00CA0DAD" w:rsidRDefault="00DE70DF" w:rsidP="005D3F54">
            <w:pPr>
              <w:pStyle w:val="TAH"/>
            </w:pPr>
            <w:r w:rsidRPr="00CA0DAD">
              <w:t>Modulation</w:t>
            </w:r>
          </w:p>
        </w:tc>
        <w:tc>
          <w:tcPr>
            <w:tcW w:w="1544" w:type="dxa"/>
            <w:tcBorders>
              <w:top w:val="single" w:sz="4" w:space="0" w:color="auto"/>
              <w:left w:val="single" w:sz="4" w:space="0" w:color="auto"/>
              <w:bottom w:val="single" w:sz="4" w:space="0" w:color="auto"/>
              <w:right w:val="single" w:sz="4" w:space="0" w:color="auto"/>
            </w:tcBorders>
          </w:tcPr>
          <w:p w:rsidR="00DE70DF" w:rsidRPr="00CA0DAD" w:rsidRDefault="00DE70DF" w:rsidP="005D3F54">
            <w:pPr>
              <w:pStyle w:val="TAH"/>
            </w:pPr>
            <w:r w:rsidRPr="00CA0DAD">
              <w:t>RB allocation (NOTE 1)</w:t>
            </w:r>
          </w:p>
        </w:tc>
      </w:tr>
      <w:tr w:rsidR="00DE70DF" w:rsidRPr="00CA0DAD" w:rsidTr="005D3F54">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rsidR="00DE70DF" w:rsidRPr="00CA0DAD" w:rsidRDefault="00DE70DF" w:rsidP="005D3F54">
            <w:pPr>
              <w:pStyle w:val="TAC"/>
            </w:pPr>
            <w:r w:rsidRPr="00CA0DAD">
              <w:t>1</w:t>
            </w:r>
          </w:p>
        </w:tc>
        <w:tc>
          <w:tcPr>
            <w:tcW w:w="2126" w:type="dxa"/>
            <w:vMerge w:val="restart"/>
            <w:tcBorders>
              <w:top w:val="single" w:sz="4" w:space="0" w:color="auto"/>
              <w:left w:val="single" w:sz="4" w:space="0" w:color="auto"/>
              <w:right w:val="single" w:sz="4" w:space="0" w:color="auto"/>
            </w:tcBorders>
            <w:vAlign w:val="center"/>
            <w:hideMark/>
          </w:tcPr>
          <w:p w:rsidR="00DE70DF" w:rsidRPr="00CA0DAD" w:rsidRDefault="00DE70DF" w:rsidP="005D3F54">
            <w:pPr>
              <w:pStyle w:val="TAC"/>
            </w:pPr>
            <w:r w:rsidRPr="00CA0DAD">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DE70DF" w:rsidRPr="00CA0DAD" w:rsidRDefault="00DE70DF"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DE70DF" w:rsidRPr="00CA0DAD" w:rsidRDefault="00DE70DF" w:rsidP="005D3F54">
            <w:pPr>
              <w:pStyle w:val="TAC"/>
            </w:pPr>
            <w:proofErr w:type="spellStart"/>
            <w:r w:rsidRPr="00CA0DAD">
              <w:t>Outer_Full</w:t>
            </w:r>
            <w:proofErr w:type="spellEnd"/>
          </w:p>
        </w:tc>
        <w:tc>
          <w:tcPr>
            <w:tcW w:w="1276" w:type="dxa"/>
            <w:tcBorders>
              <w:top w:val="single" w:sz="4" w:space="0" w:color="auto"/>
              <w:left w:val="single" w:sz="4" w:space="0" w:color="auto"/>
              <w:bottom w:val="single" w:sz="4" w:space="0" w:color="auto"/>
              <w:right w:val="single" w:sz="4" w:space="0" w:color="auto"/>
            </w:tcBorders>
          </w:tcPr>
          <w:p w:rsidR="00DE70DF" w:rsidRPr="00CA0DAD" w:rsidRDefault="00DE70DF" w:rsidP="005D3F54">
            <w:pPr>
              <w:pStyle w:val="TAC"/>
            </w:pPr>
            <w:r w:rsidRPr="00CA0DAD">
              <w:t>CP-OFDM QPSK</w:t>
            </w:r>
          </w:p>
        </w:tc>
        <w:tc>
          <w:tcPr>
            <w:tcW w:w="1544" w:type="dxa"/>
            <w:tcBorders>
              <w:top w:val="single" w:sz="4" w:space="0" w:color="auto"/>
              <w:left w:val="single" w:sz="4" w:space="0" w:color="auto"/>
              <w:bottom w:val="single" w:sz="4" w:space="0" w:color="auto"/>
              <w:right w:val="single" w:sz="4" w:space="0" w:color="auto"/>
            </w:tcBorders>
            <w:vAlign w:val="center"/>
          </w:tcPr>
          <w:p w:rsidR="00DE70DF" w:rsidRPr="00CA0DAD" w:rsidRDefault="00DE70DF" w:rsidP="005D3F54">
            <w:pPr>
              <w:pStyle w:val="TAC"/>
            </w:pPr>
            <w:r w:rsidRPr="00CA0DAD">
              <w:t>Edge_1RB_Left</w:t>
            </w:r>
          </w:p>
        </w:tc>
      </w:tr>
      <w:tr w:rsidR="00DE70DF" w:rsidRPr="00CA0DAD" w:rsidTr="005D3F54">
        <w:trPr>
          <w:jc w:val="center"/>
        </w:trPr>
        <w:tc>
          <w:tcPr>
            <w:tcW w:w="1404" w:type="dxa"/>
            <w:tcBorders>
              <w:top w:val="single" w:sz="4" w:space="0" w:color="auto"/>
              <w:left w:val="single" w:sz="4" w:space="0" w:color="auto"/>
              <w:bottom w:val="single" w:sz="4" w:space="0" w:color="auto"/>
              <w:right w:val="single" w:sz="4" w:space="0" w:color="auto"/>
            </w:tcBorders>
            <w:vAlign w:val="center"/>
          </w:tcPr>
          <w:p w:rsidR="00DE70DF" w:rsidRPr="00CA0DAD" w:rsidRDefault="00DE70DF" w:rsidP="005D3F54">
            <w:pPr>
              <w:pStyle w:val="TAC"/>
            </w:pPr>
            <w:r w:rsidRPr="00CA0DAD">
              <w:t>2</w:t>
            </w:r>
          </w:p>
        </w:tc>
        <w:tc>
          <w:tcPr>
            <w:tcW w:w="2126" w:type="dxa"/>
            <w:vMerge/>
            <w:tcBorders>
              <w:left w:val="single" w:sz="4" w:space="0" w:color="auto"/>
              <w:right w:val="single" w:sz="4" w:space="0" w:color="auto"/>
            </w:tcBorders>
            <w:vAlign w:val="center"/>
          </w:tcPr>
          <w:p w:rsidR="00DE70DF" w:rsidRPr="00CA0DAD" w:rsidRDefault="00DE70DF" w:rsidP="005D3F54">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rsidR="00DE70DF" w:rsidRPr="00CA0DAD" w:rsidRDefault="00DE70DF"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DE70DF" w:rsidRPr="00CA0DAD" w:rsidRDefault="00DE70DF" w:rsidP="005D3F54">
            <w:pPr>
              <w:pStyle w:val="TAC"/>
            </w:pPr>
            <w:proofErr w:type="spellStart"/>
            <w:r w:rsidRPr="00CA0DAD">
              <w:t>Outer_Full</w:t>
            </w:r>
            <w:proofErr w:type="spellEnd"/>
          </w:p>
        </w:tc>
        <w:tc>
          <w:tcPr>
            <w:tcW w:w="1276" w:type="dxa"/>
            <w:tcBorders>
              <w:top w:val="single" w:sz="4" w:space="0" w:color="auto"/>
              <w:left w:val="single" w:sz="4" w:space="0" w:color="auto"/>
              <w:bottom w:val="single" w:sz="4" w:space="0" w:color="auto"/>
              <w:right w:val="single" w:sz="4" w:space="0" w:color="auto"/>
            </w:tcBorders>
          </w:tcPr>
          <w:p w:rsidR="00DE70DF" w:rsidRPr="00CA0DAD" w:rsidRDefault="00DE70DF" w:rsidP="005D3F54">
            <w:pPr>
              <w:pStyle w:val="TAC"/>
            </w:pPr>
            <w:r w:rsidRPr="00CA0DAD">
              <w:t>CP-OFDM QPSK</w:t>
            </w:r>
          </w:p>
        </w:tc>
        <w:tc>
          <w:tcPr>
            <w:tcW w:w="1544" w:type="dxa"/>
            <w:tcBorders>
              <w:top w:val="single" w:sz="4" w:space="0" w:color="auto"/>
              <w:left w:val="single" w:sz="4" w:space="0" w:color="auto"/>
              <w:bottom w:val="single" w:sz="4" w:space="0" w:color="auto"/>
              <w:right w:val="single" w:sz="4" w:space="0" w:color="auto"/>
            </w:tcBorders>
            <w:vAlign w:val="center"/>
          </w:tcPr>
          <w:p w:rsidR="00DE70DF" w:rsidRPr="00CA0DAD" w:rsidRDefault="00DE70DF" w:rsidP="005D3F54">
            <w:pPr>
              <w:pStyle w:val="TAC"/>
            </w:pPr>
            <w:r w:rsidRPr="00CA0DAD">
              <w:t>Edge_1RB_Right</w:t>
            </w:r>
          </w:p>
        </w:tc>
      </w:tr>
      <w:tr w:rsidR="00DE70DF" w:rsidRPr="00CA0DAD" w:rsidTr="005D3F54">
        <w:trPr>
          <w:jc w:val="center"/>
        </w:trPr>
        <w:tc>
          <w:tcPr>
            <w:tcW w:w="1404" w:type="dxa"/>
            <w:tcBorders>
              <w:top w:val="single" w:sz="4" w:space="0" w:color="auto"/>
              <w:left w:val="single" w:sz="4" w:space="0" w:color="auto"/>
              <w:bottom w:val="single" w:sz="4" w:space="0" w:color="auto"/>
              <w:right w:val="single" w:sz="4" w:space="0" w:color="auto"/>
            </w:tcBorders>
            <w:vAlign w:val="center"/>
          </w:tcPr>
          <w:p w:rsidR="00DE70DF" w:rsidRPr="00CA0DAD" w:rsidRDefault="00DE70DF" w:rsidP="005D3F54">
            <w:pPr>
              <w:pStyle w:val="TAC"/>
            </w:pPr>
            <w:r w:rsidRPr="00CA0DAD">
              <w:t>3</w:t>
            </w:r>
          </w:p>
        </w:tc>
        <w:tc>
          <w:tcPr>
            <w:tcW w:w="2126" w:type="dxa"/>
            <w:vMerge/>
            <w:tcBorders>
              <w:left w:val="single" w:sz="4" w:space="0" w:color="auto"/>
              <w:bottom w:val="single" w:sz="4" w:space="0" w:color="auto"/>
              <w:right w:val="single" w:sz="4" w:space="0" w:color="auto"/>
            </w:tcBorders>
            <w:vAlign w:val="center"/>
          </w:tcPr>
          <w:p w:rsidR="00DE70DF" w:rsidRPr="00CA0DAD" w:rsidRDefault="00DE70DF" w:rsidP="005D3F54">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rsidR="00DE70DF" w:rsidRPr="00CA0DAD" w:rsidRDefault="00DE70DF" w:rsidP="005D3F54">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rsidR="00DE70DF" w:rsidRPr="00CA0DAD" w:rsidRDefault="00DE70DF" w:rsidP="005D3F54">
            <w:pPr>
              <w:pStyle w:val="TAC"/>
            </w:pPr>
            <w:proofErr w:type="spellStart"/>
            <w:r w:rsidRPr="00CA0DAD">
              <w:t>Outer_Full</w:t>
            </w:r>
            <w:proofErr w:type="spellEnd"/>
          </w:p>
        </w:tc>
        <w:tc>
          <w:tcPr>
            <w:tcW w:w="1276" w:type="dxa"/>
            <w:tcBorders>
              <w:top w:val="single" w:sz="4" w:space="0" w:color="auto"/>
              <w:left w:val="single" w:sz="4" w:space="0" w:color="auto"/>
              <w:bottom w:val="single" w:sz="4" w:space="0" w:color="auto"/>
              <w:right w:val="single" w:sz="4" w:space="0" w:color="auto"/>
            </w:tcBorders>
          </w:tcPr>
          <w:p w:rsidR="00DE70DF" w:rsidRPr="00CA0DAD" w:rsidRDefault="00DE70DF" w:rsidP="005D3F54">
            <w:pPr>
              <w:pStyle w:val="TAC"/>
            </w:pPr>
            <w:r w:rsidRPr="00CA0DAD">
              <w:t>CP-OFDM QPSK</w:t>
            </w:r>
          </w:p>
        </w:tc>
        <w:tc>
          <w:tcPr>
            <w:tcW w:w="1544" w:type="dxa"/>
            <w:tcBorders>
              <w:top w:val="single" w:sz="4" w:space="0" w:color="auto"/>
              <w:left w:val="single" w:sz="4" w:space="0" w:color="auto"/>
              <w:bottom w:val="single" w:sz="4" w:space="0" w:color="auto"/>
              <w:right w:val="single" w:sz="4" w:space="0" w:color="auto"/>
            </w:tcBorders>
            <w:vAlign w:val="center"/>
          </w:tcPr>
          <w:p w:rsidR="00DE70DF" w:rsidRPr="00CA0DAD" w:rsidRDefault="00DE70DF" w:rsidP="005D3F54">
            <w:pPr>
              <w:pStyle w:val="TAC"/>
            </w:pPr>
            <w:r w:rsidRPr="00CA0DAD">
              <w:t>Outer Full</w:t>
            </w:r>
          </w:p>
        </w:tc>
      </w:tr>
      <w:tr w:rsidR="00DE70DF" w:rsidRPr="00CA0DAD" w:rsidTr="005D3F5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DE70DF" w:rsidRPr="00CA0DAD" w:rsidRDefault="00DE70DF" w:rsidP="005D3F54">
            <w:pPr>
              <w:pStyle w:val="TAN"/>
            </w:pPr>
            <w:r w:rsidRPr="00CA0DAD">
              <w:t>NOTE 1:</w:t>
            </w:r>
            <w:r w:rsidRPr="00CA0DAD">
              <w:tab/>
              <w:t>The specific configuration of each RB allocation is defined in Table 6.1-1 in TS 38.521-1 [8].</w:t>
            </w:r>
          </w:p>
          <w:p w:rsidR="00DE70DF" w:rsidRPr="00CA0DAD" w:rsidRDefault="00DE70DF" w:rsidP="005D3F54">
            <w:pPr>
              <w:pStyle w:val="TAN"/>
            </w:pPr>
            <w:r w:rsidRPr="00CA0DAD">
              <w:t>NOTE 2:</w:t>
            </w:r>
            <w:r w:rsidRPr="00CA0DAD">
              <w:tab/>
            </w:r>
            <w:proofErr w:type="spellStart"/>
            <w:r w:rsidRPr="00CA0DAD">
              <w:t>Outer_Full</w:t>
            </w:r>
            <w:proofErr w:type="spellEnd"/>
            <w:r w:rsidRPr="00CA0DAD">
              <w:t xml:space="preserve"> defined as the transmission bandwidth configuration N</w:t>
            </w:r>
            <w:r w:rsidRPr="00CA0DAD">
              <w:rPr>
                <w:vertAlign w:val="subscript"/>
              </w:rPr>
              <w:t>RB</w:t>
            </w:r>
            <w:r w:rsidRPr="00CA0DAD">
              <w:t xml:space="preserve"> per channel bandwidth for the E-UTRA component as indicated in TS 36.521-1 [10] Table 5.4.2-1.</w:t>
            </w:r>
          </w:p>
          <w:p w:rsidR="00DE70DF" w:rsidRPr="00CA0DAD" w:rsidRDefault="00DE70DF" w:rsidP="005D3F54">
            <w:pPr>
              <w:pStyle w:val="TAN"/>
              <w:rPr>
                <w:rFonts w:cs="v5.0.0"/>
              </w:rPr>
            </w:pPr>
            <w:r w:rsidRPr="00CA0DAD">
              <w:rPr>
                <w:color w:val="000000"/>
              </w:rPr>
              <w:t>NOTE 3:</w:t>
            </w:r>
            <w:r w:rsidRPr="00CA0DAD">
              <w:rPr>
                <w:color w:val="000000"/>
              </w:rPr>
              <w:tab/>
            </w:r>
            <w:r w:rsidRPr="00CA0DAD">
              <w:t>If the UE supports multiple CC Combinations in the EN-DC Configuration with the same aggregated channel BW, only the combination with the highest NR BW is tested.</w:t>
            </w:r>
          </w:p>
        </w:tc>
      </w:tr>
    </w:tbl>
    <w:p w:rsidR="00E779F7" w:rsidRDefault="00E779F7" w:rsidP="00E779F7">
      <w:pPr>
        <w:rPr>
          <w:lang w:eastAsia="zh-CN"/>
        </w:rPr>
      </w:pPr>
    </w:p>
    <w:p w:rsidR="009A6B6E" w:rsidRDefault="009A6B6E" w:rsidP="009A6B6E">
      <w:pPr>
        <w:pStyle w:val="Separation"/>
        <w:rPr>
          <w:rFonts w:eastAsiaTheme="minorEastAsia"/>
          <w:color w:val="FF0000"/>
          <w:sz w:val="32"/>
          <w:lang w:eastAsia="zh-CN"/>
        </w:rPr>
      </w:pPr>
      <w:r w:rsidRPr="00CE5613">
        <w:rPr>
          <w:rFonts w:eastAsia="??"/>
          <w:color w:val="FF0000"/>
          <w:sz w:val="32"/>
        </w:rPr>
        <w:t>&lt;&lt; Unchanged sections omitted &gt;&gt;</w:t>
      </w:r>
    </w:p>
    <w:p w:rsidR="00292DC3" w:rsidRPr="00CA0DAD" w:rsidRDefault="00292DC3" w:rsidP="00292DC3">
      <w:pPr>
        <w:pStyle w:val="H6"/>
      </w:pPr>
      <w:r w:rsidRPr="00CA0DAD">
        <w:t>6.5B.3.3.2.4</w:t>
      </w:r>
      <w:r w:rsidRPr="00CA0DAD">
        <w:tab/>
        <w:t>Test description</w:t>
      </w:r>
    </w:p>
    <w:p w:rsidR="00292DC3" w:rsidRPr="00CA0DAD" w:rsidRDefault="00292DC3" w:rsidP="00292DC3">
      <w:pPr>
        <w:pStyle w:val="H6"/>
      </w:pPr>
      <w:r w:rsidRPr="00CA0DAD">
        <w:t>6.5B.3.3.2.4.1</w:t>
      </w:r>
      <w:r w:rsidRPr="00CA0DAD">
        <w:tab/>
        <w:t>Initial conditions</w:t>
      </w:r>
    </w:p>
    <w:p w:rsidR="00292DC3" w:rsidRPr="00CA0DAD" w:rsidRDefault="00292DC3" w:rsidP="00292DC3">
      <w:r w:rsidRPr="00CA0DAD">
        <w:t>Same initial conditions as described in clause 6.5B.3.1.2.4.1 with the following exceptions:</w:t>
      </w:r>
    </w:p>
    <w:p w:rsidR="00292DC3" w:rsidRPr="00CA0DAD" w:rsidRDefault="00292DC3" w:rsidP="00292DC3">
      <w:pPr>
        <w:pStyle w:val="B10"/>
      </w:pPr>
      <w:r w:rsidRPr="00CA0DAD">
        <w:t>-</w:t>
      </w:r>
      <w:r w:rsidRPr="00CA0DAD">
        <w:tab/>
        <w:t xml:space="preserve">Instead of Table 6.5B.3.1.2.4.1-1 </w:t>
      </w:r>
      <w:r w:rsidRPr="00CA0DAD">
        <w:noBreakHyphen/>
      </w:r>
      <w:r w:rsidRPr="00CA0DAD">
        <w:noBreakHyphen/>
        <w:t>&gt; use Table 6.5B.3.3.2.4.1-1.</w:t>
      </w:r>
    </w:p>
    <w:p w:rsidR="00292DC3" w:rsidRPr="00CA0DAD" w:rsidRDefault="00292DC3" w:rsidP="00292DC3">
      <w:pPr>
        <w:pStyle w:val="TH"/>
        <w:outlineLvl w:val="0"/>
      </w:pPr>
      <w:r w:rsidRPr="00CA0DAD">
        <w:t>Table 6.5B.3.3.2.4.1-1: Test Configuration Table</w:t>
      </w:r>
    </w:p>
    <w:tbl>
      <w:tblPr>
        <w:tblW w:w="10119" w:type="dxa"/>
        <w:tblInd w:w="84" w:type="dxa"/>
        <w:tblLayout w:type="fixed"/>
        <w:tblCellMar>
          <w:left w:w="99" w:type="dxa"/>
          <w:right w:w="99" w:type="dxa"/>
        </w:tblCellMar>
        <w:tblLook w:val="04A0"/>
      </w:tblPr>
      <w:tblGrid>
        <w:gridCol w:w="378"/>
        <w:gridCol w:w="693"/>
        <w:gridCol w:w="800"/>
        <w:gridCol w:w="648"/>
        <w:gridCol w:w="749"/>
        <w:gridCol w:w="859"/>
        <w:gridCol w:w="859"/>
        <w:gridCol w:w="1020"/>
        <w:gridCol w:w="1064"/>
        <w:gridCol w:w="1133"/>
        <w:gridCol w:w="958"/>
        <w:gridCol w:w="958"/>
      </w:tblGrid>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Initial Conditions</w:t>
            </w:r>
          </w:p>
        </w:tc>
      </w:tr>
      <w:tr w:rsidR="00292DC3" w:rsidRPr="00CA0DAD" w:rsidTr="005D3F54">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rsidR="00292DC3" w:rsidRPr="00CA0DAD" w:rsidRDefault="00292DC3" w:rsidP="005D3F54">
            <w:pPr>
              <w:pStyle w:val="TAL"/>
            </w:pPr>
            <w:r w:rsidRPr="00CA0DAD">
              <w:t>Test Environment</w:t>
            </w:r>
          </w:p>
          <w:p w:rsidR="00292DC3" w:rsidRPr="00CA0DAD" w:rsidRDefault="00292DC3" w:rsidP="005D3F54">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L"/>
              <w:rPr>
                <w:lang w:eastAsia="zh-CN"/>
              </w:rPr>
            </w:pPr>
            <w:r w:rsidRPr="00CA0DAD">
              <w:t>N</w:t>
            </w:r>
            <w:ins w:id="94" w:author="张玉凤" w:date="2021-01-29T21:44:00Z">
              <w:r w:rsidR="000359AC">
                <w:rPr>
                  <w:rFonts w:hint="eastAsia"/>
                  <w:lang w:eastAsia="zh-CN"/>
                </w:rPr>
                <w:t>ormal</w:t>
              </w:r>
            </w:ins>
            <w:del w:id="95" w:author="张玉凤" w:date="2021-01-29T21:44:00Z">
              <w:r w:rsidRPr="00CA0DAD" w:rsidDel="000359AC">
                <w:delText>C</w:delText>
              </w:r>
            </w:del>
          </w:p>
        </w:tc>
      </w:tr>
      <w:tr w:rsidR="00292DC3" w:rsidRPr="00CA0DAD" w:rsidTr="005D3F54">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rsidR="00292DC3" w:rsidRPr="00CA0DAD" w:rsidRDefault="00292DC3" w:rsidP="005D3F54">
            <w:pPr>
              <w:pStyle w:val="TAL"/>
            </w:pPr>
            <w:r w:rsidRPr="00CA0DAD">
              <w:t>Test Frequencies</w:t>
            </w:r>
          </w:p>
          <w:p w:rsidR="00292DC3" w:rsidRPr="00CA0DAD" w:rsidRDefault="00292DC3" w:rsidP="005D3F54">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L"/>
            </w:pPr>
            <w:r w:rsidRPr="00CA0DAD">
              <w:t>For test frequencies refer to "Range" columns.</w:t>
            </w:r>
          </w:p>
        </w:tc>
      </w:tr>
      <w:tr w:rsidR="00292DC3" w:rsidRPr="00CA0DAD" w:rsidTr="005D3F54">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rsidR="00292DC3" w:rsidRPr="00CA0DAD" w:rsidRDefault="00292DC3" w:rsidP="005D3F54">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292DC3" w:rsidRPr="00CA0DAD" w:rsidTr="005D3F54">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rsidR="00292DC3" w:rsidRPr="00CA0DAD" w:rsidRDefault="00292DC3" w:rsidP="005D3F54">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L"/>
            </w:pPr>
            <w:r w:rsidRPr="00CA0DAD">
              <w:t>Lowest SCS per Channel Bandwidth</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Test Parameters for DC Configurations</w:t>
            </w:r>
          </w:p>
        </w:tc>
      </w:tr>
      <w:tr w:rsidR="00292DC3" w:rsidRPr="00CA0DAD" w:rsidTr="005D3F54">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UL Allocation (Note 1,2)</w:t>
            </w:r>
          </w:p>
        </w:tc>
      </w:tr>
      <w:tr w:rsidR="00292DC3" w:rsidRPr="00CA0DAD" w:rsidTr="005D3F54">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rsidR="00292DC3" w:rsidRPr="00CA0DAD" w:rsidRDefault="00292DC3" w:rsidP="005D3F54">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 xml:space="preserve">E-UTRA </w:t>
            </w:r>
          </w:p>
          <w:p w:rsidR="00292DC3" w:rsidRPr="00CA0DAD" w:rsidRDefault="00292DC3" w:rsidP="005D3F54">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 xml:space="preserve">NR </w:t>
            </w:r>
          </w:p>
          <w:p w:rsidR="00292DC3" w:rsidRPr="00CA0DAD" w:rsidRDefault="00292DC3" w:rsidP="005D3F54">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pPr>
            <w:r w:rsidRPr="00CA0DAD">
              <w:t>CC MOD</w:t>
            </w:r>
          </w:p>
          <w:p w:rsidR="00292DC3" w:rsidRPr="00CA0DAD" w:rsidRDefault="00292DC3" w:rsidP="005D3F54">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 xml:space="preserve">CC MOD </w:t>
            </w:r>
          </w:p>
          <w:p w:rsidR="00292DC3" w:rsidRPr="00CA0DAD" w:rsidRDefault="00292DC3" w:rsidP="005D3F54">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292DC3" w:rsidRPr="00CA0DAD" w:rsidTr="005D3F54">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rsidR="00292DC3" w:rsidRPr="00CA0DAD" w:rsidRDefault="00292DC3" w:rsidP="005D3F54">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292DC3" w:rsidRPr="00CA0DAD" w:rsidRDefault="00292DC3" w:rsidP="005D3F54">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292DC3" w:rsidRPr="00CA0DAD" w:rsidRDefault="00292DC3" w:rsidP="005D3F54">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292DC3" w:rsidRPr="00CA0DAD" w:rsidRDefault="00292DC3" w:rsidP="005D3F5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292DC3" w:rsidRPr="00CA0DAD" w:rsidRDefault="00292DC3" w:rsidP="005D3F54">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rsidR="00292DC3" w:rsidRPr="00CA0DAD" w:rsidRDefault="00292DC3" w:rsidP="005D3F54">
            <w:pPr>
              <w:pStyle w:val="TAH"/>
            </w:pPr>
          </w:p>
        </w:tc>
      </w:tr>
      <w:tr w:rsidR="00292DC3" w:rsidRPr="00CA0DAD" w:rsidTr="005D3F54">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rsidR="00292DC3" w:rsidRPr="00CA0DAD" w:rsidRDefault="00292DC3" w:rsidP="005D3F54">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292DC3" w:rsidRPr="00CA0DAD" w:rsidRDefault="00292DC3" w:rsidP="005D3F54">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292DC3" w:rsidRPr="00CA0DAD" w:rsidRDefault="00292DC3" w:rsidP="005D3F54">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292DC3" w:rsidRPr="00CA0DAD" w:rsidRDefault="00292DC3" w:rsidP="005D3F54">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rsidR="00292DC3" w:rsidRPr="00CA0DAD" w:rsidRDefault="00292DC3" w:rsidP="005D3F54">
            <w:pPr>
              <w:pStyle w:val="TAH"/>
            </w:pP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H"/>
            </w:pPr>
            <w:r w:rsidRPr="00CA0DAD">
              <w:t xml:space="preserve">Default Test Settings for a </w:t>
            </w:r>
            <w:proofErr w:type="spellStart"/>
            <w:r w:rsidRPr="00CA0DAD">
              <w:t>DC_XA_nYA</w:t>
            </w:r>
            <w:proofErr w:type="spellEnd"/>
            <w:r w:rsidRPr="00CA0DAD">
              <w:t xml:space="preserve">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1@RB</w:t>
            </w:r>
            <w:r w:rsidRPr="00CA0DAD">
              <w:rPr>
                <w:vertAlign w:val="subscript"/>
              </w:rPr>
              <w:t>max</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H"/>
            </w:pPr>
            <w:r w:rsidRPr="00CA0DAD">
              <w:rPr>
                <w:lang w:eastAsia="zh-CN"/>
              </w:rPr>
              <w:t>Test Setting for DC_1A_n3A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color w:val="000000"/>
                <w:szCs w:val="18"/>
              </w:rPr>
              <w:t>1@0</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H"/>
            </w:pPr>
            <w:r w:rsidRPr="00CA0DAD">
              <w:rPr>
                <w:lang w:eastAsia="zh-CN"/>
              </w:rPr>
              <w:t>Test Setting for DC_1A_n78A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18" w:history="1">
              <w:r w:rsidR="00292DC3" w:rsidRPr="00CA0DAD">
                <w:rPr>
                  <w:rStyle w:val="ac"/>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19" w:history="1">
              <w:r w:rsidR="00292DC3" w:rsidRPr="00CA0DAD">
                <w:rPr>
                  <w:rStyle w:val="ac"/>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H"/>
            </w:pPr>
            <w:r w:rsidRPr="00CA0DAD">
              <w:rPr>
                <w:lang w:eastAsia="zh-CN"/>
              </w:rPr>
              <w:t>Test Setting for DC_2A_n66A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20"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21" w:history="1">
              <w:r w:rsidR="00292DC3" w:rsidRPr="00CA0DAD">
                <w:rPr>
                  <w:rStyle w:val="ac"/>
                </w:rPr>
                <w:t>1@215</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22"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23" w:history="1">
              <w:r w:rsidR="00292DC3" w:rsidRPr="00CA0DAD">
                <w:rPr>
                  <w:rStyle w:val="ac"/>
                </w:rPr>
                <w:t>1@215</w:t>
              </w:r>
            </w:hyperlink>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H"/>
            </w:pPr>
            <w:r w:rsidRPr="00CA0DAD">
              <w:rPr>
                <w:lang w:eastAsia="zh-CN"/>
              </w:rPr>
              <w:t>Test Setting for DC_2A_n78A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24" w:history="1">
              <w:r w:rsidR="00292DC3" w:rsidRPr="00CA0DAD">
                <w:rPr>
                  <w:rStyle w:val="ac"/>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25"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26"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27" w:history="1">
              <w:r w:rsidR="00292DC3" w:rsidRPr="00CA0DAD">
                <w:rPr>
                  <w:rStyle w:val="ac"/>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28" w:history="1">
              <w:r w:rsidR="00292DC3" w:rsidRPr="00CA0DAD">
                <w:rPr>
                  <w:rStyle w:val="ac"/>
                </w:rPr>
                <w:t>1@272</w:t>
              </w:r>
            </w:hyperlink>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H"/>
            </w:pPr>
            <w:r w:rsidRPr="00CA0DAD">
              <w:t>Test Settings for DC_3A_n1A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29"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30" w:history="1">
              <w:r w:rsidR="00292DC3" w:rsidRPr="00CA0DAD">
                <w:rPr>
                  <w:rStyle w:val="ac"/>
                </w:rPr>
                <w:t>1@105</w:t>
              </w:r>
            </w:hyperlink>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H"/>
            </w:pPr>
            <w:r w:rsidRPr="00CA0DAD">
              <w:rPr>
                <w:lang w:eastAsia="zh-CN"/>
              </w:rPr>
              <w:t>Test Setting for DC_3A_n7A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31" w:history="1">
              <w:r w:rsidR="00292DC3" w:rsidRPr="00CA0DAD">
                <w:rPr>
                  <w:rStyle w:val="ac"/>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32" w:history="1">
              <w:r w:rsidR="00292DC3" w:rsidRPr="00CA0DAD">
                <w:rPr>
                  <w:rStyle w:val="ac"/>
                </w:rPr>
                <w:t>1@51</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33"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34" w:history="1">
              <w:r w:rsidR="00292DC3" w:rsidRPr="00CA0DAD">
                <w:rPr>
                  <w:rStyle w:val="ac"/>
                </w:rPr>
                <w:t>1@51</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1@51</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35"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vAlign w:val="center"/>
          </w:tcPr>
          <w:p w:rsidR="00292DC3" w:rsidRPr="00CA0DAD" w:rsidRDefault="00292DC3" w:rsidP="005D3F54">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9957C8"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rsidR="00292DC3" w:rsidRPr="009957C8" w:rsidRDefault="00292DC3" w:rsidP="005D3F54">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rsidR="00292DC3" w:rsidRPr="009957C8" w:rsidRDefault="00292DC3" w:rsidP="005D3F54">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rsidR="00292DC3" w:rsidRPr="009957C8" w:rsidRDefault="00292DC3" w:rsidP="005D3F54">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rsidR="00292DC3" w:rsidRPr="009957C8" w:rsidRDefault="00292DC3" w:rsidP="005D3F54">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292DC3" w:rsidP="005D3F54">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rsidR="00292DC3" w:rsidRPr="009957C8" w:rsidRDefault="005A2571" w:rsidP="005D3F54">
            <w:pPr>
              <w:pStyle w:val="TAC"/>
            </w:pPr>
            <w:hyperlink r:id="rId36" w:history="1">
              <w:r w:rsidR="00292DC3" w:rsidRPr="00CA0DAD">
                <w:rPr>
                  <w:rStyle w:val="ac"/>
                </w:rPr>
                <w:t>1@51</w:t>
              </w:r>
            </w:hyperlink>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Test Settings for DC_3A_n41A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1@272</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1@272</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1@272</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pPr>
            <w:r w:rsidRPr="00CA0DAD">
              <w:rPr>
                <w:lang w:eastAsia="zh-CN"/>
              </w:rPr>
              <w:t>Test Setting for DC_3A_n78A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37"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38" w:history="1">
              <w:r w:rsidR="00292DC3" w:rsidRPr="00CA0DAD">
                <w:rPr>
                  <w:rStyle w:val="ac"/>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39"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40" w:history="1">
              <w:r w:rsidR="00292DC3" w:rsidRPr="00CA0DAD">
                <w:rPr>
                  <w:rStyle w:val="ac"/>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41" w:history="1">
              <w:r w:rsidR="00292DC3" w:rsidRPr="00CA0DAD">
                <w:rPr>
                  <w:rStyle w:val="ac"/>
                </w:rPr>
                <w:t>1@272</w:t>
              </w:r>
            </w:hyperlink>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Test Settings for DC_3A_n79A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1@136</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1@RB</w:t>
            </w:r>
            <w:r w:rsidRPr="00CA0DAD">
              <w:rPr>
                <w:vertAlign w:val="subscript"/>
              </w:rPr>
              <w:t>max</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1@136</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1@RB</w:t>
            </w:r>
            <w:r w:rsidRPr="00CA0DAD">
              <w:rPr>
                <w:vertAlign w:val="subscript"/>
              </w:rPr>
              <w:t>max</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rPr>
                <w:rFonts w:eastAsia="Yu Mincho"/>
              </w:rPr>
            </w:pPr>
            <w:r w:rsidRPr="00CA0DAD">
              <w:rPr>
                <w:lang w:eastAsia="zh-CN"/>
              </w:rPr>
              <w:t>Test Settings for DC_5A_n66A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rFonts w:eastAsia="Yu Mincho"/>
              </w:rPr>
            </w:pPr>
            <w:hyperlink r:id="rId42" w:history="1">
              <w:r w:rsidR="00292DC3" w:rsidRPr="009957C8">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rFonts w:eastAsia="Yu Mincho"/>
              </w:rPr>
            </w:pPr>
            <w:hyperlink r:id="rId43" w:history="1">
              <w:r w:rsidR="00292DC3" w:rsidRPr="009957C8">
                <w:rPr>
                  <w:rStyle w:val="ac"/>
                  <w:rFonts w:cs="Arial"/>
                  <w:color w:val="000000"/>
                  <w:szCs w:val="18"/>
                </w:rPr>
                <w:t>1@215</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rFonts w:eastAsia="Yu Mincho"/>
              </w:rPr>
            </w:pPr>
            <w:hyperlink r:id="rId44" w:history="1">
              <w:r w:rsidR="00292DC3" w:rsidRPr="009957C8">
                <w:rPr>
                  <w:rStyle w:val="ac"/>
                  <w:rFonts w:cs="Arial"/>
                  <w:color w:val="000000"/>
                  <w:szCs w:val="18"/>
                </w:rPr>
                <w:t>1@0</w:t>
              </w:r>
            </w:hyperlink>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rPr>
                <w:lang w:eastAsia="zh-CN"/>
              </w:rPr>
            </w:pPr>
            <w:r w:rsidRPr="00CA0DAD">
              <w:rPr>
                <w:lang w:eastAsia="zh-CN"/>
              </w:rPr>
              <w:t>Test Setting for DC_5A_n78A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1@272</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45" w:history="1">
              <w:r w:rsidR="00292DC3" w:rsidRPr="009957C8">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46" w:history="1">
              <w:r w:rsidR="00292DC3" w:rsidRPr="009957C8">
                <w:rPr>
                  <w:rStyle w:val="ac"/>
                  <w:rFonts w:cs="Arial"/>
                  <w:color w:val="000000"/>
                  <w:szCs w:val="18"/>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47" w:history="1">
              <w:r w:rsidR="00292DC3" w:rsidRPr="009957C8">
                <w:rPr>
                  <w:rStyle w:val="ac"/>
                  <w:rFonts w:cs="Arial"/>
                  <w:color w:val="000000"/>
                  <w:szCs w:val="18"/>
                </w:rPr>
                <w:t>1@0</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48" w:history="1">
              <w:r w:rsidR="00292DC3" w:rsidRPr="009957C8">
                <w:rPr>
                  <w:rStyle w:val="ac"/>
                  <w:rFonts w:cs="Arial"/>
                  <w:color w:val="000000"/>
                  <w:szCs w:val="18"/>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49" w:history="1">
              <w:r w:rsidR="00292DC3" w:rsidRPr="009957C8">
                <w:rPr>
                  <w:rStyle w:val="ac"/>
                  <w:rFonts w:cs="Arial"/>
                  <w:color w:val="000000"/>
                  <w:szCs w:val="18"/>
                </w:rPr>
                <w:t>1@0</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50" w:history="1">
              <w:r w:rsidR="00292DC3" w:rsidRPr="009957C8">
                <w:rPr>
                  <w:rStyle w:val="ac"/>
                  <w:rFonts w:cs="Arial"/>
                  <w:color w:val="000000"/>
                  <w:szCs w:val="18"/>
                </w:rPr>
                <w:t>1@272</w:t>
              </w:r>
            </w:hyperlink>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rPr>
                <w:color w:val="000000"/>
                <w:szCs w:val="18"/>
              </w:rPr>
            </w:pPr>
            <w:r w:rsidRPr="00CA0DAD">
              <w:rPr>
                <w:lang w:eastAsia="zh-CN"/>
              </w:rPr>
              <w:t>Test Setting for DC_7A_n1A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51" w:history="1">
              <w:r w:rsidR="00292DC3" w:rsidRPr="00CA0DAD">
                <w:rPr>
                  <w:rStyle w:val="ac"/>
                </w:rPr>
                <w:t>1@105</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52" w:history="1">
              <w:r w:rsidR="00292DC3" w:rsidRPr="00CA0DAD">
                <w:rPr>
                  <w:rStyle w:val="ac"/>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53" w:history="1">
              <w:r w:rsidR="00292DC3" w:rsidRPr="00CA0DAD">
                <w:rPr>
                  <w:rStyle w:val="ac"/>
                </w:rPr>
                <w:t>1@105</w:t>
              </w:r>
            </w:hyperlink>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rPr>
                <w:color w:val="000000"/>
                <w:szCs w:val="18"/>
              </w:rPr>
            </w:pPr>
            <w:bookmarkStart w:id="96" w:name="OLE_LINK16"/>
            <w:r w:rsidRPr="00CA0DAD">
              <w:rPr>
                <w:lang w:eastAsia="zh-CN"/>
              </w:rPr>
              <w:t>Test Setting for DC_7A_n66A Configuration</w:t>
            </w:r>
            <w:bookmarkEnd w:id="96"/>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54" w:history="1">
              <w:r w:rsidR="00292DC3" w:rsidRPr="00CA0DAD">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55" w:history="1">
              <w:r w:rsidR="00292DC3" w:rsidRPr="00CA0DAD">
                <w:rPr>
                  <w:rStyle w:val="ac"/>
                  <w:rFonts w:cs="Arial"/>
                  <w:color w:val="000000"/>
                  <w:szCs w:val="18"/>
                </w:rPr>
                <w:t>1@215</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56" w:history="1">
              <w:r w:rsidR="00292DC3" w:rsidRPr="00CA0DAD">
                <w:rPr>
                  <w:rStyle w:val="ac"/>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57" w:history="1">
              <w:r w:rsidR="00292DC3" w:rsidRPr="00CA0DAD">
                <w:rPr>
                  <w:rStyle w:val="ac"/>
                  <w:rFonts w:cs="Arial"/>
                  <w:color w:val="000000"/>
                  <w:szCs w:val="18"/>
                </w:rPr>
                <w:t>1@215</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58" w:history="1">
              <w:r w:rsidR="00292DC3" w:rsidRPr="009957C8">
                <w:rPr>
                  <w:rStyle w:val="ac"/>
                  <w:rFonts w:cs="Arial"/>
                  <w:color w:val="000000"/>
                  <w:szCs w:val="18"/>
                </w:rPr>
                <w:t>1@215</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59" w:history="1">
              <w:r w:rsidR="00292DC3" w:rsidRPr="009957C8">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rPr>
                <w:color w:val="000000"/>
                <w:szCs w:val="18"/>
              </w:rPr>
            </w:pPr>
            <w:hyperlink r:id="rId60" w:history="1">
              <w:r w:rsidR="00292DC3" w:rsidRPr="009957C8">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1@0</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rPr>
                <w:color w:val="000000"/>
                <w:szCs w:val="18"/>
              </w:rPr>
            </w:pPr>
            <w:r w:rsidRPr="00CA0DAD">
              <w:rPr>
                <w:lang w:eastAsia="zh-CN"/>
              </w:rPr>
              <w:t>Test Setting for DC_7A_n78A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61"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9957C8">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292DC3" w:rsidP="005D3F54">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62" w:history="1">
              <w:r w:rsidR="00292DC3" w:rsidRPr="00CA0DAD">
                <w:rPr>
                  <w:rStyle w:val="ac"/>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63" w:history="1">
              <w:r w:rsidR="00292DC3" w:rsidRPr="00CA0DAD">
                <w:rPr>
                  <w:rStyle w:val="ac"/>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64"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65" w:history="1">
              <w:r w:rsidR="00292DC3" w:rsidRPr="00CA0DAD">
                <w:rPr>
                  <w:rStyle w:val="ac"/>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66" w:history="1">
              <w:r w:rsidR="00292DC3" w:rsidRPr="00CA0DAD">
                <w:rPr>
                  <w:rStyle w:val="ac"/>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9957C8">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67"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68" w:history="1">
              <w:r w:rsidR="00292DC3" w:rsidRPr="00CA0DAD">
                <w:rPr>
                  <w:rStyle w:val="ac"/>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69" w:history="1">
              <w:r w:rsidR="00292DC3" w:rsidRPr="00CA0DAD">
                <w:rPr>
                  <w:rStyle w:val="ac"/>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70"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9957C8">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5A2571" w:rsidP="005D3F54">
            <w:pPr>
              <w:pStyle w:val="TAC"/>
              <w:rPr>
                <w:szCs w:val="18"/>
              </w:rPr>
            </w:pPr>
            <w:hyperlink r:id="rId71"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szCs w:val="18"/>
              </w:rPr>
            </w:pPr>
            <w:r w:rsidRPr="009957C8">
              <w:t>1@0</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pPr>
            <w:r w:rsidRPr="00CA0DAD">
              <w:t>Test Settings for DC_8A_n1A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Test Settings for DC_8A_n41A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1@272</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1@136</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1@272</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pPr>
            <w:r w:rsidRPr="00CA0DAD">
              <w:t>Test Settings for DC_8A_n78A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72" w:history="1">
              <w:r w:rsidR="00292DC3" w:rsidRPr="00CA0DAD">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73" w:history="1">
              <w:r w:rsidR="00292DC3" w:rsidRPr="00CA0DAD">
                <w:rPr>
                  <w:rStyle w:val="ac"/>
                  <w:color w:val="000000"/>
                  <w:szCs w:val="18"/>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74" w:history="1">
              <w:r w:rsidR="00292DC3" w:rsidRPr="00CA0DAD">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75" w:history="1">
              <w:r w:rsidR="00292DC3" w:rsidRPr="00CA0DAD">
                <w:rPr>
                  <w:rStyle w:val="ac"/>
                  <w:color w:val="000000"/>
                  <w:szCs w:val="18"/>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76" w:history="1">
              <w:r w:rsidR="00292DC3" w:rsidRPr="00CA0DAD">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77" w:history="1">
              <w:r w:rsidR="00292DC3" w:rsidRPr="00CA0DAD">
                <w:rPr>
                  <w:rStyle w:val="ac"/>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color w:val="000000"/>
                <w:szCs w:val="18"/>
              </w:rPr>
              <w:t>1@0</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rPr>
                <w:color w:val="000000"/>
                <w:szCs w:val="18"/>
              </w:rPr>
            </w:pPr>
            <w:r w:rsidRPr="00CA0DAD">
              <w:t>Test Setting for DC_12A_n66A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color w:val="000000"/>
                <w:szCs w:val="18"/>
              </w:rPr>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1@215</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1@215</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pPr>
            <w:r w:rsidRPr="00CA0DAD">
              <w:t>Test Setting for DC_12A_n78A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78" w:history="1">
              <w:r w:rsidR="00292DC3" w:rsidRPr="00CA0DAD">
                <w:rPr>
                  <w:rStyle w:val="ac"/>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79" w:history="1">
              <w:r w:rsidR="00292DC3" w:rsidRPr="00CA0DAD">
                <w:rPr>
                  <w:rStyle w:val="ac"/>
                </w:rPr>
                <w:t>1@272</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80" w:history="1">
              <w:r w:rsidR="00292DC3" w:rsidRPr="00CA0DAD">
                <w:rPr>
                  <w:rStyle w:val="ac"/>
                </w:rPr>
                <w:t>1@136</w:t>
              </w:r>
            </w:hyperlink>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pPr>
            <w:r w:rsidRPr="00CA0DAD">
              <w:t>Test Setting for DC_20A_n3A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1@159</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1@159</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pPr>
            <w:r w:rsidRPr="00CA0DAD">
              <w:t>Test Setting for DC_28A_n3A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81"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82" w:history="1">
              <w:r w:rsidR="00292DC3" w:rsidRPr="00CA0DAD">
                <w:rPr>
                  <w:rStyle w:val="ac"/>
                </w:rPr>
                <w:t>1@159</w:t>
              </w:r>
            </w:hyperlink>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9957C8" w:rsidRDefault="005A2571" w:rsidP="005D3F54">
            <w:pPr>
              <w:pStyle w:val="TAC"/>
            </w:pPr>
            <w:hyperlink r:id="rId83" w:history="1">
              <w:r w:rsidR="00292DC3" w:rsidRPr="00CA0DAD">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rPr>
                <w:lang w:eastAsia="zh-CN"/>
              </w:rPr>
            </w:pPr>
            <w:r w:rsidRPr="00CA0DAD">
              <w:t>Test Setting for DC_30A_n5A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1@105</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Test Settings for DC_39A_n41A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1@272</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Test Settings for DC_39A_n79A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1@272</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1@136</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pPr>
            <w:r w:rsidRPr="00CA0DAD">
              <w:t>Test Settings for DC_40A_n1A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1@81</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Test Settings for DC_40A_n41A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1@272</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1@272</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1@272</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pPr>
            <w:r w:rsidRPr="00CA0DAD">
              <w:t>Test Settings for DC_40A_n78A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1@53</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1@269</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1@110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1@86</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rFonts w:cs="Arial"/>
                <w:color w:val="000000"/>
                <w:szCs w:val="18"/>
              </w:rPr>
              <w:t>1@272</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H"/>
            </w:pPr>
            <w:r w:rsidRPr="00CA0DAD">
              <w:t>Test Settings for DC_41A_n79A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1@272</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1@136</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1@272</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1@136</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1@272</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1@0</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1@105</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1@105</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1@105</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pPr>
            <w:r w:rsidRPr="00CA0DAD">
              <w:rPr>
                <w:lang w:eastAsia="zh-TW"/>
              </w:rPr>
              <w:t>1@46</w:t>
            </w:r>
          </w:p>
        </w:tc>
      </w:tr>
      <w:tr w:rsidR="00292DC3" w:rsidRPr="00CA0DAD" w:rsidTr="005D3F54">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H"/>
              <w:rPr>
                <w:rFonts w:eastAsia="Yu Mincho"/>
              </w:rPr>
            </w:pPr>
            <w:r w:rsidRPr="00CA0DAD">
              <w:rPr>
                <w:rFonts w:eastAsia="Yu Mincho"/>
              </w:rPr>
              <w:t>Test Settings for DC_66A_n78A Configuration</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cs="Arial"/>
                <w:szCs w:val="18"/>
              </w:rPr>
              <w:t>1@272</w:t>
            </w:r>
          </w:p>
        </w:tc>
      </w:tr>
      <w:tr w:rsidR="00292DC3" w:rsidRPr="00CA0DAD" w:rsidTr="005D3F54">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92DC3" w:rsidRPr="00CA0DAD" w:rsidRDefault="00292DC3" w:rsidP="005D3F54">
            <w:pPr>
              <w:pStyle w:val="TAC"/>
              <w:rPr>
                <w:rFonts w:eastAsia="Yu Mincho"/>
              </w:rPr>
            </w:pPr>
            <w:r w:rsidRPr="00CA0DAD">
              <w:rPr>
                <w:rFonts w:cs="Arial"/>
                <w:szCs w:val="18"/>
              </w:rPr>
              <w:t>1@247</w:t>
            </w:r>
          </w:p>
        </w:tc>
      </w:tr>
      <w:tr w:rsidR="00292DC3" w:rsidRPr="00CA0DAD" w:rsidTr="005D3F54">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292DC3" w:rsidRPr="00CA0DAD" w:rsidRDefault="00292DC3" w:rsidP="005D3F54">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rsidR="00292DC3" w:rsidRPr="00CA0DAD" w:rsidRDefault="00292DC3" w:rsidP="005D3F54">
            <w:pPr>
              <w:pStyle w:val="TAN"/>
            </w:pPr>
            <w:r w:rsidRPr="00CA0DAD">
              <w:t>Note 2:</w:t>
            </w:r>
            <w:r w:rsidRPr="00CA0DAD">
              <w:tab/>
              <w:t>X, Y correspond to the different bands in the DC Configuration. E.g. for DC_1A_n3A, X=1, Y=3.</w:t>
            </w:r>
          </w:p>
          <w:p w:rsidR="00292DC3" w:rsidRPr="00CA0DAD" w:rsidRDefault="00292DC3" w:rsidP="005D3F54">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rsidR="00292DC3" w:rsidRPr="00CA0DAD" w:rsidRDefault="00292DC3" w:rsidP="005D3F54">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rsidR="00292DC3" w:rsidRPr="00CA0DAD" w:rsidRDefault="00292DC3" w:rsidP="005D3F54">
            <w:pPr>
              <w:pStyle w:val="TAN"/>
            </w:pPr>
            <w:r w:rsidRPr="00CA0DAD">
              <w:t>Note 5:</w:t>
            </w:r>
            <w:r w:rsidRPr="00CA0DAD">
              <w:tab/>
              <w:t>Test Point ID 4 for DC_39A_n79A have the centre carrier frequency of 4649.96 MHz in Band 79 (NR ARFCN=709998).</w:t>
            </w:r>
          </w:p>
          <w:p w:rsidR="00292DC3" w:rsidRPr="00CA0DAD" w:rsidRDefault="00292DC3" w:rsidP="005D3F54">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rsidR="00292DC3" w:rsidRPr="00CA0DAD" w:rsidRDefault="00292DC3" w:rsidP="005D3F54">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rsidR="00292DC3" w:rsidRPr="00CA0DAD" w:rsidRDefault="00292DC3" w:rsidP="005D3F54">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rsidR="00292DC3" w:rsidRPr="00292DC3" w:rsidRDefault="00292DC3" w:rsidP="00292DC3">
      <w:pPr>
        <w:rPr>
          <w:lang w:eastAsia="zh-CN"/>
        </w:rPr>
      </w:pPr>
    </w:p>
    <w:p w:rsidR="009A6B6E" w:rsidRDefault="009A6B6E" w:rsidP="009A6B6E">
      <w:pPr>
        <w:pStyle w:val="Separation"/>
        <w:rPr>
          <w:rFonts w:eastAsiaTheme="minorEastAsia"/>
          <w:color w:val="FF0000"/>
          <w:sz w:val="32"/>
          <w:lang w:eastAsia="zh-CN"/>
        </w:rPr>
      </w:pPr>
      <w:r w:rsidRPr="00CE5613">
        <w:rPr>
          <w:rFonts w:eastAsia="??"/>
          <w:color w:val="FF0000"/>
          <w:sz w:val="32"/>
        </w:rPr>
        <w:t>&lt;&lt; Unchanged sections omitted &gt;&gt;</w:t>
      </w:r>
    </w:p>
    <w:p w:rsidR="008B355F" w:rsidRPr="009957C8" w:rsidRDefault="008B355F" w:rsidP="008B355F">
      <w:pPr>
        <w:pStyle w:val="H6"/>
      </w:pPr>
      <w:bookmarkStart w:id="97" w:name="_Toc27475835"/>
      <w:r w:rsidRPr="009957C8">
        <w:t>6.5B.4.1.4</w:t>
      </w:r>
      <w:r w:rsidRPr="009957C8">
        <w:tab/>
        <w:t>Test description</w:t>
      </w:r>
      <w:bookmarkEnd w:id="97"/>
    </w:p>
    <w:p w:rsidR="008B355F" w:rsidRPr="009957C8" w:rsidRDefault="008B355F" w:rsidP="008B355F">
      <w:pPr>
        <w:pStyle w:val="H6"/>
      </w:pPr>
      <w:bookmarkStart w:id="98" w:name="_Hlk528853728"/>
      <w:r w:rsidRPr="009957C8">
        <w:t>6.5B.4.1.4.1</w:t>
      </w:r>
      <w:bookmarkEnd w:id="98"/>
      <w:r w:rsidRPr="009957C8">
        <w:tab/>
        <w:t>Initial conditions</w:t>
      </w:r>
    </w:p>
    <w:p w:rsidR="008B355F" w:rsidRPr="009957C8" w:rsidRDefault="008B355F" w:rsidP="008B355F">
      <w:r w:rsidRPr="009957C8">
        <w:t>Initial conditions are a set of test configurations the UE needs to be tested in and the steps for the SS to take with the UE to reach the correct measurement state.</w:t>
      </w:r>
    </w:p>
    <w:p w:rsidR="008B355F" w:rsidRPr="009957C8" w:rsidRDefault="008B355F" w:rsidP="008B355F">
      <w:r w:rsidRPr="009957C8">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 6.5B.4.1.4.1-1 for E-UTRA and Table 6.5B.4.1.4.1-2 for NR. The details of the uplink reference measurement channels (RMCs) are specified in Annex A.2. Configurations of PDSCH and PDCCH before measurement are specified in Annex TS 36.521-1 [10] Annex C and in TS 38.521-1 [8] Annex C2 for LTE link and NR link respectively.</w:t>
      </w:r>
    </w:p>
    <w:p w:rsidR="008B355F" w:rsidRPr="009957C8" w:rsidRDefault="008B355F" w:rsidP="008B355F">
      <w:pPr>
        <w:pStyle w:val="TH"/>
        <w:outlineLvl w:val="0"/>
      </w:pPr>
      <w:r w:rsidRPr="009957C8">
        <w:t>Table 6.5B.4.1.4.1-1: EN-DC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54"/>
        <w:gridCol w:w="1480"/>
        <w:gridCol w:w="853"/>
        <w:gridCol w:w="1735"/>
        <w:gridCol w:w="1652"/>
        <w:gridCol w:w="1690"/>
        <w:gridCol w:w="1061"/>
      </w:tblGrid>
      <w:tr w:rsidR="008B355F" w:rsidRPr="009957C8" w:rsidTr="005D3F54">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H"/>
            </w:pPr>
            <w:r w:rsidRPr="009957C8">
              <w:t>Initial Conditions</w:t>
            </w:r>
          </w:p>
        </w:tc>
      </w:tr>
      <w:tr w:rsidR="008B355F" w:rsidRPr="009957C8"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L"/>
            </w:pPr>
            <w:r w:rsidRPr="009957C8">
              <w:t>Test Environment</w:t>
            </w:r>
          </w:p>
          <w:p w:rsidR="008B355F" w:rsidRPr="009957C8" w:rsidRDefault="008B355F" w:rsidP="005D3F54">
            <w:pPr>
              <w:pStyle w:val="TAL"/>
              <w:rPr>
                <w:bCs/>
              </w:rPr>
            </w:pPr>
            <w:r w:rsidRPr="009957C8">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rsidR="008B355F" w:rsidRPr="009957C8" w:rsidRDefault="008B355F" w:rsidP="008B355F">
            <w:pPr>
              <w:pStyle w:val="TAL"/>
              <w:rPr>
                <w:lang w:eastAsia="zh-CN"/>
              </w:rPr>
            </w:pPr>
            <w:r w:rsidRPr="009957C8">
              <w:t>N</w:t>
            </w:r>
            <w:del w:id="99" w:author="张玉凤" w:date="2021-01-29T21:48:00Z">
              <w:r w:rsidRPr="009957C8" w:rsidDel="008B355F">
                <w:delText>C</w:delText>
              </w:r>
            </w:del>
            <w:ins w:id="100" w:author="张玉凤" w:date="2021-01-29T21:48:00Z">
              <w:r>
                <w:rPr>
                  <w:rFonts w:hint="eastAsia"/>
                  <w:lang w:eastAsia="zh-CN"/>
                </w:rPr>
                <w:t>ormal</w:t>
              </w:r>
            </w:ins>
          </w:p>
        </w:tc>
      </w:tr>
      <w:tr w:rsidR="008B355F" w:rsidRPr="009957C8"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L"/>
            </w:pPr>
            <w:r w:rsidRPr="009957C8">
              <w:t>Test Frequencies</w:t>
            </w:r>
          </w:p>
          <w:p w:rsidR="008B355F" w:rsidRPr="009957C8" w:rsidRDefault="008B355F" w:rsidP="005D3F54">
            <w:pPr>
              <w:pStyle w:val="TAL"/>
            </w:pPr>
            <w:r w:rsidRPr="009957C8">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L"/>
            </w:pPr>
            <w:r w:rsidRPr="009957C8">
              <w:t>Low range, High range</w:t>
            </w:r>
          </w:p>
        </w:tc>
      </w:tr>
      <w:tr w:rsidR="008B355F" w:rsidRPr="009957C8"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L"/>
            </w:pPr>
            <w:r w:rsidRPr="009957C8">
              <w:rPr>
                <w:bCs/>
              </w:rPr>
              <w:t>Test EN-DC bandwidth combination</w:t>
            </w:r>
            <w:r w:rsidRPr="009957C8">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L"/>
              <w:rPr>
                <w:vertAlign w:val="subscript"/>
              </w:rPr>
            </w:pPr>
            <w:r w:rsidRPr="009957C8">
              <w:t xml:space="preserve">Lowest </w:t>
            </w:r>
            <w:proofErr w:type="spellStart"/>
            <w:r w:rsidRPr="009957C8">
              <w:t>N</w:t>
            </w:r>
            <w:r w:rsidRPr="009957C8">
              <w:rPr>
                <w:vertAlign w:val="subscript"/>
              </w:rPr>
              <w:t>RB_agg</w:t>
            </w:r>
            <w:proofErr w:type="spellEnd"/>
            <w:r w:rsidRPr="009957C8">
              <w:t xml:space="preserve">, Highest </w:t>
            </w:r>
            <w:proofErr w:type="spellStart"/>
            <w:r w:rsidRPr="009957C8">
              <w:t>N</w:t>
            </w:r>
            <w:r w:rsidRPr="009957C8">
              <w:rPr>
                <w:vertAlign w:val="subscript"/>
              </w:rPr>
              <w:t>RB_agg</w:t>
            </w:r>
            <w:proofErr w:type="spellEnd"/>
          </w:p>
          <w:p w:rsidR="008B355F" w:rsidRPr="009957C8" w:rsidRDefault="008B355F" w:rsidP="005D3F54">
            <w:pPr>
              <w:pStyle w:val="TAL"/>
            </w:pPr>
            <w:r w:rsidRPr="009957C8">
              <w:t>(Note 2)</w:t>
            </w:r>
          </w:p>
        </w:tc>
      </w:tr>
      <w:tr w:rsidR="008B355F" w:rsidRPr="009957C8" w:rsidTr="005D3F54">
        <w:trPr>
          <w:jc w:val="center"/>
        </w:trPr>
        <w:tc>
          <w:tcPr>
            <w:tcW w:w="4347" w:type="dxa"/>
            <w:gridSpan w:val="4"/>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L"/>
              <w:rPr>
                <w:bCs/>
              </w:rPr>
            </w:pPr>
            <w:r w:rsidRPr="009957C8">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L"/>
            </w:pPr>
            <w:r w:rsidRPr="009957C8">
              <w:t>Lowest SCS per Channel Bandwidth</w:t>
            </w:r>
          </w:p>
        </w:tc>
      </w:tr>
      <w:tr w:rsidR="008B355F" w:rsidRPr="009957C8" w:rsidTr="005D3F54">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H"/>
            </w:pPr>
            <w:r w:rsidRPr="009957C8">
              <w:t>Test Parameters</w:t>
            </w:r>
          </w:p>
        </w:tc>
      </w:tr>
      <w:tr w:rsidR="008B355F" w:rsidRPr="009957C8" w:rsidTr="005D3F54">
        <w:trPr>
          <w:jc w:val="center"/>
        </w:trPr>
        <w:tc>
          <w:tcPr>
            <w:tcW w:w="1160" w:type="dxa"/>
            <w:vMerge w:val="restart"/>
            <w:tcBorders>
              <w:top w:val="single" w:sz="4" w:space="0" w:color="auto"/>
              <w:left w:val="single" w:sz="4" w:space="0" w:color="auto"/>
              <w:right w:val="single" w:sz="4" w:space="0" w:color="auto"/>
            </w:tcBorders>
            <w:vAlign w:val="center"/>
          </w:tcPr>
          <w:p w:rsidR="008B355F" w:rsidRPr="009957C8" w:rsidRDefault="008B355F" w:rsidP="005D3F54">
            <w:pPr>
              <w:pStyle w:val="TAH"/>
            </w:pPr>
            <w:r w:rsidRPr="009957C8">
              <w:t>Test ID</w:t>
            </w:r>
          </w:p>
        </w:tc>
        <w:tc>
          <w:tcPr>
            <w:tcW w:w="854" w:type="dxa"/>
            <w:vMerge w:val="restart"/>
            <w:tcBorders>
              <w:left w:val="single" w:sz="4" w:space="0" w:color="auto"/>
              <w:right w:val="single" w:sz="4" w:space="0" w:color="auto"/>
            </w:tcBorders>
            <w:vAlign w:val="center"/>
          </w:tcPr>
          <w:p w:rsidR="008B355F" w:rsidRPr="009957C8" w:rsidRDefault="008B355F" w:rsidP="005D3F54">
            <w:pPr>
              <w:pStyle w:val="TAH"/>
            </w:pPr>
            <w:r w:rsidRPr="009957C8">
              <w:t>Freq</w:t>
            </w:r>
          </w:p>
        </w:tc>
        <w:tc>
          <w:tcPr>
            <w:tcW w:w="1480" w:type="dxa"/>
            <w:vMerge w:val="restart"/>
            <w:tcBorders>
              <w:left w:val="single" w:sz="4" w:space="0" w:color="auto"/>
              <w:right w:val="single" w:sz="4" w:space="0" w:color="auto"/>
            </w:tcBorders>
            <w:vAlign w:val="center"/>
          </w:tcPr>
          <w:p w:rsidR="008B355F" w:rsidRPr="009957C8" w:rsidRDefault="008B355F" w:rsidP="005D3F54">
            <w:pPr>
              <w:pStyle w:val="TAH"/>
            </w:pPr>
            <w:r w:rsidRPr="009957C8">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H"/>
            </w:pPr>
            <w:r w:rsidRPr="009957C8">
              <w:t>EN-DC Uplink Configuration</w:t>
            </w:r>
          </w:p>
        </w:tc>
      </w:tr>
      <w:tr w:rsidR="008B355F" w:rsidRPr="009957C8" w:rsidTr="005D3F54">
        <w:trPr>
          <w:jc w:val="center"/>
        </w:trPr>
        <w:tc>
          <w:tcPr>
            <w:tcW w:w="1160" w:type="dxa"/>
            <w:vMerge/>
            <w:tcBorders>
              <w:left w:val="single" w:sz="4" w:space="0" w:color="auto"/>
              <w:right w:val="single" w:sz="4" w:space="0" w:color="auto"/>
            </w:tcBorders>
            <w:vAlign w:val="center"/>
          </w:tcPr>
          <w:p w:rsidR="008B355F" w:rsidRPr="009957C8" w:rsidRDefault="008B355F" w:rsidP="005D3F54">
            <w:pPr>
              <w:pStyle w:val="TAH"/>
            </w:pPr>
          </w:p>
        </w:tc>
        <w:tc>
          <w:tcPr>
            <w:tcW w:w="854" w:type="dxa"/>
            <w:vMerge/>
            <w:tcBorders>
              <w:left w:val="single" w:sz="4" w:space="0" w:color="auto"/>
              <w:right w:val="single" w:sz="4" w:space="0" w:color="auto"/>
            </w:tcBorders>
            <w:vAlign w:val="center"/>
          </w:tcPr>
          <w:p w:rsidR="008B355F" w:rsidRPr="009957C8" w:rsidRDefault="008B355F" w:rsidP="005D3F54">
            <w:pPr>
              <w:pStyle w:val="TAH"/>
            </w:pPr>
          </w:p>
        </w:tc>
        <w:tc>
          <w:tcPr>
            <w:tcW w:w="1480" w:type="dxa"/>
            <w:vMerge/>
            <w:tcBorders>
              <w:left w:val="single" w:sz="4" w:space="0" w:color="auto"/>
              <w:right w:val="single" w:sz="4" w:space="0" w:color="auto"/>
            </w:tcBorders>
            <w:vAlign w:val="center"/>
          </w:tcPr>
          <w:p w:rsidR="008B355F" w:rsidRPr="009957C8" w:rsidRDefault="008B355F" w:rsidP="005D3F54">
            <w:pPr>
              <w:pStyle w:val="TAH"/>
            </w:pPr>
          </w:p>
        </w:tc>
        <w:tc>
          <w:tcPr>
            <w:tcW w:w="2588" w:type="dxa"/>
            <w:gridSpan w:val="2"/>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H"/>
            </w:pPr>
            <w:r w:rsidRPr="009957C8">
              <w:t>E-UTRA Cell</w:t>
            </w:r>
          </w:p>
        </w:tc>
        <w:tc>
          <w:tcPr>
            <w:tcW w:w="3342" w:type="dxa"/>
            <w:gridSpan w:val="2"/>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H"/>
            </w:pPr>
            <w:r w:rsidRPr="009957C8">
              <w:t>NR Cell</w:t>
            </w:r>
          </w:p>
        </w:tc>
        <w:tc>
          <w:tcPr>
            <w:tcW w:w="1061" w:type="dxa"/>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H"/>
            </w:pPr>
            <w:r w:rsidRPr="009957C8">
              <w:t>Common</w:t>
            </w:r>
          </w:p>
        </w:tc>
      </w:tr>
      <w:tr w:rsidR="008B355F" w:rsidRPr="009957C8" w:rsidTr="005D3F54">
        <w:trPr>
          <w:jc w:val="center"/>
        </w:trPr>
        <w:tc>
          <w:tcPr>
            <w:tcW w:w="1160" w:type="dxa"/>
            <w:vMerge/>
            <w:tcBorders>
              <w:left w:val="single" w:sz="4" w:space="0" w:color="auto"/>
              <w:bottom w:val="single" w:sz="4" w:space="0" w:color="auto"/>
              <w:right w:val="single" w:sz="4" w:space="0" w:color="auto"/>
            </w:tcBorders>
          </w:tcPr>
          <w:p w:rsidR="008B355F" w:rsidRPr="009957C8" w:rsidRDefault="008B355F" w:rsidP="005D3F54">
            <w:pPr>
              <w:pStyle w:val="TAH"/>
            </w:pPr>
          </w:p>
        </w:tc>
        <w:tc>
          <w:tcPr>
            <w:tcW w:w="854" w:type="dxa"/>
            <w:vMerge/>
            <w:tcBorders>
              <w:left w:val="single" w:sz="4" w:space="0" w:color="auto"/>
              <w:right w:val="single" w:sz="4" w:space="0" w:color="auto"/>
            </w:tcBorders>
          </w:tcPr>
          <w:p w:rsidR="008B355F" w:rsidRPr="009957C8" w:rsidRDefault="008B355F" w:rsidP="005D3F54">
            <w:pPr>
              <w:pStyle w:val="TAH"/>
            </w:pPr>
          </w:p>
        </w:tc>
        <w:tc>
          <w:tcPr>
            <w:tcW w:w="1480" w:type="dxa"/>
            <w:vMerge/>
            <w:tcBorders>
              <w:left w:val="single" w:sz="4" w:space="0" w:color="auto"/>
              <w:right w:val="single" w:sz="4" w:space="0" w:color="auto"/>
            </w:tcBorders>
          </w:tcPr>
          <w:p w:rsidR="008B355F" w:rsidRPr="009957C8" w:rsidRDefault="008B355F" w:rsidP="005D3F54">
            <w:pPr>
              <w:pStyle w:val="TAH"/>
            </w:pPr>
          </w:p>
        </w:tc>
        <w:tc>
          <w:tcPr>
            <w:tcW w:w="853" w:type="dxa"/>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H"/>
            </w:pPr>
            <w:r w:rsidRPr="009957C8">
              <w:t>Modulation</w:t>
            </w:r>
          </w:p>
        </w:tc>
        <w:tc>
          <w:tcPr>
            <w:tcW w:w="1735" w:type="dxa"/>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H"/>
            </w:pPr>
            <w:r w:rsidRPr="009957C8">
              <w:t>RB allocation</w:t>
            </w:r>
            <w:r w:rsidRPr="009957C8">
              <w:br/>
              <w:t>(Note 5)</w:t>
            </w:r>
          </w:p>
        </w:tc>
        <w:tc>
          <w:tcPr>
            <w:tcW w:w="1652" w:type="dxa"/>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H"/>
            </w:pPr>
            <w:r w:rsidRPr="009957C8">
              <w:t>Modulation</w:t>
            </w:r>
          </w:p>
        </w:tc>
        <w:tc>
          <w:tcPr>
            <w:tcW w:w="1690" w:type="dxa"/>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H"/>
            </w:pPr>
            <w:r w:rsidRPr="009957C8">
              <w:t>RB allocation (Note 1)</w:t>
            </w:r>
          </w:p>
        </w:tc>
        <w:tc>
          <w:tcPr>
            <w:tcW w:w="1061" w:type="dxa"/>
            <w:tcBorders>
              <w:top w:val="single" w:sz="4" w:space="0" w:color="auto"/>
              <w:left w:val="single" w:sz="4" w:space="0" w:color="auto"/>
              <w:bottom w:val="single" w:sz="4" w:space="0" w:color="auto"/>
              <w:right w:val="single" w:sz="4" w:space="0" w:color="auto"/>
            </w:tcBorders>
          </w:tcPr>
          <w:p w:rsidR="008B355F" w:rsidRPr="009957C8" w:rsidRDefault="008B355F" w:rsidP="005D3F54">
            <w:pPr>
              <w:pStyle w:val="TAH"/>
            </w:pPr>
            <w:r w:rsidRPr="009957C8">
              <w:t xml:space="preserve">Power </w:t>
            </w:r>
            <w:proofErr w:type="spellStart"/>
            <w:r w:rsidRPr="009957C8">
              <w:t>config</w:t>
            </w:r>
            <w:proofErr w:type="spellEnd"/>
            <w:r w:rsidRPr="009957C8">
              <w:t xml:space="preserve"> (Note 6)</w:t>
            </w:r>
          </w:p>
        </w:tc>
      </w:tr>
      <w:tr w:rsidR="008B355F" w:rsidRPr="009957C8"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rPr>
                <w:lang w:eastAsia="zh-CN"/>
              </w:rPr>
            </w:pPr>
            <w:r w:rsidRPr="009957C8">
              <w:rPr>
                <w:lang w:eastAsia="zh-CN"/>
              </w:rPr>
              <w:t>1</w:t>
            </w:r>
          </w:p>
        </w:tc>
        <w:tc>
          <w:tcPr>
            <w:tcW w:w="854" w:type="dxa"/>
            <w:tcBorders>
              <w:left w:val="single" w:sz="4" w:space="0" w:color="auto"/>
              <w:right w:val="single" w:sz="4" w:space="0" w:color="auto"/>
            </w:tcBorders>
            <w:vAlign w:val="center"/>
          </w:tcPr>
          <w:p w:rsidR="008B355F" w:rsidRPr="009957C8" w:rsidRDefault="008B355F" w:rsidP="005D3F54">
            <w:pPr>
              <w:pStyle w:val="TAC"/>
            </w:pPr>
            <w:r w:rsidRPr="009957C8">
              <w:t>Default</w:t>
            </w:r>
          </w:p>
        </w:tc>
        <w:tc>
          <w:tcPr>
            <w:tcW w:w="1480" w:type="dxa"/>
            <w:vMerge/>
            <w:tcBorders>
              <w:left w:val="single" w:sz="4" w:space="0" w:color="auto"/>
              <w:right w:val="single" w:sz="4" w:space="0" w:color="auto"/>
            </w:tcBorders>
            <w:vAlign w:val="center"/>
          </w:tcPr>
          <w:p w:rsidR="008B355F" w:rsidRPr="009957C8" w:rsidRDefault="008B355F"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16QAM</w:t>
            </w:r>
          </w:p>
        </w:tc>
        <w:tc>
          <w:tcPr>
            <w:tcW w:w="1735"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proofErr w:type="spellStart"/>
            <w:r w:rsidRPr="009957C8">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proofErr w:type="spellStart"/>
            <w:r w:rsidRPr="009957C8">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B or C</w:t>
            </w:r>
          </w:p>
        </w:tc>
      </w:tr>
      <w:tr w:rsidR="008B355F" w:rsidRPr="009957C8"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2 (Note 3)</w:t>
            </w:r>
          </w:p>
        </w:tc>
        <w:tc>
          <w:tcPr>
            <w:tcW w:w="854" w:type="dxa"/>
            <w:tcBorders>
              <w:left w:val="single" w:sz="4" w:space="0" w:color="auto"/>
              <w:right w:val="single" w:sz="4" w:space="0" w:color="auto"/>
            </w:tcBorders>
            <w:vAlign w:val="center"/>
          </w:tcPr>
          <w:p w:rsidR="008B355F" w:rsidRPr="009957C8" w:rsidRDefault="008B355F" w:rsidP="005D3F54">
            <w:pPr>
              <w:pStyle w:val="TAC"/>
            </w:pPr>
            <w:r w:rsidRPr="009957C8">
              <w:t>Default</w:t>
            </w:r>
          </w:p>
        </w:tc>
        <w:tc>
          <w:tcPr>
            <w:tcW w:w="1480" w:type="dxa"/>
            <w:vMerge/>
            <w:tcBorders>
              <w:left w:val="single" w:sz="4" w:space="0" w:color="auto"/>
              <w:right w:val="single" w:sz="4" w:space="0" w:color="auto"/>
            </w:tcBorders>
            <w:vAlign w:val="center"/>
          </w:tcPr>
          <w:p w:rsidR="008B355F" w:rsidRPr="009957C8" w:rsidRDefault="008B355F"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16QAM</w:t>
            </w:r>
          </w:p>
        </w:tc>
        <w:tc>
          <w:tcPr>
            <w:tcW w:w="1735"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B or D</w:t>
            </w:r>
          </w:p>
        </w:tc>
      </w:tr>
      <w:tr w:rsidR="008B355F" w:rsidRPr="009957C8"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3 (Note 3)</w:t>
            </w:r>
          </w:p>
        </w:tc>
        <w:tc>
          <w:tcPr>
            <w:tcW w:w="854" w:type="dxa"/>
            <w:tcBorders>
              <w:left w:val="single" w:sz="4" w:space="0" w:color="auto"/>
              <w:right w:val="single" w:sz="4" w:space="0" w:color="auto"/>
            </w:tcBorders>
            <w:vAlign w:val="center"/>
          </w:tcPr>
          <w:p w:rsidR="008B355F" w:rsidRPr="009957C8" w:rsidRDefault="008B355F" w:rsidP="005D3F54">
            <w:pPr>
              <w:pStyle w:val="TAC"/>
            </w:pPr>
            <w:r w:rsidRPr="009957C8">
              <w:t>Low</w:t>
            </w:r>
          </w:p>
        </w:tc>
        <w:tc>
          <w:tcPr>
            <w:tcW w:w="1480" w:type="dxa"/>
            <w:vMerge/>
            <w:tcBorders>
              <w:left w:val="single" w:sz="4" w:space="0" w:color="auto"/>
              <w:right w:val="single" w:sz="4" w:space="0" w:color="auto"/>
            </w:tcBorders>
            <w:vAlign w:val="center"/>
          </w:tcPr>
          <w:p w:rsidR="008B355F" w:rsidRPr="009957C8" w:rsidRDefault="008B355F"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16QAM</w:t>
            </w:r>
          </w:p>
        </w:tc>
        <w:tc>
          <w:tcPr>
            <w:tcW w:w="1735"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N/A</w:t>
            </w:r>
          </w:p>
        </w:tc>
        <w:tc>
          <w:tcPr>
            <w:tcW w:w="1061"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A</w:t>
            </w:r>
          </w:p>
        </w:tc>
      </w:tr>
      <w:tr w:rsidR="008B355F" w:rsidRPr="009957C8"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4 (Note 3)</w:t>
            </w:r>
          </w:p>
        </w:tc>
        <w:tc>
          <w:tcPr>
            <w:tcW w:w="854" w:type="dxa"/>
            <w:tcBorders>
              <w:left w:val="single" w:sz="4" w:space="0" w:color="auto"/>
              <w:right w:val="single" w:sz="4" w:space="0" w:color="auto"/>
            </w:tcBorders>
            <w:vAlign w:val="center"/>
          </w:tcPr>
          <w:p w:rsidR="008B355F" w:rsidRPr="009957C8" w:rsidRDefault="008B355F" w:rsidP="005D3F54">
            <w:pPr>
              <w:pStyle w:val="TAC"/>
            </w:pPr>
            <w:r w:rsidRPr="009957C8">
              <w:t>High</w:t>
            </w:r>
          </w:p>
        </w:tc>
        <w:tc>
          <w:tcPr>
            <w:tcW w:w="1480" w:type="dxa"/>
            <w:vMerge/>
            <w:tcBorders>
              <w:left w:val="single" w:sz="4" w:space="0" w:color="auto"/>
              <w:right w:val="single" w:sz="4" w:space="0" w:color="auto"/>
            </w:tcBorders>
            <w:vAlign w:val="center"/>
          </w:tcPr>
          <w:p w:rsidR="008B355F" w:rsidRPr="009957C8" w:rsidRDefault="008B355F"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16QAM</w:t>
            </w:r>
          </w:p>
        </w:tc>
        <w:tc>
          <w:tcPr>
            <w:tcW w:w="1735"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N/A</w:t>
            </w:r>
          </w:p>
        </w:tc>
        <w:tc>
          <w:tcPr>
            <w:tcW w:w="1652"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A</w:t>
            </w:r>
          </w:p>
        </w:tc>
      </w:tr>
      <w:tr w:rsidR="008B355F" w:rsidRPr="009957C8"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5 (Note 4)</w:t>
            </w:r>
          </w:p>
        </w:tc>
        <w:tc>
          <w:tcPr>
            <w:tcW w:w="854" w:type="dxa"/>
            <w:tcBorders>
              <w:left w:val="single" w:sz="4" w:space="0" w:color="auto"/>
              <w:right w:val="single" w:sz="4" w:space="0" w:color="auto"/>
            </w:tcBorders>
            <w:vAlign w:val="center"/>
          </w:tcPr>
          <w:p w:rsidR="008B355F" w:rsidRPr="009957C8" w:rsidRDefault="008B355F" w:rsidP="005D3F54">
            <w:pPr>
              <w:pStyle w:val="TAC"/>
            </w:pPr>
            <w:r w:rsidRPr="009957C8">
              <w:t>Default</w:t>
            </w:r>
          </w:p>
        </w:tc>
        <w:tc>
          <w:tcPr>
            <w:tcW w:w="1480" w:type="dxa"/>
            <w:vMerge/>
            <w:tcBorders>
              <w:left w:val="single" w:sz="4" w:space="0" w:color="auto"/>
              <w:right w:val="single" w:sz="4" w:space="0" w:color="auto"/>
            </w:tcBorders>
            <w:vAlign w:val="center"/>
          </w:tcPr>
          <w:p w:rsidR="008B355F" w:rsidRPr="009957C8" w:rsidRDefault="008B355F"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16QAM</w:t>
            </w:r>
          </w:p>
        </w:tc>
        <w:tc>
          <w:tcPr>
            <w:tcW w:w="1735"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B or D</w:t>
            </w:r>
          </w:p>
        </w:tc>
      </w:tr>
      <w:tr w:rsidR="008B355F" w:rsidRPr="009957C8"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6 (Note 4)</w:t>
            </w:r>
          </w:p>
        </w:tc>
        <w:tc>
          <w:tcPr>
            <w:tcW w:w="854" w:type="dxa"/>
            <w:tcBorders>
              <w:left w:val="single" w:sz="4" w:space="0" w:color="auto"/>
              <w:right w:val="single" w:sz="4" w:space="0" w:color="auto"/>
            </w:tcBorders>
            <w:vAlign w:val="center"/>
          </w:tcPr>
          <w:p w:rsidR="008B355F" w:rsidRPr="009957C8" w:rsidRDefault="008B355F" w:rsidP="005D3F54">
            <w:pPr>
              <w:pStyle w:val="TAC"/>
            </w:pPr>
            <w:r w:rsidRPr="009957C8">
              <w:t>Low</w:t>
            </w:r>
          </w:p>
        </w:tc>
        <w:tc>
          <w:tcPr>
            <w:tcW w:w="1480" w:type="dxa"/>
            <w:vMerge/>
            <w:tcBorders>
              <w:left w:val="single" w:sz="4" w:space="0" w:color="auto"/>
              <w:right w:val="single" w:sz="4" w:space="0" w:color="auto"/>
            </w:tcBorders>
            <w:vAlign w:val="center"/>
          </w:tcPr>
          <w:p w:rsidR="008B355F" w:rsidRPr="009957C8" w:rsidRDefault="008B355F"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16QAM</w:t>
            </w:r>
          </w:p>
        </w:tc>
        <w:tc>
          <w:tcPr>
            <w:tcW w:w="1735"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N/A</w:t>
            </w:r>
          </w:p>
        </w:tc>
        <w:tc>
          <w:tcPr>
            <w:tcW w:w="1652"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A</w:t>
            </w:r>
          </w:p>
        </w:tc>
      </w:tr>
      <w:tr w:rsidR="008B355F" w:rsidRPr="009957C8"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7 (Note 4)</w:t>
            </w:r>
          </w:p>
        </w:tc>
        <w:tc>
          <w:tcPr>
            <w:tcW w:w="854" w:type="dxa"/>
            <w:tcBorders>
              <w:left w:val="single" w:sz="4" w:space="0" w:color="auto"/>
              <w:right w:val="single" w:sz="4" w:space="0" w:color="auto"/>
            </w:tcBorders>
            <w:vAlign w:val="center"/>
          </w:tcPr>
          <w:p w:rsidR="008B355F" w:rsidRPr="009957C8" w:rsidRDefault="008B355F" w:rsidP="005D3F54">
            <w:pPr>
              <w:pStyle w:val="TAC"/>
            </w:pPr>
            <w:r w:rsidRPr="009957C8">
              <w:t>High</w:t>
            </w:r>
          </w:p>
        </w:tc>
        <w:tc>
          <w:tcPr>
            <w:tcW w:w="1480" w:type="dxa"/>
            <w:vMerge/>
            <w:tcBorders>
              <w:left w:val="single" w:sz="4" w:space="0" w:color="auto"/>
              <w:right w:val="single" w:sz="4" w:space="0" w:color="auto"/>
            </w:tcBorders>
            <w:vAlign w:val="center"/>
          </w:tcPr>
          <w:p w:rsidR="008B355F" w:rsidRPr="009957C8" w:rsidRDefault="008B355F"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16QAM</w:t>
            </w:r>
          </w:p>
        </w:tc>
        <w:tc>
          <w:tcPr>
            <w:tcW w:w="1735"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DFT-s-OFDM QPSK</w:t>
            </w:r>
          </w:p>
        </w:tc>
        <w:tc>
          <w:tcPr>
            <w:tcW w:w="169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N/A</w:t>
            </w:r>
          </w:p>
        </w:tc>
        <w:tc>
          <w:tcPr>
            <w:tcW w:w="1061"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A</w:t>
            </w:r>
          </w:p>
        </w:tc>
      </w:tr>
      <w:tr w:rsidR="008B355F" w:rsidRPr="009957C8"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8</w:t>
            </w:r>
          </w:p>
        </w:tc>
        <w:tc>
          <w:tcPr>
            <w:tcW w:w="854" w:type="dxa"/>
            <w:tcBorders>
              <w:left w:val="single" w:sz="4" w:space="0" w:color="auto"/>
              <w:right w:val="single" w:sz="4" w:space="0" w:color="auto"/>
            </w:tcBorders>
            <w:vAlign w:val="center"/>
          </w:tcPr>
          <w:p w:rsidR="008B355F" w:rsidRPr="009957C8" w:rsidRDefault="008B355F" w:rsidP="005D3F54">
            <w:pPr>
              <w:pStyle w:val="TAC"/>
            </w:pPr>
            <w:r w:rsidRPr="009957C8">
              <w:t>Default</w:t>
            </w:r>
          </w:p>
        </w:tc>
        <w:tc>
          <w:tcPr>
            <w:tcW w:w="1480" w:type="dxa"/>
            <w:vMerge/>
            <w:tcBorders>
              <w:left w:val="single" w:sz="4" w:space="0" w:color="auto"/>
              <w:right w:val="single" w:sz="4" w:space="0" w:color="auto"/>
            </w:tcBorders>
            <w:vAlign w:val="center"/>
          </w:tcPr>
          <w:p w:rsidR="008B355F" w:rsidRPr="009957C8" w:rsidRDefault="008B355F"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16QAM</w:t>
            </w:r>
          </w:p>
        </w:tc>
        <w:tc>
          <w:tcPr>
            <w:tcW w:w="1735"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proofErr w:type="spellStart"/>
            <w:r w:rsidRPr="009957C8">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proofErr w:type="spellStart"/>
            <w:r w:rsidRPr="009957C8">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B or C</w:t>
            </w:r>
          </w:p>
        </w:tc>
      </w:tr>
      <w:tr w:rsidR="008B355F" w:rsidRPr="009957C8"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9 (Note 3)</w:t>
            </w:r>
          </w:p>
        </w:tc>
        <w:tc>
          <w:tcPr>
            <w:tcW w:w="854" w:type="dxa"/>
            <w:tcBorders>
              <w:left w:val="single" w:sz="4" w:space="0" w:color="auto"/>
              <w:right w:val="single" w:sz="4" w:space="0" w:color="auto"/>
            </w:tcBorders>
            <w:vAlign w:val="center"/>
          </w:tcPr>
          <w:p w:rsidR="008B355F" w:rsidRPr="009957C8" w:rsidRDefault="008B355F" w:rsidP="005D3F54">
            <w:pPr>
              <w:pStyle w:val="TAC"/>
            </w:pPr>
            <w:r w:rsidRPr="009957C8">
              <w:t>Low</w:t>
            </w:r>
          </w:p>
        </w:tc>
        <w:tc>
          <w:tcPr>
            <w:tcW w:w="1480" w:type="dxa"/>
            <w:vMerge/>
            <w:tcBorders>
              <w:left w:val="single" w:sz="4" w:space="0" w:color="auto"/>
              <w:right w:val="single" w:sz="4" w:space="0" w:color="auto"/>
            </w:tcBorders>
            <w:vAlign w:val="center"/>
          </w:tcPr>
          <w:p w:rsidR="008B355F" w:rsidRPr="009957C8" w:rsidRDefault="008B355F"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16QAM</w:t>
            </w:r>
          </w:p>
        </w:tc>
        <w:tc>
          <w:tcPr>
            <w:tcW w:w="1735"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Outer_1RB_Left</w:t>
            </w:r>
          </w:p>
        </w:tc>
        <w:tc>
          <w:tcPr>
            <w:tcW w:w="1652"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Edge_1RB_Right</w:t>
            </w:r>
          </w:p>
        </w:tc>
        <w:tc>
          <w:tcPr>
            <w:tcW w:w="1061"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B or D</w:t>
            </w:r>
          </w:p>
        </w:tc>
      </w:tr>
      <w:tr w:rsidR="008B355F" w:rsidRPr="009957C8"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10 (Note 4)</w:t>
            </w:r>
          </w:p>
        </w:tc>
        <w:tc>
          <w:tcPr>
            <w:tcW w:w="854" w:type="dxa"/>
            <w:tcBorders>
              <w:left w:val="single" w:sz="4" w:space="0" w:color="auto"/>
              <w:right w:val="single" w:sz="4" w:space="0" w:color="auto"/>
            </w:tcBorders>
            <w:vAlign w:val="center"/>
          </w:tcPr>
          <w:p w:rsidR="008B355F" w:rsidRPr="009957C8" w:rsidRDefault="008B355F" w:rsidP="005D3F54">
            <w:pPr>
              <w:pStyle w:val="TAC"/>
            </w:pPr>
            <w:r w:rsidRPr="009957C8">
              <w:t>High</w:t>
            </w:r>
          </w:p>
        </w:tc>
        <w:tc>
          <w:tcPr>
            <w:tcW w:w="1480" w:type="dxa"/>
            <w:vMerge/>
            <w:tcBorders>
              <w:left w:val="single" w:sz="4" w:space="0" w:color="auto"/>
              <w:right w:val="single" w:sz="4" w:space="0" w:color="auto"/>
            </w:tcBorders>
            <w:vAlign w:val="center"/>
          </w:tcPr>
          <w:p w:rsidR="008B355F" w:rsidRPr="009957C8" w:rsidRDefault="008B355F"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16QAM</w:t>
            </w:r>
          </w:p>
        </w:tc>
        <w:tc>
          <w:tcPr>
            <w:tcW w:w="1735"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Outer_1RB_Right</w:t>
            </w:r>
          </w:p>
        </w:tc>
        <w:tc>
          <w:tcPr>
            <w:tcW w:w="1652"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Edge_1RB_Left</w:t>
            </w:r>
          </w:p>
        </w:tc>
        <w:tc>
          <w:tcPr>
            <w:tcW w:w="1061"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B or D</w:t>
            </w:r>
          </w:p>
        </w:tc>
      </w:tr>
      <w:tr w:rsidR="008B355F" w:rsidRPr="009957C8" w:rsidTr="005D3F54">
        <w:trPr>
          <w:jc w:val="center"/>
        </w:trPr>
        <w:tc>
          <w:tcPr>
            <w:tcW w:w="116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11 (Note 4)</w:t>
            </w:r>
          </w:p>
        </w:tc>
        <w:tc>
          <w:tcPr>
            <w:tcW w:w="854" w:type="dxa"/>
            <w:tcBorders>
              <w:left w:val="single" w:sz="4" w:space="0" w:color="auto"/>
              <w:right w:val="single" w:sz="4" w:space="0" w:color="auto"/>
            </w:tcBorders>
            <w:vAlign w:val="center"/>
          </w:tcPr>
          <w:p w:rsidR="008B355F" w:rsidRPr="009957C8" w:rsidRDefault="008B355F" w:rsidP="005D3F54">
            <w:pPr>
              <w:pStyle w:val="TAC"/>
            </w:pPr>
            <w:r w:rsidRPr="009957C8">
              <w:t>Default</w:t>
            </w:r>
          </w:p>
        </w:tc>
        <w:tc>
          <w:tcPr>
            <w:tcW w:w="1480" w:type="dxa"/>
            <w:vMerge/>
            <w:tcBorders>
              <w:left w:val="single" w:sz="4" w:space="0" w:color="auto"/>
              <w:right w:val="single" w:sz="4" w:space="0" w:color="auto"/>
            </w:tcBorders>
            <w:vAlign w:val="center"/>
          </w:tcPr>
          <w:p w:rsidR="008B355F" w:rsidRPr="009957C8" w:rsidRDefault="008B355F" w:rsidP="005D3F54">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16QAM</w:t>
            </w:r>
          </w:p>
        </w:tc>
        <w:tc>
          <w:tcPr>
            <w:tcW w:w="1735"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proofErr w:type="spellStart"/>
            <w:r w:rsidRPr="009957C8">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CP-OFDM 256QAM</w:t>
            </w:r>
          </w:p>
        </w:tc>
        <w:tc>
          <w:tcPr>
            <w:tcW w:w="1690"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proofErr w:type="spellStart"/>
            <w:r w:rsidRPr="009957C8">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C"/>
            </w:pPr>
            <w:r w:rsidRPr="009957C8">
              <w:t>B or E</w:t>
            </w:r>
          </w:p>
        </w:tc>
      </w:tr>
      <w:tr w:rsidR="008B355F" w:rsidRPr="009957C8" w:rsidTr="005D3F54">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rsidR="008B355F" w:rsidRPr="009957C8" w:rsidRDefault="008B355F" w:rsidP="005D3F54">
            <w:pPr>
              <w:pStyle w:val="TAN"/>
            </w:pPr>
            <w:r w:rsidRPr="009957C8">
              <w:t>NOTE 1:</w:t>
            </w:r>
            <w:r w:rsidRPr="009957C8">
              <w:tab/>
              <w:t>The specific configuration of each RB allocation is defined in Table 6.1-1 in TS 38.521-1 [8].</w:t>
            </w:r>
          </w:p>
          <w:p w:rsidR="008B355F" w:rsidRPr="009957C8" w:rsidRDefault="008B355F" w:rsidP="005D3F54">
            <w:pPr>
              <w:pStyle w:val="TAN"/>
            </w:pPr>
            <w:r w:rsidRPr="009957C8">
              <w:t>NOTE 2:</w:t>
            </w:r>
            <w:r w:rsidRPr="009957C8">
              <w:tab/>
              <w:t xml:space="preserve">If the UE supports multiple CC combinations in the EN-DC configuration with the same </w:t>
            </w:r>
            <w:proofErr w:type="spellStart"/>
            <w:r w:rsidRPr="009957C8">
              <w:t>N</w:t>
            </w:r>
            <w:r w:rsidRPr="009957C8">
              <w:rPr>
                <w:vertAlign w:val="subscript"/>
              </w:rPr>
              <w:t>RB_agg</w:t>
            </w:r>
            <w:proofErr w:type="spellEnd"/>
            <w:r w:rsidRPr="009957C8">
              <w:t>, select the combination to test as follows:</w:t>
            </w:r>
          </w:p>
          <w:p w:rsidR="008B355F" w:rsidRPr="009957C8" w:rsidRDefault="008B355F" w:rsidP="005D3F54">
            <w:pPr>
              <w:pStyle w:val="TAN"/>
            </w:pPr>
            <w:r w:rsidRPr="009957C8">
              <w:t>-</w:t>
            </w:r>
            <w:r w:rsidRPr="009957C8">
              <w:tab/>
              <w:t>Lowest ENBW: NR component with lowest N</w:t>
            </w:r>
            <w:r w:rsidRPr="009957C8">
              <w:rPr>
                <w:vertAlign w:val="subscript"/>
              </w:rPr>
              <w:t>RB</w:t>
            </w:r>
            <w:r w:rsidRPr="009957C8">
              <w:t xml:space="preserve"> is tested.</w:t>
            </w:r>
          </w:p>
          <w:p w:rsidR="008B355F" w:rsidRPr="009957C8" w:rsidRDefault="008B355F" w:rsidP="005D3F54">
            <w:pPr>
              <w:pStyle w:val="TAN"/>
            </w:pPr>
            <w:r w:rsidRPr="009957C8">
              <w:t>-</w:t>
            </w:r>
            <w:r w:rsidRPr="009957C8">
              <w:tab/>
              <w:t>Highest ENBW: NR component with highest N</w:t>
            </w:r>
            <w:r w:rsidRPr="009957C8">
              <w:rPr>
                <w:vertAlign w:val="subscript"/>
              </w:rPr>
              <w:t>RB</w:t>
            </w:r>
            <w:r w:rsidRPr="009957C8">
              <w:t xml:space="preserve"> is tested.</w:t>
            </w:r>
          </w:p>
          <w:p w:rsidR="008B355F" w:rsidRPr="009957C8" w:rsidRDefault="008B355F" w:rsidP="005D3F54">
            <w:pPr>
              <w:pStyle w:val="TAN"/>
            </w:pPr>
            <w:r w:rsidRPr="009957C8">
              <w:t>NOTE 3:</w:t>
            </w:r>
            <w:r w:rsidRPr="009957C8">
              <w:tab/>
              <w:t>Applicable when E-UTRA cell carrier frequency is lower than NR cell carrier.</w:t>
            </w:r>
          </w:p>
          <w:p w:rsidR="008B355F" w:rsidRPr="009957C8" w:rsidRDefault="008B355F" w:rsidP="005D3F54">
            <w:pPr>
              <w:pStyle w:val="TAN"/>
            </w:pPr>
            <w:r w:rsidRPr="009957C8">
              <w:t>NOTE 4:</w:t>
            </w:r>
            <w:r w:rsidRPr="009957C8">
              <w:tab/>
              <w:t>Applicable when NR cell carrier frequency is lower than E-UTRA cell carrier.</w:t>
            </w:r>
          </w:p>
          <w:p w:rsidR="008B355F" w:rsidRPr="009957C8" w:rsidRDefault="008B355F" w:rsidP="005D3F54">
            <w:pPr>
              <w:pStyle w:val="TAN"/>
            </w:pPr>
            <w:r w:rsidRPr="009957C8">
              <w:t>NOTE 5:</w:t>
            </w:r>
            <w:r w:rsidRPr="009957C8">
              <w:tab/>
            </w:r>
            <w:proofErr w:type="spellStart"/>
            <w:r w:rsidRPr="009957C8">
              <w:t>Outer_Full</w:t>
            </w:r>
            <w:proofErr w:type="spellEnd"/>
            <w:r w:rsidRPr="009957C8">
              <w:t xml:space="preserve"> defined as the transmission bandwidth configuration N</w:t>
            </w:r>
            <w:r w:rsidRPr="009957C8">
              <w:rPr>
                <w:vertAlign w:val="subscript"/>
              </w:rPr>
              <w:t>RB</w:t>
            </w:r>
            <w:r w:rsidRPr="009957C8">
              <w:t xml:space="preserve"> per channel bandwidth for the E-UTRA component as indicated in TS 36.521 [10] Table 5.4.2-1. Outer_1RB_Left defined as 1 RB allocated at the left edge of the E-UTRA component. Outer_1RB_Right defined as 1 RB allocated at the right edge of the E-UTRA component.</w:t>
            </w:r>
          </w:p>
          <w:p w:rsidR="008B355F" w:rsidRPr="009957C8" w:rsidRDefault="008B355F" w:rsidP="005D3F54">
            <w:pPr>
              <w:pStyle w:val="TAN"/>
            </w:pPr>
            <w:r w:rsidRPr="009957C8">
              <w:t>NOTE 6:</w:t>
            </w:r>
            <w:r w:rsidRPr="009957C8">
              <w:tab/>
              <w:t xml:space="preserve">Power </w:t>
            </w:r>
            <w:proofErr w:type="spellStart"/>
            <w:r w:rsidRPr="009957C8">
              <w:t>config</w:t>
            </w:r>
            <w:proofErr w:type="spellEnd"/>
            <w:r w:rsidRPr="009957C8">
              <w:t xml:space="preserve"> as specified in Table 6.2B.3.1.4.3-2.</w:t>
            </w:r>
          </w:p>
          <w:p w:rsidR="008B355F" w:rsidRPr="009957C8" w:rsidRDefault="008B355F" w:rsidP="005D3F54">
            <w:pPr>
              <w:pStyle w:val="TAN"/>
            </w:pPr>
            <w:r w:rsidRPr="009957C8">
              <w:t>NOTE 7:</w:t>
            </w:r>
            <w:r w:rsidRPr="009957C8">
              <w:tab/>
              <w:t xml:space="preserve">Test IDs with simultaneous E-UTRA and NR UL transmission only apply for UEs indicating </w:t>
            </w:r>
            <w:proofErr w:type="spellStart"/>
            <w:r w:rsidRPr="009957C8">
              <w:t>dualPA</w:t>
            </w:r>
            <w:proofErr w:type="spellEnd"/>
            <w:r w:rsidRPr="009957C8">
              <w:t>-Architecture.</w:t>
            </w:r>
          </w:p>
        </w:tc>
      </w:tr>
    </w:tbl>
    <w:p w:rsidR="008B355F" w:rsidRDefault="008B355F" w:rsidP="008B355F">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E12" w:rsidRDefault="00CA1E12">
      <w:r>
        <w:separator/>
      </w:r>
    </w:p>
  </w:endnote>
  <w:endnote w:type="continuationSeparator" w:id="0">
    <w:p w:rsidR="00CA1E12" w:rsidRDefault="00CA1E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E12" w:rsidRDefault="00CA1E12">
      <w:r>
        <w:separator/>
      </w:r>
    </w:p>
  </w:footnote>
  <w:footnote w:type="continuationSeparator" w:id="0">
    <w:p w:rsidR="00CA1E12" w:rsidRDefault="00CA1E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66B" w:rsidRDefault="0090766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66B" w:rsidRDefault="0090766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66B" w:rsidRDefault="0090766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66B" w:rsidRDefault="0090766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38B7AC5"/>
    <w:multiLevelType w:val="hybridMultilevel"/>
    <w:tmpl w:val="34F85A6A"/>
    <w:lvl w:ilvl="0" w:tplc="0809000F">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
    <w:nsid w:val="173334B4"/>
    <w:multiLevelType w:val="hybridMultilevel"/>
    <w:tmpl w:val="1972A326"/>
    <w:lvl w:ilvl="0" w:tplc="4E462B14">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265D46"/>
    <w:multiLevelType w:val="hybridMultilevel"/>
    <w:tmpl w:val="D2F814C8"/>
    <w:lvl w:ilvl="0" w:tplc="4E462B14">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8">
    <w:nsid w:val="2AA25609"/>
    <w:multiLevelType w:val="hybridMultilevel"/>
    <w:tmpl w:val="2160D912"/>
    <w:lvl w:ilvl="0" w:tplc="0809000F">
      <w:start w:val="1"/>
      <w:numFmt w:val="bullet"/>
      <w:lvlText w:val=""/>
      <w:lvlJc w:val="left"/>
      <w:pPr>
        <w:ind w:left="820" w:hanging="360"/>
      </w:pPr>
      <w:rPr>
        <w:rFonts w:ascii="Symbol" w:hAnsi="Symbol" w:hint="default"/>
      </w:rPr>
    </w:lvl>
    <w:lvl w:ilvl="1" w:tplc="08090019">
      <w:start w:val="1"/>
      <w:numFmt w:val="bullet"/>
      <w:lvlText w:val="o"/>
      <w:lvlJc w:val="left"/>
      <w:pPr>
        <w:ind w:left="1540" w:hanging="360"/>
      </w:pPr>
      <w:rPr>
        <w:rFonts w:ascii="Courier New" w:hAnsi="Courier New" w:cs="Courier New" w:hint="default"/>
      </w:rPr>
    </w:lvl>
    <w:lvl w:ilvl="2" w:tplc="0809001B" w:tentative="1">
      <w:start w:val="1"/>
      <w:numFmt w:val="bullet"/>
      <w:lvlText w:val=""/>
      <w:lvlJc w:val="left"/>
      <w:pPr>
        <w:ind w:left="2260" w:hanging="360"/>
      </w:pPr>
      <w:rPr>
        <w:rFonts w:ascii="Wingdings" w:hAnsi="Wingdings" w:hint="default"/>
      </w:rPr>
    </w:lvl>
    <w:lvl w:ilvl="3" w:tplc="0809000F">
      <w:start w:val="1"/>
      <w:numFmt w:val="bullet"/>
      <w:lvlText w:val=""/>
      <w:lvlJc w:val="left"/>
      <w:pPr>
        <w:ind w:left="2980" w:hanging="360"/>
      </w:pPr>
      <w:rPr>
        <w:rFonts w:ascii="Symbol" w:hAnsi="Symbol" w:hint="default"/>
      </w:rPr>
    </w:lvl>
    <w:lvl w:ilvl="4" w:tplc="08090019" w:tentative="1">
      <w:start w:val="1"/>
      <w:numFmt w:val="bullet"/>
      <w:lvlText w:val="o"/>
      <w:lvlJc w:val="left"/>
      <w:pPr>
        <w:ind w:left="3700" w:hanging="360"/>
      </w:pPr>
      <w:rPr>
        <w:rFonts w:ascii="Courier New" w:hAnsi="Courier New" w:cs="Courier New" w:hint="default"/>
      </w:rPr>
    </w:lvl>
    <w:lvl w:ilvl="5" w:tplc="0809001B" w:tentative="1">
      <w:start w:val="1"/>
      <w:numFmt w:val="bullet"/>
      <w:lvlText w:val=""/>
      <w:lvlJc w:val="left"/>
      <w:pPr>
        <w:ind w:left="4420" w:hanging="360"/>
      </w:pPr>
      <w:rPr>
        <w:rFonts w:ascii="Wingdings" w:hAnsi="Wingdings" w:hint="default"/>
      </w:rPr>
    </w:lvl>
    <w:lvl w:ilvl="6" w:tplc="0809000F" w:tentative="1">
      <w:start w:val="1"/>
      <w:numFmt w:val="bullet"/>
      <w:lvlText w:val=""/>
      <w:lvlJc w:val="left"/>
      <w:pPr>
        <w:ind w:left="5140" w:hanging="360"/>
      </w:pPr>
      <w:rPr>
        <w:rFonts w:ascii="Symbol" w:hAnsi="Symbol" w:hint="default"/>
      </w:rPr>
    </w:lvl>
    <w:lvl w:ilvl="7" w:tplc="08090019" w:tentative="1">
      <w:start w:val="1"/>
      <w:numFmt w:val="bullet"/>
      <w:lvlText w:val="o"/>
      <w:lvlJc w:val="left"/>
      <w:pPr>
        <w:ind w:left="5860" w:hanging="360"/>
      </w:pPr>
      <w:rPr>
        <w:rFonts w:ascii="Courier New" w:hAnsi="Courier New" w:cs="Courier New" w:hint="default"/>
      </w:rPr>
    </w:lvl>
    <w:lvl w:ilvl="8" w:tplc="0809001B" w:tentative="1">
      <w:start w:val="1"/>
      <w:numFmt w:val="bullet"/>
      <w:lvlText w:val=""/>
      <w:lvlJc w:val="left"/>
      <w:pPr>
        <w:ind w:left="6580" w:hanging="360"/>
      </w:pPr>
      <w:rPr>
        <w:rFonts w:ascii="Wingdings" w:hAnsi="Wingdings" w:hint="default"/>
      </w:rPr>
    </w:lvl>
  </w:abstractNum>
  <w:abstractNum w:abstractNumId="9">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FC4BCD"/>
    <w:multiLevelType w:val="hybridMultilevel"/>
    <w:tmpl w:val="404ACFF0"/>
    <w:lvl w:ilvl="0" w:tplc="0809000F">
      <w:start w:val="6"/>
      <w:numFmt w:val="bullet"/>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3">
    <w:nsid w:val="331C74D0"/>
    <w:multiLevelType w:val="hybridMultilevel"/>
    <w:tmpl w:val="4A32ECC4"/>
    <w:lvl w:ilvl="0" w:tplc="041D0001">
      <w:start w:val="1"/>
      <w:numFmt w:val="bullet"/>
      <w:lvlText w:val="-"/>
      <w:lvlJc w:val="left"/>
      <w:pPr>
        <w:ind w:left="820" w:hanging="420"/>
      </w:pPr>
      <w:rPr>
        <w:rFonts w:ascii="SimSun" w:eastAsia="SimSun" w:hAnsi="SimSun" w:hint="eastAsia"/>
      </w:rPr>
    </w:lvl>
    <w:lvl w:ilvl="1" w:tplc="041D0003" w:tentative="1">
      <w:start w:val="1"/>
      <w:numFmt w:val="bullet"/>
      <w:lvlText w:val=""/>
      <w:lvlJc w:val="left"/>
      <w:pPr>
        <w:ind w:left="1240" w:hanging="420"/>
      </w:pPr>
      <w:rPr>
        <w:rFonts w:ascii="Wingdings" w:hAnsi="Wingdings" w:hint="default"/>
      </w:rPr>
    </w:lvl>
    <w:lvl w:ilvl="2" w:tplc="041D0005" w:tentative="1">
      <w:start w:val="1"/>
      <w:numFmt w:val="bullet"/>
      <w:lvlText w:val=""/>
      <w:lvlJc w:val="left"/>
      <w:pPr>
        <w:ind w:left="1660" w:hanging="420"/>
      </w:pPr>
      <w:rPr>
        <w:rFonts w:ascii="Wingdings" w:hAnsi="Wingdings" w:hint="default"/>
      </w:rPr>
    </w:lvl>
    <w:lvl w:ilvl="3" w:tplc="041D0001" w:tentative="1">
      <w:start w:val="1"/>
      <w:numFmt w:val="bullet"/>
      <w:lvlText w:val=""/>
      <w:lvlJc w:val="left"/>
      <w:pPr>
        <w:ind w:left="2080" w:hanging="420"/>
      </w:pPr>
      <w:rPr>
        <w:rFonts w:ascii="Wingdings" w:hAnsi="Wingdings" w:hint="default"/>
      </w:rPr>
    </w:lvl>
    <w:lvl w:ilvl="4" w:tplc="041D0003" w:tentative="1">
      <w:start w:val="1"/>
      <w:numFmt w:val="bullet"/>
      <w:lvlText w:val=""/>
      <w:lvlJc w:val="left"/>
      <w:pPr>
        <w:ind w:left="2500" w:hanging="420"/>
      </w:pPr>
      <w:rPr>
        <w:rFonts w:ascii="Wingdings" w:hAnsi="Wingdings" w:hint="default"/>
      </w:rPr>
    </w:lvl>
    <w:lvl w:ilvl="5" w:tplc="041D0005" w:tentative="1">
      <w:start w:val="1"/>
      <w:numFmt w:val="bullet"/>
      <w:lvlText w:val=""/>
      <w:lvlJc w:val="left"/>
      <w:pPr>
        <w:ind w:left="2920" w:hanging="420"/>
      </w:pPr>
      <w:rPr>
        <w:rFonts w:ascii="Wingdings" w:hAnsi="Wingdings" w:hint="default"/>
      </w:rPr>
    </w:lvl>
    <w:lvl w:ilvl="6" w:tplc="041D0001" w:tentative="1">
      <w:start w:val="1"/>
      <w:numFmt w:val="bullet"/>
      <w:lvlText w:val=""/>
      <w:lvlJc w:val="left"/>
      <w:pPr>
        <w:ind w:left="3340" w:hanging="420"/>
      </w:pPr>
      <w:rPr>
        <w:rFonts w:ascii="Wingdings" w:hAnsi="Wingdings" w:hint="default"/>
      </w:rPr>
    </w:lvl>
    <w:lvl w:ilvl="7" w:tplc="041D0003" w:tentative="1">
      <w:start w:val="1"/>
      <w:numFmt w:val="bullet"/>
      <w:lvlText w:val=""/>
      <w:lvlJc w:val="left"/>
      <w:pPr>
        <w:ind w:left="3760" w:hanging="420"/>
      </w:pPr>
      <w:rPr>
        <w:rFonts w:ascii="Wingdings" w:hAnsi="Wingdings" w:hint="default"/>
      </w:rPr>
    </w:lvl>
    <w:lvl w:ilvl="8" w:tplc="041D0005" w:tentative="1">
      <w:start w:val="1"/>
      <w:numFmt w:val="bullet"/>
      <w:lvlText w:val=""/>
      <w:lvlJc w:val="left"/>
      <w:pPr>
        <w:ind w:left="4180" w:hanging="420"/>
      </w:pPr>
      <w:rPr>
        <w:rFonts w:ascii="Wingdings" w:hAnsi="Wingdings" w:hint="default"/>
      </w:rPr>
    </w:lvl>
  </w:abstractNum>
  <w:abstractNum w:abstractNumId="14">
    <w:nsid w:val="347F3A28"/>
    <w:multiLevelType w:val="hybridMultilevel"/>
    <w:tmpl w:val="7DA22FA4"/>
    <w:lvl w:ilvl="0" w:tplc="9704FD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74877"/>
    <w:multiLevelType w:val="hybridMultilevel"/>
    <w:tmpl w:val="986E636A"/>
    <w:lvl w:ilvl="0" w:tplc="FFFFFFFF">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E6E3FC7"/>
    <w:multiLevelType w:val="hybridMultilevel"/>
    <w:tmpl w:val="D8EC7482"/>
    <w:lvl w:ilvl="0" w:tplc="3EF48BA0">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nsid w:val="42C94823"/>
    <w:multiLevelType w:val="hybridMultilevel"/>
    <w:tmpl w:val="BE3819F4"/>
    <w:lvl w:ilvl="0" w:tplc="BBB490D0">
      <w:start w:val="17"/>
      <w:numFmt w:val="bullet"/>
      <w:lvlText w:val=""/>
      <w:lvlJc w:val="left"/>
      <w:pPr>
        <w:ind w:left="460" w:hanging="360"/>
      </w:pPr>
      <w:rPr>
        <w:rFonts w:ascii="Symbol" w:eastAsia="MS Mincho" w:hAnsi="Symbol" w:cs="Times New Roman"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B303D75"/>
    <w:multiLevelType w:val="hybridMultilevel"/>
    <w:tmpl w:val="DBD29ECE"/>
    <w:lvl w:ilvl="0" w:tplc="0809000F">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22">
    <w:nsid w:val="51EC1408"/>
    <w:multiLevelType w:val="hybridMultilevel"/>
    <w:tmpl w:val="71B4709C"/>
    <w:lvl w:ilvl="0" w:tplc="3EF48BA0">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1FD2B4E"/>
    <w:multiLevelType w:val="hybridMultilevel"/>
    <w:tmpl w:val="B10A666E"/>
    <w:lvl w:ilvl="0" w:tplc="4A2AA6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7330850"/>
    <w:multiLevelType w:val="hybridMultilevel"/>
    <w:tmpl w:val="A45CCA84"/>
    <w:styleLink w:val="SGS1"/>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52D4D5E"/>
    <w:multiLevelType w:val="hybridMultilevel"/>
    <w:tmpl w:val="958C8FFC"/>
    <w:lvl w:ilvl="0" w:tplc="014C12F6">
      <w:start w:val="1"/>
      <w:numFmt w:val="bullet"/>
      <w:pStyle w:val="B3"/>
      <w:lvlText w:val=""/>
      <w:lvlJc w:val="left"/>
      <w:pPr>
        <w:tabs>
          <w:tab w:val="num" w:pos="1004"/>
        </w:tabs>
        <w:ind w:left="1004" w:hanging="360"/>
      </w:pPr>
      <w:rPr>
        <w:rFonts w:ascii="Symbol" w:hAnsi="Symbol" w:hint="default"/>
      </w:rPr>
    </w:lvl>
    <w:lvl w:ilvl="1" w:tplc="BD5E476C" w:tentative="1">
      <w:start w:val="1"/>
      <w:numFmt w:val="bullet"/>
      <w:lvlText w:val="o"/>
      <w:lvlJc w:val="left"/>
      <w:pPr>
        <w:tabs>
          <w:tab w:val="num" w:pos="1724"/>
        </w:tabs>
        <w:ind w:left="1724" w:hanging="360"/>
      </w:pPr>
      <w:rPr>
        <w:rFonts w:ascii="Courier New" w:hAnsi="Courier New" w:cs="Courier New" w:hint="default"/>
      </w:rPr>
    </w:lvl>
    <w:lvl w:ilvl="2" w:tplc="8272E05E" w:tentative="1">
      <w:start w:val="1"/>
      <w:numFmt w:val="bullet"/>
      <w:lvlText w:val=""/>
      <w:lvlJc w:val="left"/>
      <w:pPr>
        <w:tabs>
          <w:tab w:val="num" w:pos="2444"/>
        </w:tabs>
        <w:ind w:left="2444" w:hanging="360"/>
      </w:pPr>
      <w:rPr>
        <w:rFonts w:ascii="Wingdings" w:hAnsi="Wingdings" w:hint="default"/>
      </w:rPr>
    </w:lvl>
    <w:lvl w:ilvl="3" w:tplc="0ADC13EA" w:tentative="1">
      <w:start w:val="1"/>
      <w:numFmt w:val="bullet"/>
      <w:lvlText w:val=""/>
      <w:lvlJc w:val="left"/>
      <w:pPr>
        <w:tabs>
          <w:tab w:val="num" w:pos="3164"/>
        </w:tabs>
        <w:ind w:left="3164" w:hanging="360"/>
      </w:pPr>
      <w:rPr>
        <w:rFonts w:ascii="Symbol" w:hAnsi="Symbol" w:hint="default"/>
      </w:rPr>
    </w:lvl>
    <w:lvl w:ilvl="4" w:tplc="73C24132" w:tentative="1">
      <w:start w:val="1"/>
      <w:numFmt w:val="bullet"/>
      <w:lvlText w:val="o"/>
      <w:lvlJc w:val="left"/>
      <w:pPr>
        <w:tabs>
          <w:tab w:val="num" w:pos="3884"/>
        </w:tabs>
        <w:ind w:left="3884" w:hanging="360"/>
      </w:pPr>
      <w:rPr>
        <w:rFonts w:ascii="Courier New" w:hAnsi="Courier New" w:cs="Courier New" w:hint="default"/>
      </w:rPr>
    </w:lvl>
    <w:lvl w:ilvl="5" w:tplc="6DE8007E" w:tentative="1">
      <w:start w:val="1"/>
      <w:numFmt w:val="bullet"/>
      <w:lvlText w:val=""/>
      <w:lvlJc w:val="left"/>
      <w:pPr>
        <w:tabs>
          <w:tab w:val="num" w:pos="4604"/>
        </w:tabs>
        <w:ind w:left="4604" w:hanging="360"/>
      </w:pPr>
      <w:rPr>
        <w:rFonts w:ascii="Wingdings" w:hAnsi="Wingdings" w:hint="default"/>
      </w:rPr>
    </w:lvl>
    <w:lvl w:ilvl="6" w:tplc="40E275F0" w:tentative="1">
      <w:start w:val="1"/>
      <w:numFmt w:val="bullet"/>
      <w:lvlText w:val=""/>
      <w:lvlJc w:val="left"/>
      <w:pPr>
        <w:tabs>
          <w:tab w:val="num" w:pos="5324"/>
        </w:tabs>
        <w:ind w:left="5324" w:hanging="360"/>
      </w:pPr>
      <w:rPr>
        <w:rFonts w:ascii="Symbol" w:hAnsi="Symbol" w:hint="default"/>
      </w:rPr>
    </w:lvl>
    <w:lvl w:ilvl="7" w:tplc="E640C006" w:tentative="1">
      <w:start w:val="1"/>
      <w:numFmt w:val="bullet"/>
      <w:lvlText w:val="o"/>
      <w:lvlJc w:val="left"/>
      <w:pPr>
        <w:tabs>
          <w:tab w:val="num" w:pos="6044"/>
        </w:tabs>
        <w:ind w:left="6044" w:hanging="360"/>
      </w:pPr>
      <w:rPr>
        <w:rFonts w:ascii="Courier New" w:hAnsi="Courier New" w:cs="Courier New" w:hint="default"/>
      </w:rPr>
    </w:lvl>
    <w:lvl w:ilvl="8" w:tplc="491E5F86" w:tentative="1">
      <w:start w:val="1"/>
      <w:numFmt w:val="bullet"/>
      <w:lvlText w:val=""/>
      <w:lvlJc w:val="left"/>
      <w:pPr>
        <w:tabs>
          <w:tab w:val="num" w:pos="6764"/>
        </w:tabs>
        <w:ind w:left="6764" w:hanging="360"/>
      </w:pPr>
      <w:rPr>
        <w:rFonts w:ascii="Wingdings" w:hAnsi="Wingdings" w:hint="default"/>
      </w:rPr>
    </w:lvl>
  </w:abstractNum>
  <w:abstractNum w:abstractNumId="28">
    <w:nsid w:val="682D6275"/>
    <w:multiLevelType w:val="hybridMultilevel"/>
    <w:tmpl w:val="A45CCA84"/>
    <w:styleLink w:val="Style11"/>
    <w:lvl w:ilvl="0" w:tplc="6C7A22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041D0001">
      <w:start w:val="1"/>
      <w:numFmt w:val="bullet"/>
      <w:pStyle w:val="TB1"/>
      <w:lvlText w:val=""/>
      <w:lvlJc w:val="left"/>
      <w:pPr>
        <w:ind w:left="720" w:hanging="360"/>
      </w:pPr>
      <w:rPr>
        <w:rFonts w:ascii="Symbol" w:hAnsi="Symbol" w:hint="default"/>
      </w:rPr>
    </w:lvl>
    <w:lvl w:ilvl="1" w:tplc="041D0003">
      <w:start w:val="1"/>
      <w:numFmt w:val="bullet"/>
      <w:lvlText w:val=""/>
      <w:lvlJc w:val="left"/>
      <w:pPr>
        <w:ind w:left="1440" w:hanging="360"/>
      </w:pPr>
      <w:rPr>
        <w:rFonts w:ascii="Symbol" w:hAnsi="Symbol" w:hint="default"/>
        <w:color w:val="auto"/>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86A0B8A">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1116969"/>
    <w:multiLevelType w:val="hybridMultilevel"/>
    <w:tmpl w:val="D2F814C8"/>
    <w:lvl w:ilvl="0" w:tplc="04090001">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81C129B"/>
    <w:multiLevelType w:val="hybridMultilevel"/>
    <w:tmpl w:val="1E90ED44"/>
    <w:lvl w:ilvl="0" w:tplc="7A42ADC2">
      <w:start w:val="1"/>
      <w:numFmt w:val="decimal"/>
      <w:lvlText w:val="%1."/>
      <w:lvlJc w:val="left"/>
      <w:pPr>
        <w:ind w:left="460" w:hanging="360"/>
      </w:pPr>
      <w:rPr>
        <w:rFonts w:hint="default"/>
      </w:rPr>
    </w:lvl>
    <w:lvl w:ilvl="1" w:tplc="887A57FE" w:tentative="1">
      <w:start w:val="1"/>
      <w:numFmt w:val="lowerLetter"/>
      <w:lvlText w:val="%2)"/>
      <w:lvlJc w:val="left"/>
      <w:pPr>
        <w:ind w:left="940" w:hanging="420"/>
      </w:pPr>
    </w:lvl>
    <w:lvl w:ilvl="2" w:tplc="18E4616E" w:tentative="1">
      <w:start w:val="1"/>
      <w:numFmt w:val="lowerRoman"/>
      <w:lvlText w:val="%3."/>
      <w:lvlJc w:val="right"/>
      <w:pPr>
        <w:ind w:left="1360" w:hanging="420"/>
      </w:pPr>
    </w:lvl>
    <w:lvl w:ilvl="3" w:tplc="19F6519C" w:tentative="1">
      <w:start w:val="1"/>
      <w:numFmt w:val="decimal"/>
      <w:lvlText w:val="%4."/>
      <w:lvlJc w:val="left"/>
      <w:pPr>
        <w:ind w:left="1780" w:hanging="420"/>
      </w:pPr>
    </w:lvl>
    <w:lvl w:ilvl="4" w:tplc="29E808B6" w:tentative="1">
      <w:start w:val="1"/>
      <w:numFmt w:val="lowerLetter"/>
      <w:lvlText w:val="%5)"/>
      <w:lvlJc w:val="left"/>
      <w:pPr>
        <w:ind w:left="2200" w:hanging="420"/>
      </w:pPr>
    </w:lvl>
    <w:lvl w:ilvl="5" w:tplc="6BE46A20" w:tentative="1">
      <w:start w:val="1"/>
      <w:numFmt w:val="lowerRoman"/>
      <w:lvlText w:val="%6."/>
      <w:lvlJc w:val="right"/>
      <w:pPr>
        <w:ind w:left="2620" w:hanging="420"/>
      </w:pPr>
    </w:lvl>
    <w:lvl w:ilvl="6" w:tplc="A906D1AE" w:tentative="1">
      <w:start w:val="1"/>
      <w:numFmt w:val="decimal"/>
      <w:lvlText w:val="%7."/>
      <w:lvlJc w:val="left"/>
      <w:pPr>
        <w:ind w:left="3040" w:hanging="420"/>
      </w:pPr>
    </w:lvl>
    <w:lvl w:ilvl="7" w:tplc="A1E8CBBC" w:tentative="1">
      <w:start w:val="1"/>
      <w:numFmt w:val="lowerLetter"/>
      <w:lvlText w:val="%8)"/>
      <w:lvlJc w:val="left"/>
      <w:pPr>
        <w:ind w:left="3460" w:hanging="420"/>
      </w:pPr>
    </w:lvl>
    <w:lvl w:ilvl="8" w:tplc="98E643E0" w:tentative="1">
      <w:start w:val="1"/>
      <w:numFmt w:val="lowerRoman"/>
      <w:lvlText w:val="%9."/>
      <w:lvlJc w:val="right"/>
      <w:pPr>
        <w:ind w:left="3880" w:hanging="420"/>
      </w:pPr>
    </w:lvl>
  </w:abstractNum>
  <w:abstractNum w:abstractNumId="35">
    <w:nsid w:val="78337CB9"/>
    <w:multiLevelType w:val="hybridMultilevel"/>
    <w:tmpl w:val="3900FCA0"/>
    <w:lvl w:ilvl="0" w:tplc="9704FD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6">
    <w:nsid w:val="792F5895"/>
    <w:multiLevelType w:val="hybridMultilevel"/>
    <w:tmpl w:val="18ACF656"/>
    <w:lvl w:ilvl="0" w:tplc="A3C8AFEE">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DE9CAC6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C9A64F6">
      <w:start w:val="1"/>
      <w:numFmt w:val="bullet"/>
      <w:lvlText w:val="o"/>
      <w:lvlJc w:val="left"/>
      <w:pPr>
        <w:tabs>
          <w:tab w:val="num" w:pos="1440"/>
        </w:tabs>
        <w:ind w:left="1440" w:hanging="360"/>
      </w:pPr>
      <w:rPr>
        <w:rFonts w:ascii="Courier New" w:hAnsi="Courier New" w:cs="Courier New" w:hint="default"/>
      </w:rPr>
    </w:lvl>
    <w:lvl w:ilvl="2" w:tplc="CE787944" w:tentative="1">
      <w:start w:val="1"/>
      <w:numFmt w:val="bullet"/>
      <w:lvlText w:val=""/>
      <w:lvlJc w:val="left"/>
      <w:pPr>
        <w:tabs>
          <w:tab w:val="num" w:pos="2160"/>
        </w:tabs>
        <w:ind w:left="2160" w:hanging="360"/>
      </w:pPr>
      <w:rPr>
        <w:rFonts w:ascii="Wingdings" w:hAnsi="Wingdings" w:hint="default"/>
      </w:rPr>
    </w:lvl>
    <w:lvl w:ilvl="3" w:tplc="BE704F98" w:tentative="1">
      <w:start w:val="1"/>
      <w:numFmt w:val="bullet"/>
      <w:lvlText w:val=""/>
      <w:lvlJc w:val="left"/>
      <w:pPr>
        <w:tabs>
          <w:tab w:val="num" w:pos="2880"/>
        </w:tabs>
        <w:ind w:left="2880" w:hanging="360"/>
      </w:pPr>
      <w:rPr>
        <w:rFonts w:ascii="Symbol" w:hAnsi="Symbol" w:hint="default"/>
      </w:rPr>
    </w:lvl>
    <w:lvl w:ilvl="4" w:tplc="E9061260" w:tentative="1">
      <w:start w:val="1"/>
      <w:numFmt w:val="bullet"/>
      <w:lvlText w:val="o"/>
      <w:lvlJc w:val="left"/>
      <w:pPr>
        <w:tabs>
          <w:tab w:val="num" w:pos="3600"/>
        </w:tabs>
        <w:ind w:left="3600" w:hanging="360"/>
      </w:pPr>
      <w:rPr>
        <w:rFonts w:ascii="Courier New" w:hAnsi="Courier New" w:cs="Courier New" w:hint="default"/>
      </w:rPr>
    </w:lvl>
    <w:lvl w:ilvl="5" w:tplc="5DA05FCC" w:tentative="1">
      <w:start w:val="1"/>
      <w:numFmt w:val="bullet"/>
      <w:lvlText w:val=""/>
      <w:lvlJc w:val="left"/>
      <w:pPr>
        <w:tabs>
          <w:tab w:val="num" w:pos="4320"/>
        </w:tabs>
        <w:ind w:left="4320" w:hanging="360"/>
      </w:pPr>
      <w:rPr>
        <w:rFonts w:ascii="Wingdings" w:hAnsi="Wingdings" w:hint="default"/>
      </w:rPr>
    </w:lvl>
    <w:lvl w:ilvl="6" w:tplc="ABC2D89C" w:tentative="1">
      <w:start w:val="1"/>
      <w:numFmt w:val="bullet"/>
      <w:lvlText w:val=""/>
      <w:lvlJc w:val="left"/>
      <w:pPr>
        <w:tabs>
          <w:tab w:val="num" w:pos="5040"/>
        </w:tabs>
        <w:ind w:left="5040" w:hanging="360"/>
      </w:pPr>
      <w:rPr>
        <w:rFonts w:ascii="Symbol" w:hAnsi="Symbol" w:hint="default"/>
      </w:rPr>
    </w:lvl>
    <w:lvl w:ilvl="7" w:tplc="5930EB9C" w:tentative="1">
      <w:start w:val="1"/>
      <w:numFmt w:val="bullet"/>
      <w:lvlText w:val="o"/>
      <w:lvlJc w:val="left"/>
      <w:pPr>
        <w:tabs>
          <w:tab w:val="num" w:pos="5760"/>
        </w:tabs>
        <w:ind w:left="5760" w:hanging="360"/>
      </w:pPr>
      <w:rPr>
        <w:rFonts w:ascii="Courier New" w:hAnsi="Courier New" w:cs="Courier New" w:hint="default"/>
      </w:rPr>
    </w:lvl>
    <w:lvl w:ilvl="8" w:tplc="3E9091E6" w:tentative="1">
      <w:start w:val="1"/>
      <w:numFmt w:val="bullet"/>
      <w:lvlText w:val=""/>
      <w:lvlJc w:val="left"/>
      <w:pPr>
        <w:tabs>
          <w:tab w:val="num" w:pos="6480"/>
        </w:tabs>
        <w:ind w:left="6480" w:hanging="360"/>
      </w:pPr>
      <w:rPr>
        <w:rFonts w:ascii="Wingdings" w:hAnsi="Wingdings" w:hint="default"/>
      </w:r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2"/>
  </w:num>
  <w:num w:numId="4">
    <w:abstractNumId w:val="17"/>
  </w:num>
  <w:num w:numId="5">
    <w:abstractNumId w:val="27"/>
  </w:num>
  <w:num w:numId="6">
    <w:abstractNumId w:val="9"/>
  </w:num>
  <w:num w:numId="7">
    <w:abstractNumId w:val="38"/>
  </w:num>
  <w:num w:numId="8">
    <w:abstractNumId w:val="35"/>
  </w:num>
  <w:num w:numId="9">
    <w:abstractNumId w:val="34"/>
  </w:num>
  <w:num w:numId="10">
    <w:abstractNumId w:val="31"/>
  </w:num>
  <w:num w:numId="11">
    <w:abstractNumId w:val="36"/>
  </w:num>
  <w:num w:numId="12">
    <w:abstractNumId w:val="37"/>
  </w:num>
  <w:num w:numId="13">
    <w:abstractNumId w:val="16"/>
  </w:num>
  <w:num w:numId="14">
    <w:abstractNumId w:val="19"/>
  </w:num>
  <w:num w:numId="15">
    <w:abstractNumId w:val="11"/>
  </w:num>
  <w:num w:numId="16">
    <w:abstractNumId w:val="30"/>
  </w:num>
  <w:num w:numId="17">
    <w:abstractNumId w:val="0"/>
  </w:num>
  <w:num w:numId="18">
    <w:abstractNumId w:val="12"/>
  </w:num>
  <w:num w:numId="19">
    <w:abstractNumId w:val="3"/>
  </w:num>
  <w:num w:numId="20">
    <w:abstractNumId w:val="24"/>
  </w:num>
  <w:num w:numId="21">
    <w:abstractNumId w:val="28"/>
  </w:num>
  <w:num w:numId="22">
    <w:abstractNumId w:val="32"/>
  </w:num>
  <w:num w:numId="23">
    <w:abstractNumId w:val="6"/>
  </w:num>
  <w:num w:numId="24">
    <w:abstractNumId w:val="26"/>
  </w:num>
  <w:num w:numId="25">
    <w:abstractNumId w:val="25"/>
  </w:num>
  <w:num w:numId="26">
    <w:abstractNumId w:val="29"/>
  </w:num>
  <w:num w:numId="27">
    <w:abstractNumId w:val="7"/>
  </w:num>
  <w:num w:numId="28">
    <w:abstractNumId w:val="33"/>
  </w:num>
  <w:num w:numId="29">
    <w:abstractNumId w:val="8"/>
  </w:num>
  <w:num w:numId="30">
    <w:abstractNumId w:val="5"/>
  </w:num>
  <w:num w:numId="31">
    <w:abstractNumId w:val="18"/>
  </w:num>
  <w:num w:numId="32">
    <w:abstractNumId w:val="14"/>
  </w:num>
  <w:num w:numId="33">
    <w:abstractNumId w:val="21"/>
  </w:num>
  <w:num w:numId="34">
    <w:abstractNumId w:val="20"/>
  </w:num>
  <w:num w:numId="35">
    <w:abstractNumId w:val="4"/>
  </w:num>
  <w:num w:numId="36">
    <w:abstractNumId w:val="2"/>
  </w:num>
  <w:num w:numId="37">
    <w:abstractNumId w:val="15"/>
  </w:num>
  <w:num w:numId="38">
    <w:abstractNumId w:val="13"/>
  </w:num>
  <w:num w:numId="39">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4"/>
  </w:hdrShapeDefaults>
  <w:footnotePr>
    <w:numRestart w:val="eachSect"/>
    <w:footnote w:id="-1"/>
    <w:footnote w:id="0"/>
  </w:footnotePr>
  <w:endnotePr>
    <w:endnote w:id="-1"/>
    <w:endnote w:id="0"/>
  </w:endnotePr>
  <w:compat>
    <w:useFELayout/>
  </w:compat>
  <w:rsids>
    <w:rsidRoot w:val="00022E4A"/>
    <w:rsid w:val="00004463"/>
    <w:rsid w:val="00010B9F"/>
    <w:rsid w:val="00011AAC"/>
    <w:rsid w:val="00012AD0"/>
    <w:rsid w:val="00022E4A"/>
    <w:rsid w:val="000232CB"/>
    <w:rsid w:val="000302A9"/>
    <w:rsid w:val="000359AC"/>
    <w:rsid w:val="00054109"/>
    <w:rsid w:val="00055839"/>
    <w:rsid w:val="00060F54"/>
    <w:rsid w:val="000711C6"/>
    <w:rsid w:val="000A4097"/>
    <w:rsid w:val="000A6394"/>
    <w:rsid w:val="000B491E"/>
    <w:rsid w:val="000B6737"/>
    <w:rsid w:val="000B6C87"/>
    <w:rsid w:val="000B7FED"/>
    <w:rsid w:val="000C038A"/>
    <w:rsid w:val="000C6598"/>
    <w:rsid w:val="000D44B3"/>
    <w:rsid w:val="001070A3"/>
    <w:rsid w:val="0011098E"/>
    <w:rsid w:val="00123C7A"/>
    <w:rsid w:val="0012622D"/>
    <w:rsid w:val="001279E8"/>
    <w:rsid w:val="0013100A"/>
    <w:rsid w:val="00145D43"/>
    <w:rsid w:val="00145EDF"/>
    <w:rsid w:val="00152047"/>
    <w:rsid w:val="001607D7"/>
    <w:rsid w:val="00160B3A"/>
    <w:rsid w:val="001645E2"/>
    <w:rsid w:val="00177B13"/>
    <w:rsid w:val="00184CC7"/>
    <w:rsid w:val="00192C46"/>
    <w:rsid w:val="001A08B3"/>
    <w:rsid w:val="001A7B60"/>
    <w:rsid w:val="001B169A"/>
    <w:rsid w:val="001B3A6A"/>
    <w:rsid w:val="001B4CC2"/>
    <w:rsid w:val="001B52F0"/>
    <w:rsid w:val="001B7A65"/>
    <w:rsid w:val="001B7CD5"/>
    <w:rsid w:val="001C4197"/>
    <w:rsid w:val="001C6840"/>
    <w:rsid w:val="001D2775"/>
    <w:rsid w:val="001E41F3"/>
    <w:rsid w:val="001F34C5"/>
    <w:rsid w:val="001F7F83"/>
    <w:rsid w:val="00223240"/>
    <w:rsid w:val="00223432"/>
    <w:rsid w:val="00224089"/>
    <w:rsid w:val="00226A24"/>
    <w:rsid w:val="00237133"/>
    <w:rsid w:val="0024487C"/>
    <w:rsid w:val="00246FC2"/>
    <w:rsid w:val="0026004D"/>
    <w:rsid w:val="002640DD"/>
    <w:rsid w:val="002732F3"/>
    <w:rsid w:val="00275D12"/>
    <w:rsid w:val="00284FEB"/>
    <w:rsid w:val="002860C4"/>
    <w:rsid w:val="00292DC3"/>
    <w:rsid w:val="002A1D36"/>
    <w:rsid w:val="002A3F44"/>
    <w:rsid w:val="002A6D66"/>
    <w:rsid w:val="002B3C15"/>
    <w:rsid w:val="002B5741"/>
    <w:rsid w:val="002C41D4"/>
    <w:rsid w:val="002E09EB"/>
    <w:rsid w:val="002E0DCC"/>
    <w:rsid w:val="002E472E"/>
    <w:rsid w:val="003002D6"/>
    <w:rsid w:val="00305409"/>
    <w:rsid w:val="003214E8"/>
    <w:rsid w:val="00341772"/>
    <w:rsid w:val="003566E4"/>
    <w:rsid w:val="003609EF"/>
    <w:rsid w:val="00361DB9"/>
    <w:rsid w:val="0036231A"/>
    <w:rsid w:val="00362D9A"/>
    <w:rsid w:val="00365283"/>
    <w:rsid w:val="00374DD4"/>
    <w:rsid w:val="00380287"/>
    <w:rsid w:val="0038181D"/>
    <w:rsid w:val="00392C9D"/>
    <w:rsid w:val="003971B4"/>
    <w:rsid w:val="003A0506"/>
    <w:rsid w:val="003A33BE"/>
    <w:rsid w:val="003A53EB"/>
    <w:rsid w:val="003B451C"/>
    <w:rsid w:val="003D73EA"/>
    <w:rsid w:val="003E1A36"/>
    <w:rsid w:val="003F4F2A"/>
    <w:rsid w:val="003F5C30"/>
    <w:rsid w:val="004014A9"/>
    <w:rsid w:val="00406053"/>
    <w:rsid w:val="00410371"/>
    <w:rsid w:val="004105DE"/>
    <w:rsid w:val="00414A24"/>
    <w:rsid w:val="004216B6"/>
    <w:rsid w:val="004242F1"/>
    <w:rsid w:val="00424B5D"/>
    <w:rsid w:val="00425D81"/>
    <w:rsid w:val="004305F2"/>
    <w:rsid w:val="0043356A"/>
    <w:rsid w:val="00440FEF"/>
    <w:rsid w:val="00451417"/>
    <w:rsid w:val="00462A3E"/>
    <w:rsid w:val="00467028"/>
    <w:rsid w:val="004760A3"/>
    <w:rsid w:val="00482EFC"/>
    <w:rsid w:val="00485EA5"/>
    <w:rsid w:val="004907ED"/>
    <w:rsid w:val="00494149"/>
    <w:rsid w:val="004945A6"/>
    <w:rsid w:val="004A6399"/>
    <w:rsid w:val="004B4A79"/>
    <w:rsid w:val="004B75B7"/>
    <w:rsid w:val="004C019D"/>
    <w:rsid w:val="004D3BCF"/>
    <w:rsid w:val="004E0A26"/>
    <w:rsid w:val="004E4AD3"/>
    <w:rsid w:val="004F02C5"/>
    <w:rsid w:val="004F2A49"/>
    <w:rsid w:val="004F4BAA"/>
    <w:rsid w:val="004F7AAD"/>
    <w:rsid w:val="005002D4"/>
    <w:rsid w:val="0050403E"/>
    <w:rsid w:val="00511875"/>
    <w:rsid w:val="0051580D"/>
    <w:rsid w:val="00520DE5"/>
    <w:rsid w:val="00522158"/>
    <w:rsid w:val="00526167"/>
    <w:rsid w:val="005361F1"/>
    <w:rsid w:val="005459A0"/>
    <w:rsid w:val="00547111"/>
    <w:rsid w:val="00553DFB"/>
    <w:rsid w:val="00557908"/>
    <w:rsid w:val="00557D1F"/>
    <w:rsid w:val="00565943"/>
    <w:rsid w:val="005745F2"/>
    <w:rsid w:val="00592D74"/>
    <w:rsid w:val="00596830"/>
    <w:rsid w:val="005A2571"/>
    <w:rsid w:val="005B002D"/>
    <w:rsid w:val="005B09CF"/>
    <w:rsid w:val="005B0C7D"/>
    <w:rsid w:val="005B1705"/>
    <w:rsid w:val="005B444E"/>
    <w:rsid w:val="005C1EEA"/>
    <w:rsid w:val="005D39DC"/>
    <w:rsid w:val="005D3F54"/>
    <w:rsid w:val="005E2602"/>
    <w:rsid w:val="005E2C44"/>
    <w:rsid w:val="005E54B7"/>
    <w:rsid w:val="005F10AC"/>
    <w:rsid w:val="005F2915"/>
    <w:rsid w:val="005F7ECF"/>
    <w:rsid w:val="00615F95"/>
    <w:rsid w:val="00617A6F"/>
    <w:rsid w:val="00621188"/>
    <w:rsid w:val="00621736"/>
    <w:rsid w:val="006257ED"/>
    <w:rsid w:val="006344C2"/>
    <w:rsid w:val="00634BCE"/>
    <w:rsid w:val="006361E9"/>
    <w:rsid w:val="00651278"/>
    <w:rsid w:val="00653555"/>
    <w:rsid w:val="00654FA1"/>
    <w:rsid w:val="00660FE4"/>
    <w:rsid w:val="00663C1A"/>
    <w:rsid w:val="00665C47"/>
    <w:rsid w:val="00677168"/>
    <w:rsid w:val="00684D8E"/>
    <w:rsid w:val="00695808"/>
    <w:rsid w:val="006B46FB"/>
    <w:rsid w:val="006C0D7B"/>
    <w:rsid w:val="006C722E"/>
    <w:rsid w:val="006D1FA6"/>
    <w:rsid w:val="006E21FB"/>
    <w:rsid w:val="006F0D6B"/>
    <w:rsid w:val="006F4483"/>
    <w:rsid w:val="0070365B"/>
    <w:rsid w:val="00714C86"/>
    <w:rsid w:val="007211A2"/>
    <w:rsid w:val="0073311A"/>
    <w:rsid w:val="0074470A"/>
    <w:rsid w:val="0075175C"/>
    <w:rsid w:val="00751F7F"/>
    <w:rsid w:val="007541AC"/>
    <w:rsid w:val="00754769"/>
    <w:rsid w:val="007570EF"/>
    <w:rsid w:val="00762B3F"/>
    <w:rsid w:val="007653A4"/>
    <w:rsid w:val="007671E4"/>
    <w:rsid w:val="00776FF4"/>
    <w:rsid w:val="0077708B"/>
    <w:rsid w:val="00780550"/>
    <w:rsid w:val="00782CFF"/>
    <w:rsid w:val="00792342"/>
    <w:rsid w:val="007977A8"/>
    <w:rsid w:val="007A4643"/>
    <w:rsid w:val="007A7529"/>
    <w:rsid w:val="007B512A"/>
    <w:rsid w:val="007B6FD2"/>
    <w:rsid w:val="007C2097"/>
    <w:rsid w:val="007C51AB"/>
    <w:rsid w:val="007D1F37"/>
    <w:rsid w:val="007D27BC"/>
    <w:rsid w:val="007D6A07"/>
    <w:rsid w:val="007F14EE"/>
    <w:rsid w:val="007F2C45"/>
    <w:rsid w:val="007F31CA"/>
    <w:rsid w:val="007F5E3D"/>
    <w:rsid w:val="007F66FB"/>
    <w:rsid w:val="007F7259"/>
    <w:rsid w:val="00800F20"/>
    <w:rsid w:val="008040A8"/>
    <w:rsid w:val="00804290"/>
    <w:rsid w:val="0080523B"/>
    <w:rsid w:val="0082529F"/>
    <w:rsid w:val="008264D4"/>
    <w:rsid w:val="008279FA"/>
    <w:rsid w:val="008331DB"/>
    <w:rsid w:val="00834848"/>
    <w:rsid w:val="0083523B"/>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A45A6"/>
    <w:rsid w:val="008B355F"/>
    <w:rsid w:val="008B46FD"/>
    <w:rsid w:val="008C19EE"/>
    <w:rsid w:val="008C229A"/>
    <w:rsid w:val="008C4D07"/>
    <w:rsid w:val="008C70F6"/>
    <w:rsid w:val="008D3696"/>
    <w:rsid w:val="008D3BDD"/>
    <w:rsid w:val="008E18D6"/>
    <w:rsid w:val="008F298F"/>
    <w:rsid w:val="008F3789"/>
    <w:rsid w:val="008F505D"/>
    <w:rsid w:val="008F686C"/>
    <w:rsid w:val="00904842"/>
    <w:rsid w:val="0090766B"/>
    <w:rsid w:val="00912C00"/>
    <w:rsid w:val="009148DE"/>
    <w:rsid w:val="00916C69"/>
    <w:rsid w:val="00922A7B"/>
    <w:rsid w:val="00922A84"/>
    <w:rsid w:val="00936267"/>
    <w:rsid w:val="00936D8E"/>
    <w:rsid w:val="00941E30"/>
    <w:rsid w:val="00961EA6"/>
    <w:rsid w:val="0096356C"/>
    <w:rsid w:val="00967F6D"/>
    <w:rsid w:val="00975A97"/>
    <w:rsid w:val="009777D9"/>
    <w:rsid w:val="009801D4"/>
    <w:rsid w:val="00991B88"/>
    <w:rsid w:val="0099242F"/>
    <w:rsid w:val="00993B29"/>
    <w:rsid w:val="009A20D9"/>
    <w:rsid w:val="009A5753"/>
    <w:rsid w:val="009A579D"/>
    <w:rsid w:val="009A69E4"/>
    <w:rsid w:val="009A6B6E"/>
    <w:rsid w:val="009B71B9"/>
    <w:rsid w:val="009C03D1"/>
    <w:rsid w:val="009D348E"/>
    <w:rsid w:val="009E2ABF"/>
    <w:rsid w:val="009E3297"/>
    <w:rsid w:val="009F1D64"/>
    <w:rsid w:val="009F233C"/>
    <w:rsid w:val="009F2FD1"/>
    <w:rsid w:val="009F39FB"/>
    <w:rsid w:val="009F734F"/>
    <w:rsid w:val="00A133A0"/>
    <w:rsid w:val="00A246B6"/>
    <w:rsid w:val="00A3184F"/>
    <w:rsid w:val="00A45A8A"/>
    <w:rsid w:val="00A47E70"/>
    <w:rsid w:val="00A50CF0"/>
    <w:rsid w:val="00A55EE0"/>
    <w:rsid w:val="00A71624"/>
    <w:rsid w:val="00A7671C"/>
    <w:rsid w:val="00A8493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13BC2"/>
    <w:rsid w:val="00B2192A"/>
    <w:rsid w:val="00B258BB"/>
    <w:rsid w:val="00B400CE"/>
    <w:rsid w:val="00B6091B"/>
    <w:rsid w:val="00B67B97"/>
    <w:rsid w:val="00B84D18"/>
    <w:rsid w:val="00B871D1"/>
    <w:rsid w:val="00B968C8"/>
    <w:rsid w:val="00BA0A81"/>
    <w:rsid w:val="00BA1C68"/>
    <w:rsid w:val="00BA3EC5"/>
    <w:rsid w:val="00BA51D9"/>
    <w:rsid w:val="00BA5352"/>
    <w:rsid w:val="00BB3E2E"/>
    <w:rsid w:val="00BB4945"/>
    <w:rsid w:val="00BB5DFC"/>
    <w:rsid w:val="00BC29CD"/>
    <w:rsid w:val="00BD13D4"/>
    <w:rsid w:val="00BD279D"/>
    <w:rsid w:val="00BD2B56"/>
    <w:rsid w:val="00BD2B7B"/>
    <w:rsid w:val="00BD6BB8"/>
    <w:rsid w:val="00BE2CE5"/>
    <w:rsid w:val="00BE6B61"/>
    <w:rsid w:val="00BF104E"/>
    <w:rsid w:val="00C05304"/>
    <w:rsid w:val="00C1159C"/>
    <w:rsid w:val="00C12FA8"/>
    <w:rsid w:val="00C15E73"/>
    <w:rsid w:val="00C266DD"/>
    <w:rsid w:val="00C33AD0"/>
    <w:rsid w:val="00C36243"/>
    <w:rsid w:val="00C47AF0"/>
    <w:rsid w:val="00C6204D"/>
    <w:rsid w:val="00C66BA2"/>
    <w:rsid w:val="00C75D30"/>
    <w:rsid w:val="00C75F3A"/>
    <w:rsid w:val="00C87E96"/>
    <w:rsid w:val="00C91848"/>
    <w:rsid w:val="00C95985"/>
    <w:rsid w:val="00CA0B8D"/>
    <w:rsid w:val="00CA1E12"/>
    <w:rsid w:val="00CA6DCB"/>
    <w:rsid w:val="00CB72F3"/>
    <w:rsid w:val="00CC0290"/>
    <w:rsid w:val="00CC101C"/>
    <w:rsid w:val="00CC5026"/>
    <w:rsid w:val="00CC5168"/>
    <w:rsid w:val="00CC5E37"/>
    <w:rsid w:val="00CC68D0"/>
    <w:rsid w:val="00CD7DFC"/>
    <w:rsid w:val="00CE4B9B"/>
    <w:rsid w:val="00CF04FA"/>
    <w:rsid w:val="00CF5B00"/>
    <w:rsid w:val="00CF7220"/>
    <w:rsid w:val="00D03F9A"/>
    <w:rsid w:val="00D06D51"/>
    <w:rsid w:val="00D07339"/>
    <w:rsid w:val="00D155CF"/>
    <w:rsid w:val="00D15866"/>
    <w:rsid w:val="00D24991"/>
    <w:rsid w:val="00D3695A"/>
    <w:rsid w:val="00D50255"/>
    <w:rsid w:val="00D5603B"/>
    <w:rsid w:val="00D64ED7"/>
    <w:rsid w:val="00D66520"/>
    <w:rsid w:val="00D6794D"/>
    <w:rsid w:val="00D84ACB"/>
    <w:rsid w:val="00D86A6D"/>
    <w:rsid w:val="00D90EF9"/>
    <w:rsid w:val="00DA2616"/>
    <w:rsid w:val="00DA5C93"/>
    <w:rsid w:val="00DA75F6"/>
    <w:rsid w:val="00DE1850"/>
    <w:rsid w:val="00DE34CF"/>
    <w:rsid w:val="00DE70DF"/>
    <w:rsid w:val="00E04FAB"/>
    <w:rsid w:val="00E07CD6"/>
    <w:rsid w:val="00E13F3D"/>
    <w:rsid w:val="00E147B4"/>
    <w:rsid w:val="00E24818"/>
    <w:rsid w:val="00E336CD"/>
    <w:rsid w:val="00E34898"/>
    <w:rsid w:val="00E417DA"/>
    <w:rsid w:val="00E428A5"/>
    <w:rsid w:val="00E45A0E"/>
    <w:rsid w:val="00E71375"/>
    <w:rsid w:val="00E737D5"/>
    <w:rsid w:val="00E779F7"/>
    <w:rsid w:val="00E82D11"/>
    <w:rsid w:val="00EB09B7"/>
    <w:rsid w:val="00EB6A65"/>
    <w:rsid w:val="00EB7454"/>
    <w:rsid w:val="00EC5C47"/>
    <w:rsid w:val="00EE5CBF"/>
    <w:rsid w:val="00EE7D7C"/>
    <w:rsid w:val="00F00B97"/>
    <w:rsid w:val="00F11F53"/>
    <w:rsid w:val="00F211C0"/>
    <w:rsid w:val="00F2223D"/>
    <w:rsid w:val="00F25D98"/>
    <w:rsid w:val="00F300FB"/>
    <w:rsid w:val="00F30C4F"/>
    <w:rsid w:val="00F33FE7"/>
    <w:rsid w:val="00F34378"/>
    <w:rsid w:val="00F51DA9"/>
    <w:rsid w:val="00F6335B"/>
    <w:rsid w:val="00F64A03"/>
    <w:rsid w:val="00F90320"/>
    <w:rsid w:val="00F91F33"/>
    <w:rsid w:val="00F921F0"/>
    <w:rsid w:val="00FB6386"/>
    <w:rsid w:val="00FB7F53"/>
    <w:rsid w:val="00FC31B4"/>
    <w:rsid w:val="00FC61EA"/>
    <w:rsid w:val="00FD2F42"/>
    <w:rsid w:val="00FD37E2"/>
    <w:rsid w:val="00FD7026"/>
    <w:rsid w:val="00FE3FC9"/>
    <w:rsid w:val="00FE68F8"/>
    <w:rsid w:val="00FE75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Level_2 Char,Heading 8111 Char,Heading 811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Heading 5 Char1,Heading 81 Char1,Heading 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aliases w:val="Heading 1 Char1,h112 Char1"/>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1">
    <w:name w:val="列表 Char"/>
    <w:link w:val="aa"/>
    <w:rsid w:val="00936D8E"/>
    <w:rPr>
      <w:rFonts w:ascii="Times New Roman" w:hAnsi="Times New Roman"/>
      <w:lang w:val="en-GB" w:eastAsia="en-US"/>
    </w:rPr>
  </w:style>
  <w:style w:type="character" w:customStyle="1" w:styleId="Char2">
    <w:name w:val="列表项目符号 Char"/>
    <w:link w:val="a9"/>
    <w:rsid w:val="00936D8E"/>
    <w:rPr>
      <w:rFonts w:ascii="Times New Roman" w:hAnsi="Times New Roman"/>
      <w:lang w:val="en-GB" w:eastAsia="en-US"/>
    </w:rPr>
  </w:style>
  <w:style w:type="paragraph" w:styleId="aff3">
    <w:name w:val="Date"/>
    <w:basedOn w:val="a1"/>
    <w:next w:val="a1"/>
    <w:link w:val="Charf2"/>
    <w:rsid w:val="00936D8E"/>
    <w:pPr>
      <w:overflowPunct w:val="0"/>
      <w:autoSpaceDE w:val="0"/>
      <w:autoSpaceDN w:val="0"/>
      <w:adjustRightInd w:val="0"/>
      <w:ind w:left="567" w:hanging="567"/>
      <w:textAlignment w:val="baseline"/>
    </w:pPr>
    <w:rPr>
      <w:rFonts w:eastAsia="MS Mincho"/>
    </w:rPr>
  </w:style>
  <w:style w:type="character" w:customStyle="1" w:styleId="Charf2">
    <w:name w:val="日期 Char"/>
    <w:basedOn w:val="a2"/>
    <w:link w:val="aff3"/>
    <w:rsid w:val="00936D8E"/>
    <w:rPr>
      <w:rFonts w:ascii="Times New Roman" w:eastAsia="MS Mincho" w:hAnsi="Times New Roman"/>
      <w:lang w:val="en-GB"/>
    </w:rPr>
  </w:style>
  <w:style w:type="paragraph" w:customStyle="1" w:styleId="121">
    <w:name w:val="表 (青) 121"/>
    <w:hidden/>
    <w:uiPriority w:val="71"/>
    <w:rsid w:val="00936D8E"/>
    <w:rPr>
      <w:rFonts w:ascii="Times New Roman" w:hAnsi="Times New Roman"/>
      <w:lang w:val="en-GB" w:eastAsia="en-US"/>
    </w:rPr>
  </w:style>
  <w:style w:type="character" w:styleId="aff4">
    <w:name w:val="Placeholder Text"/>
    <w:uiPriority w:val="99"/>
    <w:unhideWhenUsed/>
    <w:rsid w:val="00936D8E"/>
    <w:rPr>
      <w:color w:val="808080"/>
    </w:rPr>
  </w:style>
  <w:style w:type="character" w:styleId="aff5">
    <w:name w:val="Subtle Reference"/>
    <w:uiPriority w:val="31"/>
    <w:qFormat/>
    <w:rsid w:val="00936D8E"/>
    <w:rPr>
      <w:smallCaps/>
      <w:color w:val="5A5A5A"/>
    </w:rPr>
  </w:style>
  <w:style w:type="paragraph" w:customStyle="1" w:styleId="18">
    <w:name w:val="수정1"/>
    <w:hidden/>
    <w:semiHidden/>
    <w:rsid w:val="00936D8E"/>
    <w:rPr>
      <w:rFonts w:ascii="Times New Roman" w:eastAsia="Batang" w:hAnsi="Times New Roman"/>
      <w:lang w:val="en-GB" w:eastAsia="en-US"/>
    </w:rPr>
  </w:style>
  <w:style w:type="paragraph" w:customStyle="1" w:styleId="19">
    <w:name w:val="変更箇所1"/>
    <w:hidden/>
    <w:semiHidden/>
    <w:rsid w:val="00936D8E"/>
    <w:rPr>
      <w:rFonts w:ascii="Times New Roman" w:eastAsia="MS Mincho" w:hAnsi="Times New Roman"/>
      <w:lang w:val="en-GB" w:eastAsia="en-US"/>
    </w:rPr>
  </w:style>
  <w:style w:type="paragraph" w:customStyle="1" w:styleId="Revision2">
    <w:name w:val="Revision2"/>
    <w:hidden/>
    <w:semiHidden/>
    <w:rsid w:val="00936D8E"/>
    <w:rPr>
      <w:rFonts w:ascii="Times New Roman" w:eastAsia="MS Mincho" w:hAnsi="Times New Roman"/>
      <w:lang w:val="en-GB" w:eastAsia="en-US"/>
    </w:rPr>
  </w:style>
  <w:style w:type="paragraph" w:customStyle="1" w:styleId="2d">
    <w:name w:val="変更箇所2"/>
    <w:hidden/>
    <w:semiHidden/>
    <w:rsid w:val="00936D8E"/>
    <w:rPr>
      <w:rFonts w:ascii="Times New Roman" w:eastAsia="MS Mincho" w:hAnsi="Times New Roman"/>
      <w:lang w:val="en-GB" w:eastAsia="en-US"/>
    </w:rPr>
  </w:style>
  <w:style w:type="paragraph" w:customStyle="1" w:styleId="35">
    <w:name w:val="修订3"/>
    <w:hidden/>
    <w:semiHidden/>
    <w:rsid w:val="00936D8E"/>
    <w:rPr>
      <w:rFonts w:ascii="Times New Roman" w:eastAsia="Batang" w:hAnsi="Times New Roman"/>
      <w:lang w:val="en-GB" w:eastAsia="en-US"/>
    </w:rPr>
  </w:style>
  <w:style w:type="paragraph" w:styleId="aff6">
    <w:name w:val="Subtitle"/>
    <w:basedOn w:val="a1"/>
    <w:next w:val="a1"/>
    <w:link w:val="Charf3"/>
    <w:qFormat/>
    <w:rsid w:val="00936D8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f3">
    <w:name w:val="副标题 Char"/>
    <w:basedOn w:val="a2"/>
    <w:link w:val="aff6"/>
    <w:rsid w:val="00936D8E"/>
    <w:rPr>
      <w:rFonts w:ascii="Cambria" w:eastAsia="PMingLiU" w:hAnsi="Cambria"/>
      <w:i/>
      <w:iCs/>
      <w:sz w:val="24"/>
      <w:szCs w:val="24"/>
      <w:lang w:val="en-GB"/>
    </w:rPr>
  </w:style>
  <w:style w:type="paragraph" w:styleId="aff7">
    <w:name w:val="Quote"/>
    <w:basedOn w:val="a1"/>
    <w:next w:val="a1"/>
    <w:link w:val="Charf4"/>
    <w:uiPriority w:val="29"/>
    <w:qFormat/>
    <w:rsid w:val="00936D8E"/>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f4">
    <w:name w:val="引用 Char"/>
    <w:basedOn w:val="a2"/>
    <w:link w:val="aff7"/>
    <w:uiPriority w:val="29"/>
    <w:rsid w:val="00936D8E"/>
    <w:rPr>
      <w:rFonts w:ascii="Arial" w:eastAsia="PMingLiU" w:hAnsi="Arial"/>
      <w:i/>
      <w:iCs/>
      <w:color w:val="000000"/>
      <w:lang w:val="en-GB"/>
    </w:rPr>
  </w:style>
  <w:style w:type="paragraph" w:styleId="aff8">
    <w:name w:val="Intense Quote"/>
    <w:basedOn w:val="a1"/>
    <w:next w:val="a1"/>
    <w:link w:val="Charf5"/>
    <w:uiPriority w:val="30"/>
    <w:qFormat/>
    <w:rsid w:val="00936D8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f5">
    <w:name w:val="明显引用 Char"/>
    <w:basedOn w:val="a2"/>
    <w:link w:val="aff8"/>
    <w:uiPriority w:val="30"/>
    <w:rsid w:val="00936D8E"/>
    <w:rPr>
      <w:rFonts w:ascii="Arial" w:eastAsia="PMingLiU" w:hAnsi="Arial"/>
      <w:b/>
      <w:bCs/>
      <w:i/>
      <w:iCs/>
      <w:color w:val="4F81BD"/>
      <w:lang w:val="en-GB"/>
    </w:rPr>
  </w:style>
  <w:style w:type="character" w:styleId="aff9">
    <w:name w:val="Subtle Emphasis"/>
    <w:uiPriority w:val="19"/>
    <w:qFormat/>
    <w:rsid w:val="00936D8E"/>
    <w:rPr>
      <w:i/>
      <w:iCs/>
      <w:color w:val="808080"/>
    </w:rPr>
  </w:style>
  <w:style w:type="character" w:styleId="affa">
    <w:name w:val="Intense Emphasis"/>
    <w:uiPriority w:val="21"/>
    <w:qFormat/>
    <w:rsid w:val="00936D8E"/>
    <w:rPr>
      <w:b/>
      <w:bCs/>
      <w:i/>
      <w:iCs/>
      <w:color w:val="4F81BD"/>
    </w:rPr>
  </w:style>
  <w:style w:type="character" w:styleId="affb">
    <w:name w:val="Intense Reference"/>
    <w:uiPriority w:val="32"/>
    <w:qFormat/>
    <w:rsid w:val="00936D8E"/>
    <w:rPr>
      <w:b/>
      <w:bCs/>
      <w:smallCaps/>
      <w:color w:val="C0504D"/>
      <w:spacing w:val="5"/>
      <w:u w:val="single"/>
    </w:rPr>
  </w:style>
  <w:style w:type="character" w:styleId="affc">
    <w:name w:val="Book Title"/>
    <w:uiPriority w:val="33"/>
    <w:qFormat/>
    <w:rsid w:val="00936D8E"/>
    <w:rPr>
      <w:b/>
      <w:bCs/>
      <w:smallCaps/>
      <w:spacing w:val="5"/>
    </w:rPr>
  </w:style>
  <w:style w:type="paragraph" w:customStyle="1" w:styleId="36">
    <w:name w:val="変更箇所3"/>
    <w:hidden/>
    <w:semiHidden/>
    <w:rsid w:val="00936D8E"/>
    <w:rPr>
      <w:rFonts w:ascii="Times New Roman" w:eastAsia="MS Mincho" w:hAnsi="Times New Roman"/>
      <w:lang w:val="en-GB" w:eastAsia="en-US"/>
    </w:rPr>
  </w:style>
  <w:style w:type="character" w:customStyle="1" w:styleId="LightShading-Accent2Char">
    <w:name w:val="Light Shading - Accent 2 Char"/>
    <w:link w:val="-2"/>
    <w:uiPriority w:val="30"/>
    <w:rsid w:val="00936D8E"/>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936D8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rsid w:val="00936D8E"/>
    <w:rPr>
      <w:rFonts w:ascii="Times New Roman" w:eastAsia="Batang" w:hAnsi="Times New Roman"/>
      <w:lang w:val="en-GB" w:eastAsia="en-US"/>
    </w:rPr>
  </w:style>
  <w:style w:type="paragraph" w:customStyle="1" w:styleId="46">
    <w:name w:val="修订4"/>
    <w:hidden/>
    <w:semiHidden/>
    <w:rsid w:val="00936D8E"/>
    <w:rPr>
      <w:rFonts w:ascii="Times New Roman" w:eastAsia="Batang" w:hAnsi="Times New Roman"/>
      <w:lang w:val="en-GB" w:eastAsia="en-US"/>
    </w:rPr>
  </w:style>
  <w:style w:type="paragraph" w:customStyle="1" w:styleId="47">
    <w:name w:val="変更箇所4"/>
    <w:hidden/>
    <w:semiHidden/>
    <w:rsid w:val="00936D8E"/>
    <w:rPr>
      <w:rFonts w:ascii="Times New Roman" w:eastAsia="MS Mincho" w:hAnsi="Times New Roman"/>
      <w:lang w:val="en-GB" w:eastAsia="en-US"/>
    </w:rPr>
  </w:style>
  <w:style w:type="paragraph" w:customStyle="1" w:styleId="54">
    <w:name w:val="変更箇所5"/>
    <w:hidden/>
    <w:semiHidden/>
    <w:rsid w:val="00936D8E"/>
    <w:rPr>
      <w:rFonts w:ascii="Times New Roman" w:eastAsia="MS Mincho" w:hAnsi="Times New Roman"/>
      <w:lang w:val="en-GB" w:eastAsia="en-US"/>
    </w:rPr>
  </w:style>
  <w:style w:type="paragraph" w:customStyle="1" w:styleId="55">
    <w:name w:val="修订5"/>
    <w:hidden/>
    <w:semiHidden/>
    <w:rsid w:val="00936D8E"/>
    <w:rPr>
      <w:rFonts w:ascii="Times New Roman" w:eastAsia="Batang" w:hAnsi="Times New Roman"/>
      <w:lang w:val="en-GB" w:eastAsia="en-US"/>
    </w:rPr>
  </w:style>
  <w:style w:type="paragraph" w:customStyle="1" w:styleId="37">
    <w:name w:val="수정3"/>
    <w:hidden/>
    <w:semiHidden/>
    <w:rsid w:val="00936D8E"/>
    <w:rPr>
      <w:rFonts w:ascii="Times New Roman" w:eastAsia="Batang" w:hAnsi="Times New Roman"/>
      <w:lang w:val="en-GB" w:eastAsia="en-US"/>
    </w:rPr>
  </w:style>
  <w:style w:type="paragraph" w:customStyle="1" w:styleId="61">
    <w:name w:val="修订6"/>
    <w:hidden/>
    <w:semiHidden/>
    <w:rsid w:val="00936D8E"/>
    <w:rPr>
      <w:rFonts w:ascii="Times New Roman" w:eastAsia="Batang" w:hAnsi="Times New Roman"/>
      <w:lang w:val="en-GB" w:eastAsia="en-US"/>
    </w:rPr>
  </w:style>
  <w:style w:type="paragraph" w:customStyle="1" w:styleId="-31">
    <w:name w:val="深色列表 - 着色 31"/>
    <w:hidden/>
    <w:uiPriority w:val="99"/>
    <w:semiHidden/>
    <w:rsid w:val="00936D8E"/>
    <w:rPr>
      <w:rFonts w:ascii="Times New Roman" w:eastAsia="MS Mincho" w:hAnsi="Times New Roman"/>
      <w:lang w:val="en-GB" w:eastAsia="en-US"/>
    </w:rPr>
  </w:style>
  <w:style w:type="paragraph" w:customStyle="1" w:styleId="-11">
    <w:name w:val="彩色底纹 - 着色 11"/>
    <w:hidden/>
    <w:uiPriority w:val="99"/>
    <w:semiHidden/>
    <w:rsid w:val="00936D8E"/>
    <w:rPr>
      <w:rFonts w:ascii="Times New Roman" w:hAnsi="Times New Roman"/>
      <w:lang w:val="en-GB" w:eastAsia="en-US"/>
    </w:rPr>
  </w:style>
  <w:style w:type="paragraph" w:customStyle="1" w:styleId="71">
    <w:name w:val="修订7"/>
    <w:hidden/>
    <w:semiHidden/>
    <w:rsid w:val="00936D8E"/>
    <w:rPr>
      <w:rFonts w:ascii="Times New Roman" w:eastAsia="Batang" w:hAnsi="Times New Roman"/>
      <w:lang w:val="en-GB" w:eastAsia="en-US"/>
    </w:rPr>
  </w:style>
  <w:style w:type="paragraph" w:customStyle="1" w:styleId="48">
    <w:name w:val="수정4"/>
    <w:hidden/>
    <w:semiHidden/>
    <w:rsid w:val="00936D8E"/>
    <w:rPr>
      <w:rFonts w:ascii="Times New Roman" w:eastAsia="Batang" w:hAnsi="Times New Roman"/>
      <w:lang w:val="en-GB" w:eastAsia="en-US"/>
    </w:rPr>
  </w:style>
  <w:style w:type="character" w:customStyle="1" w:styleId="49">
    <w:name w:val="コメント参照4"/>
    <w:rsid w:val="00936D8E"/>
    <w:rPr>
      <w:sz w:val="16"/>
    </w:rPr>
  </w:style>
  <w:style w:type="character" w:customStyle="1" w:styleId="Char30">
    <w:name w:val="批注主题 Char3"/>
    <w:rsid w:val="00936D8E"/>
    <w:rPr>
      <w:rFonts w:eastAsia="Times New Roman"/>
      <w:b/>
      <w:bCs/>
      <w:lang w:eastAsia="en-US"/>
    </w:rPr>
  </w:style>
  <w:style w:type="character" w:customStyle="1" w:styleId="UnresolvedMention1">
    <w:name w:val="Unresolved Mention1"/>
    <w:uiPriority w:val="99"/>
    <w:semiHidden/>
    <w:unhideWhenUsed/>
    <w:rsid w:val="00936D8E"/>
    <w:rPr>
      <w:color w:val="808080"/>
      <w:shd w:val="clear" w:color="auto" w:fill="E6E6E6"/>
    </w:rPr>
  </w:style>
  <w:style w:type="paragraph" w:customStyle="1" w:styleId="affd">
    <w:name w:val="样式 页眉"/>
    <w:basedOn w:val="a6"/>
    <w:link w:val="Charf6"/>
    <w:rsid w:val="00936D8E"/>
    <w:pPr>
      <w:overflowPunct w:val="0"/>
      <w:autoSpaceDE w:val="0"/>
      <w:autoSpaceDN w:val="0"/>
      <w:adjustRightInd w:val="0"/>
      <w:textAlignment w:val="baseline"/>
    </w:pPr>
    <w:rPr>
      <w:rFonts w:eastAsia="Arial"/>
      <w:bCs/>
      <w:sz w:val="22"/>
    </w:rPr>
  </w:style>
  <w:style w:type="paragraph" w:customStyle="1" w:styleId="TB1">
    <w:name w:val="TB1"/>
    <w:basedOn w:val="a1"/>
    <w:qFormat/>
    <w:rsid w:val="00936D8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936D8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936D8E"/>
    <w:pPr>
      <w:widowControl w:val="0"/>
      <w:autoSpaceDE w:val="0"/>
      <w:autoSpaceDN w:val="0"/>
      <w:adjustRightInd w:val="0"/>
    </w:pPr>
    <w:rPr>
      <w:rFonts w:ascii="Arial" w:eastAsia="MS Mincho" w:hAnsi="Arial" w:cs="Arial"/>
      <w:color w:val="000000"/>
      <w:sz w:val="24"/>
      <w:szCs w:val="24"/>
      <w:lang w:val="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936D8E"/>
    <w:rPr>
      <w:rFonts w:eastAsia="Times New Roman"/>
    </w:rPr>
  </w:style>
  <w:style w:type="paragraph" w:customStyle="1" w:styleId="CharCharCharCharChar">
    <w:name w:val="Char Char Char Char Char"/>
    <w:semiHidden/>
    <w:rsid w:val="00936D8E"/>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f6">
    <w:name w:val="样式 页眉 Char"/>
    <w:link w:val="affd"/>
    <w:rsid w:val="00936D8E"/>
    <w:rPr>
      <w:rFonts w:ascii="Arial" w:eastAsia="Arial" w:hAnsi="Arial"/>
      <w:b/>
      <w:bCs/>
      <w:noProof/>
      <w:sz w:val="22"/>
      <w:lang w:val="en-GB" w:eastAsia="en-US"/>
    </w:rPr>
  </w:style>
  <w:style w:type="paragraph" w:customStyle="1" w:styleId="Char20">
    <w:name w:val="Char2"/>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36D8E"/>
    <w:rPr>
      <w:lang w:val="en-GB" w:eastAsia="ja-JP" w:bidi="ar-SA"/>
    </w:rPr>
  </w:style>
  <w:style w:type="paragraph" w:customStyle="1" w:styleId="1Char0">
    <w:name w:val="(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936D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6D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6D8E"/>
    <w:rPr>
      <w:rFonts w:ascii="Arial" w:hAnsi="Arial"/>
      <w:sz w:val="32"/>
      <w:lang w:val="en-GB" w:eastAsia="ja-JP" w:bidi="ar-SA"/>
    </w:rPr>
  </w:style>
  <w:style w:type="character" w:customStyle="1" w:styleId="AndreaLeonardi">
    <w:name w:val="Andrea Leonardi"/>
    <w:semiHidden/>
    <w:rsid w:val="00936D8E"/>
    <w:rPr>
      <w:rFonts w:ascii="Arial" w:hAnsi="Arial" w:cs="Arial"/>
      <w:color w:val="auto"/>
      <w:sz w:val="20"/>
      <w:szCs w:val="20"/>
    </w:rPr>
  </w:style>
  <w:style w:type="character" w:customStyle="1" w:styleId="NOCharChar">
    <w:name w:val="NO Char Char"/>
    <w:rsid w:val="00936D8E"/>
    <w:rPr>
      <w:lang w:val="en-GB" w:eastAsia="en-US" w:bidi="ar-SA"/>
    </w:rPr>
  </w:style>
  <w:style w:type="character" w:customStyle="1" w:styleId="NOZchn">
    <w:name w:val="NO Zchn"/>
    <w:rsid w:val="00936D8E"/>
    <w:rPr>
      <w:lang w:val="en-GB" w:eastAsia="en-US" w:bidi="ar-SA"/>
    </w:rPr>
  </w:style>
  <w:style w:type="paragraph" w:customStyle="1" w:styleId="affe">
    <w:name w:val="(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6D8E"/>
    <w:rPr>
      <w:rFonts w:ascii="Arial" w:hAnsi="Arial"/>
      <w:sz w:val="32"/>
      <w:lang w:val="en-GB" w:eastAsia="en-US" w:bidi="ar-SA"/>
    </w:rPr>
  </w:style>
  <w:style w:type="paragraph" w:customStyle="1" w:styleId="2f">
    <w:name w:val="(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6D8E"/>
    <w:rPr>
      <w:rFonts w:ascii="Arial" w:hAnsi="Arial"/>
      <w:sz w:val="32"/>
      <w:lang w:val="en-GB" w:eastAsia="en-US" w:bidi="ar-SA"/>
    </w:rPr>
  </w:style>
  <w:style w:type="paragraph" w:customStyle="1" w:styleId="38">
    <w:name w:val="(文字) (文字)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36D8E"/>
  </w:style>
  <w:style w:type="paragraph" w:customStyle="1" w:styleId="1a">
    <w:name w:val="(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936D8E"/>
    <w:rPr>
      <w:rFonts w:ascii="Courier New" w:eastAsia="Batang" w:hAnsi="Courier New"/>
      <w:lang w:val="nb-NO" w:eastAsia="en-US" w:bidi="ar-SA"/>
    </w:rPr>
  </w:style>
  <w:style w:type="character" w:customStyle="1" w:styleId="CharChar10">
    <w:name w:val="Char Char10"/>
    <w:semiHidden/>
    <w:rsid w:val="00936D8E"/>
    <w:rPr>
      <w:rFonts w:ascii="Times New Roman" w:hAnsi="Times New Roman"/>
      <w:lang w:val="en-GB" w:eastAsia="en-US"/>
    </w:rPr>
  </w:style>
  <w:style w:type="character" w:styleId="afff">
    <w:name w:val="endnote reference"/>
    <w:rsid w:val="00936D8E"/>
    <w:rPr>
      <w:vertAlign w:val="superscript"/>
    </w:rPr>
  </w:style>
  <w:style w:type="character" w:customStyle="1" w:styleId="btChar3">
    <w:name w:val="bt Char3"/>
    <w:aliases w:val="bt Car Char Char3"/>
    <w:rsid w:val="00936D8E"/>
    <w:rPr>
      <w:lang w:val="en-GB" w:eastAsia="ja-JP" w:bidi="ar-SA"/>
    </w:rPr>
  </w:style>
  <w:style w:type="paragraph" w:styleId="afff0">
    <w:name w:val="Title"/>
    <w:aliases w:val="Section Header"/>
    <w:basedOn w:val="a1"/>
    <w:next w:val="a1"/>
    <w:link w:val="Charf7"/>
    <w:qFormat/>
    <w:rsid w:val="00936D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7">
    <w:name w:val="标题 Char"/>
    <w:aliases w:val="Section Header Char"/>
    <w:basedOn w:val="a2"/>
    <w:link w:val="afff0"/>
    <w:rsid w:val="00936D8E"/>
    <w:rPr>
      <w:rFonts w:ascii="Courier New" w:eastAsia="MS Mincho" w:hAnsi="Courier New"/>
      <w:lang w:val="nb-NO" w:eastAsia="en-US"/>
    </w:rPr>
  </w:style>
  <w:style w:type="paragraph" w:customStyle="1" w:styleId="AutoCorrect">
    <w:name w:val="AutoCorrect"/>
    <w:rsid w:val="00936D8E"/>
    <w:rPr>
      <w:rFonts w:ascii="Times New Roman" w:eastAsia="MS Mincho" w:hAnsi="Times New Roman"/>
      <w:sz w:val="24"/>
      <w:szCs w:val="24"/>
      <w:lang w:val="en-GB" w:eastAsia="ko-KR"/>
    </w:rPr>
  </w:style>
  <w:style w:type="paragraph" w:customStyle="1" w:styleId="-PAGE-">
    <w:name w:val="- PAGE -"/>
    <w:rsid w:val="00936D8E"/>
    <w:rPr>
      <w:rFonts w:ascii="Times New Roman" w:eastAsia="MS Mincho" w:hAnsi="Times New Roman"/>
      <w:sz w:val="24"/>
      <w:szCs w:val="24"/>
      <w:lang w:val="en-GB" w:eastAsia="ko-KR"/>
    </w:rPr>
  </w:style>
  <w:style w:type="paragraph" w:customStyle="1" w:styleId="Createdby">
    <w:name w:val="Created by"/>
    <w:rsid w:val="00936D8E"/>
    <w:rPr>
      <w:rFonts w:ascii="Times New Roman" w:eastAsia="MS Mincho" w:hAnsi="Times New Roman"/>
      <w:sz w:val="24"/>
      <w:szCs w:val="24"/>
      <w:lang w:val="en-GB" w:eastAsia="ko-KR"/>
    </w:rPr>
  </w:style>
  <w:style w:type="paragraph" w:customStyle="1" w:styleId="Createdon">
    <w:name w:val="Created on"/>
    <w:rsid w:val="00936D8E"/>
    <w:rPr>
      <w:rFonts w:ascii="Times New Roman" w:eastAsia="MS Mincho" w:hAnsi="Times New Roman"/>
      <w:sz w:val="24"/>
      <w:szCs w:val="24"/>
      <w:lang w:val="en-GB" w:eastAsia="ko-KR"/>
    </w:rPr>
  </w:style>
  <w:style w:type="paragraph" w:customStyle="1" w:styleId="Lastprinted">
    <w:name w:val="Last printed"/>
    <w:rsid w:val="00936D8E"/>
    <w:rPr>
      <w:rFonts w:ascii="Times New Roman" w:eastAsia="MS Mincho" w:hAnsi="Times New Roman"/>
      <w:sz w:val="24"/>
      <w:szCs w:val="24"/>
      <w:lang w:val="en-GB" w:eastAsia="ko-KR"/>
    </w:rPr>
  </w:style>
  <w:style w:type="paragraph" w:customStyle="1" w:styleId="Lastsavedby">
    <w:name w:val="Last saved by"/>
    <w:rsid w:val="00936D8E"/>
    <w:rPr>
      <w:rFonts w:ascii="Times New Roman" w:eastAsia="MS Mincho" w:hAnsi="Times New Roman"/>
      <w:sz w:val="24"/>
      <w:szCs w:val="24"/>
      <w:lang w:val="en-GB" w:eastAsia="ko-KR"/>
    </w:rPr>
  </w:style>
  <w:style w:type="paragraph" w:customStyle="1" w:styleId="Filename">
    <w:name w:val="Filename"/>
    <w:rsid w:val="00936D8E"/>
    <w:rPr>
      <w:rFonts w:ascii="Times New Roman" w:eastAsia="MS Mincho" w:hAnsi="Times New Roman"/>
      <w:sz w:val="24"/>
      <w:szCs w:val="24"/>
      <w:lang w:val="en-GB" w:eastAsia="ko-KR"/>
    </w:rPr>
  </w:style>
  <w:style w:type="paragraph" w:customStyle="1" w:styleId="Filenameandpath">
    <w:name w:val="Filename and path"/>
    <w:rsid w:val="00936D8E"/>
    <w:rPr>
      <w:rFonts w:ascii="Times New Roman" w:eastAsia="MS Mincho" w:hAnsi="Times New Roman"/>
      <w:sz w:val="24"/>
      <w:szCs w:val="24"/>
      <w:lang w:val="en-GB" w:eastAsia="ko-KR"/>
    </w:rPr>
  </w:style>
  <w:style w:type="paragraph" w:customStyle="1" w:styleId="AuthorPageDate">
    <w:name w:val="Author  Page #  Date"/>
    <w:rsid w:val="00936D8E"/>
    <w:rPr>
      <w:rFonts w:ascii="Times New Roman" w:eastAsia="MS Mincho" w:hAnsi="Times New Roman"/>
      <w:sz w:val="24"/>
      <w:szCs w:val="24"/>
      <w:lang w:val="en-GB" w:eastAsia="ko-KR"/>
    </w:rPr>
  </w:style>
  <w:style w:type="paragraph" w:customStyle="1" w:styleId="ConfidentialPageDate">
    <w:name w:val="Confidential  Page #  Date"/>
    <w:rsid w:val="00936D8E"/>
    <w:rPr>
      <w:rFonts w:ascii="Times New Roman" w:eastAsia="MS Mincho" w:hAnsi="Times New Roman"/>
      <w:sz w:val="24"/>
      <w:szCs w:val="24"/>
      <w:lang w:val="en-GB" w:eastAsia="ko-KR"/>
    </w:rPr>
  </w:style>
  <w:style w:type="character" w:styleId="afff1">
    <w:name w:val="Strong"/>
    <w:aliases w:val="Level 2"/>
    <w:qFormat/>
    <w:rsid w:val="00936D8E"/>
    <w:rPr>
      <w:b/>
      <w:bCs/>
    </w:rPr>
  </w:style>
  <w:style w:type="paragraph" w:customStyle="1" w:styleId="Figure">
    <w:name w:val="Figure"/>
    <w:basedOn w:val="a1"/>
    <w:rsid w:val="00936D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936D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36D8E"/>
    <w:rPr>
      <w:rFonts w:ascii="Times New Roman" w:hAnsi="Times New Roman"/>
      <w:sz w:val="24"/>
      <w:szCs w:val="24"/>
      <w:lang w:val="en-GB" w:eastAsia="ko-KR"/>
    </w:rPr>
  </w:style>
  <w:style w:type="paragraph" w:customStyle="1" w:styleId="ATC">
    <w:name w:val="ATC"/>
    <w:basedOn w:val="a1"/>
    <w:rsid w:val="00936D8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OC">
    <w:name w:val="TaOC"/>
    <w:basedOn w:val="TAC"/>
    <w:rsid w:val="00936D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36D8E"/>
    <w:rPr>
      <w:rFonts w:ascii="Arial" w:hAnsi="Arial"/>
      <w:lang w:val="en-GB" w:eastAsia="en-US" w:bidi="ar-SA"/>
    </w:rPr>
  </w:style>
  <w:style w:type="paragraph" w:customStyle="1" w:styleId="39">
    <w:name w:val="吹き出し3"/>
    <w:basedOn w:val="a1"/>
    <w:semiHidden/>
    <w:rsid w:val="00936D8E"/>
    <w:rPr>
      <w:rFonts w:ascii="Tahoma" w:eastAsia="MS Mincho" w:hAnsi="Tahoma" w:cs="Tahoma"/>
      <w:sz w:val="16"/>
      <w:szCs w:val="16"/>
    </w:rPr>
  </w:style>
  <w:style w:type="paragraph" w:customStyle="1" w:styleId="1b">
    <w:name w:val="吹き出し1"/>
    <w:basedOn w:val="a1"/>
    <w:rsid w:val="00936D8E"/>
    <w:rPr>
      <w:rFonts w:ascii="Tahoma" w:eastAsia="MS Mincho" w:hAnsi="Tahoma" w:cs="Tahoma"/>
      <w:sz w:val="16"/>
      <w:szCs w:val="16"/>
    </w:rPr>
  </w:style>
  <w:style w:type="paragraph" w:customStyle="1" w:styleId="2f0">
    <w:name w:val="吹き出し2"/>
    <w:basedOn w:val="a1"/>
    <w:semiHidden/>
    <w:rsid w:val="00936D8E"/>
    <w:rPr>
      <w:rFonts w:ascii="Tahoma" w:eastAsia="MS Mincho" w:hAnsi="Tahoma" w:cs="Tahoma"/>
      <w:sz w:val="16"/>
      <w:szCs w:val="16"/>
    </w:rPr>
  </w:style>
  <w:style w:type="paragraph" w:customStyle="1" w:styleId="TOC91">
    <w:name w:val="TOC 91"/>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xl40">
    <w:name w:val="xl40"/>
    <w:basedOn w:val="a1"/>
    <w:rsid w:val="00936D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6D8E"/>
    <w:rPr>
      <w:rFonts w:ascii="Arial" w:hAnsi="Arial"/>
      <w:sz w:val="36"/>
      <w:lang w:val="en-GB" w:eastAsia="en-US" w:bidi="ar-SA"/>
    </w:rPr>
  </w:style>
  <w:style w:type="paragraph" w:customStyle="1" w:styleId="TableofFigures1">
    <w:name w:val="Table of Figures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936D8E"/>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6D8E"/>
    <w:rPr>
      <w:rFonts w:ascii="Arial" w:hAnsi="Arial"/>
      <w:sz w:val="28"/>
      <w:lang w:val="en-GB" w:eastAsia="en-US" w:bidi="ar-SA"/>
    </w:rPr>
  </w:style>
  <w:style w:type="paragraph" w:customStyle="1" w:styleId="11BodyText">
    <w:name w:val="11 BodyText"/>
    <w:basedOn w:val="a1"/>
    <w:link w:val="11BodyTextChar"/>
    <w:rsid w:val="00936D8E"/>
    <w:pPr>
      <w:spacing w:after="220"/>
      <w:ind w:left="1298"/>
    </w:pPr>
    <w:rPr>
      <w:rFonts w:ascii="Arial" w:eastAsia="SimSun" w:hAnsi="Arial"/>
      <w:lang w:val="en-US" w:eastAsia="en-GB"/>
    </w:rPr>
  </w:style>
  <w:style w:type="numbering" w:customStyle="1" w:styleId="1c">
    <w:name w:val="无列表1"/>
    <w:next w:val="a4"/>
    <w:semiHidden/>
    <w:rsid w:val="00936D8E"/>
  </w:style>
  <w:style w:type="table" w:customStyle="1" w:styleId="3a">
    <w:name w:val="网格型3"/>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936D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6D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36D8E"/>
    <w:rPr>
      <w:rFonts w:ascii="Arial" w:hAnsi="Arial"/>
      <w:sz w:val="22"/>
      <w:lang w:val="en-GB" w:eastAsia="en-GB" w:bidi="ar-SA"/>
    </w:rPr>
  </w:style>
  <w:style w:type="paragraph" w:customStyle="1" w:styleId="56">
    <w:name w:val="吹き出し5"/>
    <w:basedOn w:val="a1"/>
    <w:rsid w:val="00936D8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36D8E"/>
    <w:rPr>
      <w:rFonts w:ascii="Times New Roman" w:eastAsia="Times New Roman" w:hAnsi="Times New Roman"/>
      <w:lang w:val="en-GB" w:eastAsia="ja-JP"/>
    </w:rPr>
  </w:style>
  <w:style w:type="paragraph" w:customStyle="1" w:styleId="CharCharCharCharChar2">
    <w:name w:val="Char Char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936D8E"/>
    <w:rPr>
      <w:lang w:val="en-GB" w:eastAsia="ja-JP" w:bidi="ar-SA"/>
    </w:rPr>
  </w:style>
  <w:style w:type="character" w:customStyle="1" w:styleId="CharChar42">
    <w:name w:val="Char Char42"/>
    <w:rsid w:val="00936D8E"/>
    <w:rPr>
      <w:rFonts w:ascii="Courier New" w:hAnsi="Courier New" w:cs="Courier New" w:hint="default"/>
      <w:lang w:val="nb-NO" w:eastAsia="ja-JP" w:bidi="ar-SA"/>
    </w:rPr>
  </w:style>
  <w:style w:type="character" w:customStyle="1" w:styleId="CharChar72">
    <w:name w:val="Char Char72"/>
    <w:semiHidden/>
    <w:rsid w:val="00936D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936D8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36D8E"/>
    <w:rPr>
      <w:rFonts w:ascii="Times New Roman" w:hAnsi="Times New Roman" w:cs="Times New Roman" w:hint="default"/>
      <w:lang w:val="en-GB" w:eastAsia="en-US"/>
    </w:rPr>
  </w:style>
  <w:style w:type="character" w:customStyle="1" w:styleId="CharChar92">
    <w:name w:val="Char Char92"/>
    <w:semiHidden/>
    <w:rsid w:val="00936D8E"/>
    <w:rPr>
      <w:rFonts w:ascii="Tahoma" w:hAnsi="Tahoma" w:cs="Tahoma" w:hint="default"/>
      <w:sz w:val="16"/>
      <w:szCs w:val="16"/>
      <w:lang w:val="en-GB" w:eastAsia="en-US"/>
    </w:rPr>
  </w:style>
  <w:style w:type="character" w:customStyle="1" w:styleId="CharChar82">
    <w:name w:val="Char Char82"/>
    <w:semiHidden/>
    <w:rsid w:val="00936D8E"/>
    <w:rPr>
      <w:rFonts w:ascii="Times New Roman" w:hAnsi="Times New Roman" w:cs="Times New Roman" w:hint="default"/>
      <w:b/>
      <w:bCs/>
      <w:lang w:val="en-GB" w:eastAsia="en-US"/>
    </w:rPr>
  </w:style>
  <w:style w:type="character" w:customStyle="1" w:styleId="CharChar292">
    <w:name w:val="Char Char292"/>
    <w:rsid w:val="00936D8E"/>
    <w:rPr>
      <w:rFonts w:ascii="Arial" w:hAnsi="Arial" w:cs="Arial" w:hint="default"/>
      <w:sz w:val="36"/>
      <w:lang w:val="en-GB" w:eastAsia="en-US" w:bidi="ar-SA"/>
    </w:rPr>
  </w:style>
  <w:style w:type="character" w:customStyle="1" w:styleId="CharChar282">
    <w:name w:val="Char Char282"/>
    <w:rsid w:val="00936D8E"/>
    <w:rPr>
      <w:rFonts w:ascii="Arial" w:hAnsi="Arial" w:cs="Arial" w:hint="default"/>
      <w:sz w:val="32"/>
      <w:lang w:val="en-GB"/>
    </w:rPr>
  </w:style>
  <w:style w:type="character" w:customStyle="1" w:styleId="GuidanceChar">
    <w:name w:val="Guidance Char"/>
    <w:link w:val="Guidance"/>
    <w:rsid w:val="00936D8E"/>
    <w:rPr>
      <w:rFonts w:ascii="Times New Roman" w:eastAsia="MS Mincho" w:hAnsi="Times New Roman"/>
      <w:i/>
      <w:color w:val="0000FF"/>
      <w:lang w:val="en-GB" w:eastAsia="ja-JP"/>
    </w:rPr>
  </w:style>
  <w:style w:type="character" w:customStyle="1" w:styleId="msoins00">
    <w:name w:val="msoins0"/>
    <w:rsid w:val="00936D8E"/>
  </w:style>
  <w:style w:type="paragraph" w:customStyle="1" w:styleId="contribution">
    <w:name w:val="contribution"/>
    <w:basedOn w:val="10"/>
    <w:semiHidden/>
    <w:rsid w:val="00936D8E"/>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1"/>
    <w:next w:val="a1"/>
    <w:rsid w:val="00936D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936D8E"/>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936D8E"/>
    <w:rPr>
      <w:rFonts w:ascii="Times New Roman" w:eastAsia="Yu Mincho" w:hAnsi="Times New Roman"/>
      <w:lang w:val="en-GB" w:eastAsia="en-US"/>
    </w:rPr>
  </w:style>
  <w:style w:type="paragraph" w:customStyle="1" w:styleId="MotorolaResponse1">
    <w:name w:val="Motorola Response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8">
    <w:name w:val="(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936D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36D8E"/>
    <w:rPr>
      <w:rFonts w:ascii="Times New Roman" w:eastAsia="Batang" w:hAnsi="Times New Roman"/>
      <w:sz w:val="24"/>
      <w:lang w:eastAsia="en-US"/>
    </w:rPr>
  </w:style>
  <w:style w:type="paragraph" w:customStyle="1" w:styleId="FBCharCharCharChar1">
    <w:name w:val="FB Char Char Char Char1"/>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936D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36D8E"/>
    <w:rPr>
      <w:rFonts w:ascii="Arial" w:eastAsia="Arial" w:hAnsi="Arial"/>
      <w:sz w:val="28"/>
      <w:lang w:val="en-GB" w:eastAsia="en-US"/>
    </w:rPr>
  </w:style>
  <w:style w:type="paragraph" w:customStyle="1" w:styleId="a">
    <w:name w:val="表格题注"/>
    <w:next w:val="a1"/>
    <w:rsid w:val="00936D8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36D8E"/>
    <w:pPr>
      <w:numPr>
        <w:numId w:val="14"/>
      </w:numPr>
      <w:jc w:val="center"/>
    </w:pPr>
    <w:rPr>
      <w:rFonts w:ascii="Times New Roman" w:eastAsia="Yu Mincho" w:hAnsi="Times New Roman"/>
      <w:b/>
      <w:lang w:val="en-GB" w:eastAsia="zh-CN"/>
    </w:rPr>
  </w:style>
  <w:style w:type="character" w:customStyle="1" w:styleId="textbodybold1">
    <w:name w:val="textbodybold1"/>
    <w:rsid w:val="00936D8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36D8E"/>
    <w:rPr>
      <w:vanish w:val="0"/>
      <w:color w:val="FF0000"/>
      <w:lang w:eastAsia="en-US"/>
    </w:rPr>
  </w:style>
  <w:style w:type="character" w:customStyle="1" w:styleId="ZchnZchn52">
    <w:name w:val="Zchn Zchn52"/>
    <w:rsid w:val="00936D8E"/>
    <w:rPr>
      <w:rFonts w:ascii="Courier New" w:eastAsia="Batang" w:hAnsi="Courier New"/>
      <w:lang w:val="nb-NO" w:eastAsia="en-US" w:bidi="ar-SA"/>
    </w:rPr>
  </w:style>
  <w:style w:type="character" w:customStyle="1" w:styleId="3Char0">
    <w:name w:val="列表项目符号 3 Char"/>
    <w:link w:val="31"/>
    <w:rsid w:val="00936D8E"/>
    <w:rPr>
      <w:rFonts w:ascii="Times New Roman" w:hAnsi="Times New Roman"/>
      <w:lang w:val="en-GB" w:eastAsia="en-US"/>
    </w:rPr>
  </w:style>
  <w:style w:type="character" w:customStyle="1" w:styleId="1Char1">
    <w:name w:val="样式1 Char"/>
    <w:link w:val="1"/>
    <w:rsid w:val="00936D8E"/>
    <w:rPr>
      <w:rFonts w:ascii="Arial" w:hAnsi="Arial"/>
      <w:sz w:val="18"/>
      <w:lang w:eastAsia="ja-JP"/>
    </w:rPr>
  </w:style>
  <w:style w:type="character" w:customStyle="1" w:styleId="superscript">
    <w:name w:val="superscript"/>
    <w:aliases w:val="+"/>
    <w:rsid w:val="00936D8E"/>
    <w:rPr>
      <w:rFonts w:ascii="Bookman" w:hAnsi="Bookman"/>
      <w:position w:val="6"/>
      <w:sz w:val="18"/>
    </w:rPr>
  </w:style>
  <w:style w:type="character" w:customStyle="1" w:styleId="NOChar1">
    <w:name w:val="NO Char1"/>
    <w:rsid w:val="00936D8E"/>
    <w:rPr>
      <w:rFonts w:eastAsia="MS Mincho"/>
      <w:lang w:val="en-GB" w:eastAsia="en-US" w:bidi="ar-SA"/>
    </w:rPr>
  </w:style>
  <w:style w:type="paragraph" w:customStyle="1" w:styleId="textintend1">
    <w:name w:val="text intend 1"/>
    <w:basedOn w:val="text"/>
    <w:rsid w:val="00936D8E"/>
    <w:pPr>
      <w:widowControl/>
      <w:tabs>
        <w:tab w:val="left" w:pos="992"/>
      </w:tabs>
      <w:spacing w:after="120"/>
      <w:ind w:left="992" w:hanging="425"/>
    </w:pPr>
    <w:rPr>
      <w:rFonts w:eastAsia="MS Mincho"/>
      <w:lang w:val="en-US"/>
    </w:rPr>
  </w:style>
  <w:style w:type="paragraph" w:customStyle="1" w:styleId="TabList">
    <w:name w:val="TabList"/>
    <w:basedOn w:val="a1"/>
    <w:rsid w:val="00936D8E"/>
    <w:pPr>
      <w:tabs>
        <w:tab w:val="left" w:pos="1134"/>
      </w:tabs>
      <w:spacing w:after="0"/>
    </w:pPr>
    <w:rPr>
      <w:rFonts w:eastAsia="MS Mincho"/>
    </w:rPr>
  </w:style>
  <w:style w:type="character" w:customStyle="1" w:styleId="BodyText2Char1">
    <w:name w:val="Body Text 2 Char1"/>
    <w:rsid w:val="00936D8E"/>
    <w:rPr>
      <w:lang w:val="en-GB"/>
    </w:rPr>
  </w:style>
  <w:style w:type="character" w:customStyle="1" w:styleId="EndnoteTextChar1">
    <w:name w:val="Endnote Text Char1"/>
    <w:uiPriority w:val="99"/>
    <w:rsid w:val="00936D8E"/>
    <w:rPr>
      <w:lang w:val="en-GB"/>
    </w:rPr>
  </w:style>
  <w:style w:type="character" w:customStyle="1" w:styleId="TitleChar1">
    <w:name w:val="Title Char1"/>
    <w:rsid w:val="00936D8E"/>
    <w:rPr>
      <w:rFonts w:ascii="Cambria" w:eastAsia="Times New Roman" w:hAnsi="Cambria" w:cs="Times New Roman"/>
      <w:b/>
      <w:bCs/>
      <w:kern w:val="28"/>
      <w:sz w:val="32"/>
      <w:szCs w:val="32"/>
      <w:lang w:val="en-GB"/>
    </w:rPr>
  </w:style>
  <w:style w:type="paragraph" w:customStyle="1" w:styleId="textintend2">
    <w:name w:val="text intend 2"/>
    <w:basedOn w:val="text"/>
    <w:rsid w:val="00936D8E"/>
    <w:pPr>
      <w:widowControl/>
      <w:tabs>
        <w:tab w:val="left" w:pos="1418"/>
      </w:tabs>
      <w:spacing w:after="120"/>
      <w:ind w:left="1418" w:hanging="426"/>
    </w:pPr>
    <w:rPr>
      <w:rFonts w:eastAsia="MS Mincho"/>
      <w:lang w:val="en-US"/>
    </w:rPr>
  </w:style>
  <w:style w:type="character" w:customStyle="1" w:styleId="BodyTextIndent2Char1">
    <w:name w:val="Body Text Indent 2 Char1"/>
    <w:rsid w:val="00936D8E"/>
    <w:rPr>
      <w:lang w:val="en-GB"/>
    </w:rPr>
  </w:style>
  <w:style w:type="character" w:customStyle="1" w:styleId="BodyTextIndentChar1">
    <w:name w:val="Body Text Indent Char1"/>
    <w:rsid w:val="00936D8E"/>
    <w:rPr>
      <w:lang w:val="en-GB"/>
    </w:rPr>
  </w:style>
  <w:style w:type="character" w:customStyle="1" w:styleId="BodyText3Char1">
    <w:name w:val="Body Text 3 Char1"/>
    <w:rsid w:val="00936D8E"/>
    <w:rPr>
      <w:sz w:val="16"/>
      <w:szCs w:val="16"/>
      <w:lang w:val="en-GB"/>
    </w:rPr>
  </w:style>
  <w:style w:type="paragraph" w:customStyle="1" w:styleId="text">
    <w:name w:val="text"/>
    <w:basedOn w:val="a1"/>
    <w:rsid w:val="00936D8E"/>
    <w:pPr>
      <w:widowControl w:val="0"/>
      <w:spacing w:after="240"/>
      <w:jc w:val="both"/>
    </w:pPr>
    <w:rPr>
      <w:rFonts w:eastAsia="SimSun"/>
      <w:sz w:val="24"/>
      <w:lang w:val="en-AU"/>
    </w:rPr>
  </w:style>
  <w:style w:type="paragraph" w:customStyle="1" w:styleId="berschrift1H1">
    <w:name w:val="Überschrift 1.H1"/>
    <w:basedOn w:val="a1"/>
    <w:next w:val="a1"/>
    <w:rsid w:val="00936D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36D8E"/>
    <w:pPr>
      <w:widowControl/>
      <w:tabs>
        <w:tab w:val="left" w:pos="1843"/>
      </w:tabs>
      <w:spacing w:after="120"/>
      <w:ind w:left="1843" w:hanging="425"/>
    </w:pPr>
    <w:rPr>
      <w:rFonts w:eastAsia="MS Mincho"/>
      <w:lang w:val="en-US"/>
    </w:rPr>
  </w:style>
  <w:style w:type="paragraph" w:customStyle="1" w:styleId="normalpuce">
    <w:name w:val="normal puce"/>
    <w:basedOn w:val="a1"/>
    <w:rsid w:val="00936D8E"/>
    <w:pPr>
      <w:widowControl w:val="0"/>
      <w:tabs>
        <w:tab w:val="left" w:pos="360"/>
      </w:tabs>
      <w:spacing w:before="60" w:after="60"/>
      <w:ind w:left="360" w:hanging="360"/>
      <w:jc w:val="both"/>
    </w:pPr>
    <w:rPr>
      <w:rFonts w:eastAsia="MS Mincho"/>
    </w:rPr>
  </w:style>
  <w:style w:type="paragraph" w:customStyle="1" w:styleId="para">
    <w:name w:val="para"/>
    <w:basedOn w:val="a1"/>
    <w:rsid w:val="00936D8E"/>
    <w:pPr>
      <w:spacing w:after="240"/>
      <w:jc w:val="both"/>
    </w:pPr>
    <w:rPr>
      <w:rFonts w:ascii="Helvetica" w:eastAsia="SimSun" w:hAnsi="Helvetica"/>
    </w:rPr>
  </w:style>
  <w:style w:type="paragraph" w:customStyle="1" w:styleId="List10">
    <w:name w:val="List1"/>
    <w:basedOn w:val="a1"/>
    <w:rsid w:val="00936D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36D8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36D8E"/>
    <w:pPr>
      <w:spacing w:before="120" w:after="0"/>
      <w:jc w:val="both"/>
    </w:pPr>
    <w:rPr>
      <w:rFonts w:eastAsia="SimSun"/>
      <w:lang w:val="en-US"/>
    </w:rPr>
  </w:style>
  <w:style w:type="paragraph" w:customStyle="1" w:styleId="centered">
    <w:name w:val="centered"/>
    <w:basedOn w:val="a1"/>
    <w:rsid w:val="00936D8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36D8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36D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36D8E"/>
    <w:rPr>
      <w:rFonts w:ascii="Times New Roman" w:eastAsia="Batang" w:hAnsi="Times New Roman"/>
      <w:lang w:val="en-GB" w:eastAsia="en-US"/>
    </w:rPr>
  </w:style>
  <w:style w:type="paragraph" w:customStyle="1" w:styleId="TOC911">
    <w:name w:val="TOC 911"/>
    <w:basedOn w:val="80"/>
    <w:rsid w:val="00936D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4"/>
    <w:uiPriority w:val="99"/>
    <w:semiHidden/>
    <w:unhideWhenUsed/>
    <w:rsid w:val="00936D8E"/>
  </w:style>
  <w:style w:type="paragraph" w:customStyle="1" w:styleId="81">
    <w:name w:val="表 (赤)  8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36D8E"/>
    <w:pPr>
      <w:spacing w:before="100" w:beforeAutospacing="1" w:after="100" w:afterAutospacing="1"/>
    </w:pPr>
    <w:rPr>
      <w:rFonts w:eastAsia="SimSun"/>
      <w:sz w:val="24"/>
      <w:szCs w:val="24"/>
      <w:lang w:val="en-US" w:eastAsia="en-GB"/>
    </w:rPr>
  </w:style>
  <w:style w:type="table" w:styleId="2f1">
    <w:name w:val="Table Classic 2"/>
    <w:basedOn w:val="a3"/>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936D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6D8E"/>
    <w:pPr>
      <w:spacing w:after="240"/>
      <w:jc w:val="both"/>
    </w:pPr>
    <w:rPr>
      <w:rFonts w:ascii="Arial" w:eastAsia="SimSun" w:hAnsi="Arial"/>
      <w:szCs w:val="24"/>
    </w:rPr>
  </w:style>
  <w:style w:type="paragraph" w:customStyle="1" w:styleId="ECCFootnote">
    <w:name w:val="ECC Footnote"/>
    <w:basedOn w:val="a1"/>
    <w:autoRedefine/>
    <w:uiPriority w:val="99"/>
    <w:rsid w:val="00936D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36D8E"/>
    <w:rPr>
      <w:rFonts w:ascii="Arial" w:eastAsia="SimSun" w:hAnsi="Arial"/>
      <w:szCs w:val="24"/>
      <w:lang w:val="en-GB" w:eastAsia="en-US"/>
    </w:rPr>
  </w:style>
  <w:style w:type="paragraph" w:customStyle="1" w:styleId="Text1">
    <w:name w:val="Text 1"/>
    <w:basedOn w:val="a1"/>
    <w:rsid w:val="00936D8E"/>
    <w:pPr>
      <w:spacing w:after="240"/>
      <w:ind w:left="482"/>
      <w:jc w:val="both"/>
    </w:pPr>
    <w:rPr>
      <w:rFonts w:eastAsia="SimSun"/>
      <w:sz w:val="24"/>
      <w:lang w:eastAsia="fr-BE"/>
    </w:rPr>
  </w:style>
  <w:style w:type="paragraph" w:customStyle="1" w:styleId="NumPar4">
    <w:name w:val="NumPar 4"/>
    <w:basedOn w:val="4"/>
    <w:next w:val="a1"/>
    <w:uiPriority w:val="99"/>
    <w:rsid w:val="00936D8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36D8E"/>
  </w:style>
  <w:style w:type="paragraph" w:customStyle="1" w:styleId="cita">
    <w:name w:val="cita"/>
    <w:basedOn w:val="a1"/>
    <w:rsid w:val="00936D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936D8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936D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36D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936D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36D8E"/>
    <w:rPr>
      <w:vanish w:val="0"/>
      <w:webHidden w:val="0"/>
      <w:color w:val="000000"/>
      <w:specVanish w:val="0"/>
    </w:rPr>
  </w:style>
  <w:style w:type="paragraph" w:customStyle="1" w:styleId="Equation">
    <w:name w:val="Equation"/>
    <w:basedOn w:val="a1"/>
    <w:next w:val="a1"/>
    <w:link w:val="EquationChar"/>
    <w:qFormat/>
    <w:rsid w:val="00936D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36D8E"/>
    <w:rPr>
      <w:rFonts w:ascii="Times New Roman" w:eastAsia="SimSun" w:hAnsi="Times New Roman"/>
      <w:sz w:val="22"/>
      <w:szCs w:val="22"/>
      <w:lang w:val="en-GB" w:eastAsia="en-US"/>
    </w:rPr>
  </w:style>
  <w:style w:type="character" w:customStyle="1" w:styleId="shorttext">
    <w:name w:val="short_text"/>
    <w:rsid w:val="00936D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6D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6D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6D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6D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36D8E"/>
    <w:rPr>
      <w:rFonts w:ascii="Yu Gothic Light" w:eastAsia="Yu Gothic Light" w:hAnsi="Yu Gothic Light" w:cs="Times New Roman"/>
      <w:lang w:val="en-GB" w:eastAsia="en-US"/>
    </w:rPr>
  </w:style>
  <w:style w:type="paragraph" w:customStyle="1" w:styleId="msonormal0">
    <w:name w:val="msonormal"/>
    <w:basedOn w:val="a1"/>
    <w:rsid w:val="00936D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36D8E"/>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6D8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6D8E"/>
    <w:rPr>
      <w:rFonts w:ascii="Times New Roman" w:eastAsia="Yu Mincho" w:hAnsi="Times New Roman"/>
      <w:lang w:val="en-GB" w:eastAsia="en-US"/>
    </w:rPr>
  </w:style>
  <w:style w:type="paragraph" w:customStyle="1" w:styleId="4b">
    <w:name w:val="吹き出し4"/>
    <w:basedOn w:val="a1"/>
    <w:rsid w:val="00936D8E"/>
    <w:rPr>
      <w:rFonts w:ascii="Tahoma" w:eastAsia="MS Mincho" w:hAnsi="Tahoma" w:cs="Tahoma"/>
      <w:sz w:val="16"/>
      <w:szCs w:val="16"/>
    </w:rPr>
  </w:style>
  <w:style w:type="paragraph" w:customStyle="1" w:styleId="tac0">
    <w:name w:val="tac"/>
    <w:basedOn w:val="a1"/>
    <w:uiPriority w:val="99"/>
    <w:rsid w:val="00936D8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936D8E"/>
    <w:rPr>
      <w:color w:val="808080"/>
      <w:shd w:val="clear" w:color="auto" w:fill="E6E6E6"/>
    </w:rPr>
  </w:style>
  <w:style w:type="table" w:customStyle="1" w:styleId="TableGrid4">
    <w:name w:val="Table Grid4"/>
    <w:basedOn w:val="a3"/>
    <w:next w:val="afa"/>
    <w:rsid w:val="00936D8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936D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36D8E"/>
  </w:style>
  <w:style w:type="table" w:customStyle="1" w:styleId="311">
    <w:name w:val="网格型3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36D8E"/>
  </w:style>
  <w:style w:type="table" w:customStyle="1" w:styleId="TableClassic21">
    <w:name w:val="Table Classic 21"/>
    <w:basedOn w:val="a3"/>
    <w:next w:val="2f1"/>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936D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36D8E"/>
    <w:rPr>
      <w:rFonts w:ascii="Courier New" w:hAnsi="Courier New"/>
      <w:lang w:val="nb-NO" w:eastAsia="ja-JP" w:bidi="ar-SA"/>
    </w:rPr>
  </w:style>
  <w:style w:type="paragraph" w:customStyle="1" w:styleId="CharCharCharCharCharChar1">
    <w:name w:val="Char Char Char Char Char Ch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936D8E"/>
    <w:rPr>
      <w:rFonts w:ascii="Tahoma" w:hAnsi="Tahoma" w:cs="Tahoma"/>
      <w:shd w:val="clear" w:color="auto" w:fill="000080"/>
      <w:lang w:val="en-GB" w:eastAsia="en-US"/>
    </w:rPr>
  </w:style>
  <w:style w:type="character" w:customStyle="1" w:styleId="ZchnZchn51">
    <w:name w:val="Zchn Zchn51"/>
    <w:rsid w:val="00936D8E"/>
    <w:rPr>
      <w:rFonts w:ascii="Courier New" w:eastAsia="Batang" w:hAnsi="Courier New"/>
      <w:lang w:val="nb-NO" w:eastAsia="en-US" w:bidi="ar-SA"/>
    </w:rPr>
  </w:style>
  <w:style w:type="character" w:customStyle="1" w:styleId="CharChar101">
    <w:name w:val="Char Char101"/>
    <w:semiHidden/>
    <w:rsid w:val="00936D8E"/>
    <w:rPr>
      <w:rFonts w:ascii="Times New Roman" w:hAnsi="Times New Roman"/>
      <w:lang w:val="en-GB" w:eastAsia="en-US"/>
    </w:rPr>
  </w:style>
  <w:style w:type="character" w:customStyle="1" w:styleId="CharChar91">
    <w:name w:val="Char Char91"/>
    <w:rsid w:val="00936D8E"/>
    <w:rPr>
      <w:rFonts w:ascii="Tahoma" w:hAnsi="Tahoma" w:cs="Tahoma"/>
      <w:sz w:val="16"/>
      <w:szCs w:val="16"/>
      <w:lang w:val="en-GB" w:eastAsia="en-US"/>
    </w:rPr>
  </w:style>
  <w:style w:type="character" w:customStyle="1" w:styleId="CharChar81">
    <w:name w:val="Char Char81"/>
    <w:semiHidden/>
    <w:rsid w:val="00936D8E"/>
    <w:rPr>
      <w:rFonts w:ascii="Times New Roman" w:hAnsi="Times New Roman"/>
      <w:b/>
      <w:bCs/>
      <w:lang w:val="en-GB" w:eastAsia="en-US"/>
    </w:rPr>
  </w:style>
  <w:style w:type="paragraph" w:customStyle="1" w:styleId="1CharChar1Char1">
    <w:name w:val="(文字) (文字)1 Char (文字) (文字) Char (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36D8E"/>
    <w:rPr>
      <w:rFonts w:ascii="Arial" w:hAnsi="Arial"/>
      <w:sz w:val="36"/>
      <w:lang w:val="en-GB" w:eastAsia="en-US" w:bidi="ar-SA"/>
    </w:rPr>
  </w:style>
  <w:style w:type="character" w:customStyle="1" w:styleId="CharChar281">
    <w:name w:val="Char Char281"/>
    <w:rsid w:val="00936D8E"/>
    <w:rPr>
      <w:rFonts w:ascii="Arial" w:hAnsi="Arial"/>
      <w:sz w:val="32"/>
      <w:lang w:val="en-GB"/>
    </w:rPr>
  </w:style>
  <w:style w:type="paragraph" w:customStyle="1" w:styleId="CharChar241">
    <w:name w:val="Char Char241"/>
    <w:basedOn w:val="a1"/>
    <w:semiHidden/>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
    <w:name w:val="No List11"/>
    <w:next w:val="a4"/>
    <w:semiHidden/>
    <w:unhideWhenUsed/>
    <w:rsid w:val="00936D8E"/>
  </w:style>
  <w:style w:type="numbering" w:customStyle="1" w:styleId="NoList4">
    <w:name w:val="No List4"/>
    <w:next w:val="a4"/>
    <w:semiHidden/>
    <w:unhideWhenUsed/>
    <w:rsid w:val="00936D8E"/>
  </w:style>
  <w:style w:type="numbering" w:customStyle="1" w:styleId="NoList5">
    <w:name w:val="No List5"/>
    <w:next w:val="a4"/>
    <w:semiHidden/>
    <w:unhideWhenUsed/>
    <w:rsid w:val="00936D8E"/>
  </w:style>
  <w:style w:type="numbering" w:customStyle="1" w:styleId="NoList111">
    <w:name w:val="No List111"/>
    <w:next w:val="a4"/>
    <w:semiHidden/>
    <w:unhideWhenUsed/>
    <w:rsid w:val="00936D8E"/>
  </w:style>
  <w:style w:type="numbering" w:customStyle="1" w:styleId="NoList21">
    <w:name w:val="No List21"/>
    <w:next w:val="a4"/>
    <w:semiHidden/>
    <w:unhideWhenUsed/>
    <w:rsid w:val="00936D8E"/>
  </w:style>
  <w:style w:type="numbering" w:customStyle="1" w:styleId="NoList31">
    <w:name w:val="No List31"/>
    <w:next w:val="a4"/>
    <w:semiHidden/>
    <w:unhideWhenUsed/>
    <w:rsid w:val="00936D8E"/>
  </w:style>
  <w:style w:type="numbering" w:customStyle="1" w:styleId="NoList41">
    <w:name w:val="No List41"/>
    <w:next w:val="a4"/>
    <w:semiHidden/>
    <w:unhideWhenUsed/>
    <w:rsid w:val="00936D8E"/>
  </w:style>
  <w:style w:type="numbering" w:customStyle="1" w:styleId="NoList6">
    <w:name w:val="No List6"/>
    <w:next w:val="a4"/>
    <w:semiHidden/>
    <w:unhideWhenUsed/>
    <w:rsid w:val="00936D8E"/>
  </w:style>
  <w:style w:type="character" w:styleId="afff3">
    <w:name w:val="Emphasis"/>
    <w:qFormat/>
    <w:rsid w:val="00936D8E"/>
    <w:rPr>
      <w:i/>
      <w:iCs/>
    </w:rPr>
  </w:style>
  <w:style w:type="numbering" w:customStyle="1" w:styleId="NoList7">
    <w:name w:val="No List7"/>
    <w:next w:val="a4"/>
    <w:semiHidden/>
    <w:unhideWhenUsed/>
    <w:rsid w:val="00936D8E"/>
  </w:style>
  <w:style w:type="table" w:customStyle="1" w:styleId="TableGrid12">
    <w:name w:val="Table Grid12"/>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936D8E"/>
  </w:style>
  <w:style w:type="table" w:customStyle="1" w:styleId="TableGrid111">
    <w:name w:val="Table Grid1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936D8E"/>
    <w:rPr>
      <w:color w:val="808080"/>
      <w:shd w:val="clear" w:color="auto" w:fill="E6E6E6"/>
    </w:rPr>
  </w:style>
  <w:style w:type="numbering" w:customStyle="1" w:styleId="NoList22">
    <w:name w:val="No List22"/>
    <w:next w:val="a4"/>
    <w:semiHidden/>
    <w:unhideWhenUsed/>
    <w:rsid w:val="00936D8E"/>
  </w:style>
  <w:style w:type="numbering" w:customStyle="1" w:styleId="NoList32">
    <w:name w:val="No List32"/>
    <w:next w:val="a4"/>
    <w:uiPriority w:val="99"/>
    <w:semiHidden/>
    <w:unhideWhenUsed/>
    <w:rsid w:val="00936D8E"/>
  </w:style>
  <w:style w:type="character" w:customStyle="1" w:styleId="FooterChar1">
    <w:name w:val="Footer Char1"/>
    <w:aliases w:val="footer odd Char1,footer Char1,fo Char1,pie de página Char1,页脚 Char1"/>
    <w:rsid w:val="00936D8E"/>
    <w:rPr>
      <w:rFonts w:ascii="Times New Roman" w:hAnsi="Times New Roman"/>
      <w:lang w:val="en-GB"/>
    </w:rPr>
  </w:style>
  <w:style w:type="character" w:customStyle="1" w:styleId="Heading6Char3">
    <w:name w:val="Heading 6 Char3"/>
    <w:aliases w:val="T1 Char10,Header 6 Char1"/>
    <w:rsid w:val="00936D8E"/>
    <w:rPr>
      <w:rFonts w:ascii="Arial" w:hAnsi="Arial"/>
      <w:lang w:val="en-GB"/>
    </w:rPr>
  </w:style>
  <w:style w:type="character" w:customStyle="1" w:styleId="TF0">
    <w:name w:val="TF字符"/>
    <w:aliases w:val="left字符"/>
    <w:rsid w:val="00936D8E"/>
    <w:rPr>
      <w:rFonts w:ascii="Arial" w:hAnsi="Arial"/>
      <w:b/>
      <w:lang w:val="en-GB" w:eastAsia="en-US"/>
    </w:rPr>
  </w:style>
  <w:style w:type="character" w:customStyle="1" w:styleId="1-11">
    <w:name w:val="网格表 1 浅色 - 着色 11"/>
    <w:uiPriority w:val="31"/>
    <w:qFormat/>
    <w:rsid w:val="00936D8E"/>
    <w:rPr>
      <w:smallCaps/>
      <w:color w:val="5A5A5A"/>
    </w:rPr>
  </w:style>
  <w:style w:type="paragraph" w:customStyle="1" w:styleId="-310">
    <w:name w:val="彩色底纹 - 着色 3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936D8E"/>
    <w:rPr>
      <w:lang w:val="en-GB"/>
    </w:rPr>
  </w:style>
  <w:style w:type="paragraph" w:customStyle="1" w:styleId="p20">
    <w:name w:val="p20"/>
    <w:basedOn w:val="a1"/>
    <w:rsid w:val="00936D8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36D8E"/>
    <w:rPr>
      <w:color w:val="808080"/>
    </w:rPr>
  </w:style>
  <w:style w:type="paragraph" w:customStyle="1" w:styleId="Norma">
    <w:name w:val="Norma"/>
    <w:basedOn w:val="10"/>
    <w:rsid w:val="00936D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36D8E"/>
    <w:rPr>
      <w:rFonts w:ascii="Times New Roman" w:hAnsi="Times New Roman"/>
      <w:lang w:val="en-GB" w:eastAsia="en-US"/>
    </w:rPr>
  </w:style>
  <w:style w:type="paragraph" w:customStyle="1" w:styleId="1-21">
    <w:name w:val="中等深浅网格 1 - 着色 2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36D8E"/>
    <w:rPr>
      <w:color w:val="808080"/>
    </w:rPr>
  </w:style>
  <w:style w:type="character" w:styleId="HTML0">
    <w:name w:val="HTML Acronym"/>
    <w:uiPriority w:val="99"/>
    <w:unhideWhenUsed/>
    <w:rsid w:val="00936D8E"/>
  </w:style>
  <w:style w:type="character" w:customStyle="1" w:styleId="UnresolvedMention3">
    <w:name w:val="Unresolved Mention3"/>
    <w:uiPriority w:val="99"/>
    <w:semiHidden/>
    <w:unhideWhenUsed/>
    <w:rsid w:val="00936D8E"/>
    <w:rPr>
      <w:color w:val="808080"/>
      <w:shd w:val="clear" w:color="auto" w:fill="E6E6E6"/>
    </w:rPr>
  </w:style>
  <w:style w:type="character" w:customStyle="1" w:styleId="afff5">
    <w:name w:val="未处理的提及"/>
    <w:uiPriority w:val="52"/>
    <w:rsid w:val="00936D8E"/>
    <w:rPr>
      <w:color w:val="808080"/>
      <w:shd w:val="clear" w:color="auto" w:fill="E6E6E6"/>
    </w:rPr>
  </w:style>
  <w:style w:type="paragraph" w:customStyle="1" w:styleId="TOC93">
    <w:name w:val="TOC 93"/>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Objetducommentaire">
    <w:name w:val="Objet du commentaire"/>
    <w:basedOn w:val="ae"/>
    <w:next w:val="ae"/>
    <w:semiHidden/>
    <w:rsid w:val="00936D8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936D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6D8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6D8E"/>
    <w:rPr>
      <w:rFonts w:ascii="Arial" w:hAnsi="Arial"/>
      <w:sz w:val="36"/>
      <w:lang w:val="en-GB" w:eastAsia="en-US" w:bidi="ar-SA"/>
    </w:rPr>
  </w:style>
  <w:style w:type="paragraph" w:customStyle="1" w:styleId="xl22">
    <w:name w:val="xl22"/>
    <w:basedOn w:val="a1"/>
    <w:rsid w:val="00936D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936D8E"/>
    <w:rPr>
      <w:rFonts w:ascii="Times New Roman" w:eastAsia="MS Mincho" w:hAnsi="Times New Roman"/>
      <w:lang w:val="en-GB" w:eastAsia="ja-JP"/>
    </w:rPr>
  </w:style>
  <w:style w:type="character" w:customStyle="1" w:styleId="ListChar3">
    <w:name w:val="List Char3"/>
    <w:rsid w:val="00936D8E"/>
    <w:rPr>
      <w:rFonts w:ascii="Times New Roman" w:hAnsi="Times New Roman"/>
      <w:lang w:val="en-GB" w:eastAsia="en-US"/>
    </w:rPr>
  </w:style>
  <w:style w:type="character" w:customStyle="1" w:styleId="Char13">
    <w:name w:val="日期 Char1"/>
    <w:rsid w:val="00936D8E"/>
    <w:rPr>
      <w:rFonts w:eastAsia="MS Mincho"/>
      <w:lang w:val="en-GB"/>
    </w:rPr>
  </w:style>
  <w:style w:type="paragraph" w:customStyle="1" w:styleId="63">
    <w:name w:val="无间隔6"/>
    <w:qFormat/>
    <w:rsid w:val="00936D8E"/>
    <w:rPr>
      <w:rFonts w:ascii="Times New Roman" w:hAnsi="Times New Roman"/>
      <w:lang w:val="en-GB" w:eastAsia="en-US"/>
    </w:rPr>
  </w:style>
  <w:style w:type="paragraph" w:customStyle="1" w:styleId="MO">
    <w:name w:val="MO"/>
    <w:basedOn w:val="a1"/>
    <w:qFormat/>
    <w:rsid w:val="00936D8E"/>
    <w:pPr>
      <w:overflowPunct w:val="0"/>
      <w:autoSpaceDE w:val="0"/>
      <w:autoSpaceDN w:val="0"/>
      <w:adjustRightInd w:val="0"/>
      <w:textAlignment w:val="baseline"/>
    </w:pPr>
    <w:rPr>
      <w:rFonts w:eastAsia="SimSun"/>
      <w:lang w:eastAsia="ja-JP"/>
    </w:rPr>
  </w:style>
  <w:style w:type="character" w:customStyle="1" w:styleId="EditorsNoteChar1">
    <w:name w:val="Editor's Note Char1"/>
    <w:locked/>
    <w:rsid w:val="00936D8E"/>
    <w:rPr>
      <w:color w:val="FF0000"/>
      <w:lang w:val="en-GB"/>
    </w:rPr>
  </w:style>
  <w:style w:type="character" w:customStyle="1" w:styleId="BalloonTextChar1">
    <w:name w:val="Balloon Text Char1"/>
    <w:uiPriority w:val="99"/>
    <w:rsid w:val="00936D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6D8E"/>
    <w:rPr>
      <w:rFonts w:ascii="Times New Roman" w:eastAsia="MS Mincho" w:hAnsi="Times New Roman"/>
      <w:lang w:val="en-GB" w:eastAsia="en-US"/>
    </w:rPr>
  </w:style>
  <w:style w:type="character" w:customStyle="1" w:styleId="PlainTextChar1">
    <w:name w:val="Plain Text Char1"/>
    <w:locked/>
    <w:rsid w:val="00936D8E"/>
    <w:rPr>
      <w:rFonts w:ascii="Courier New" w:eastAsia="Times New Roman" w:hAnsi="Courier New"/>
      <w:lang w:val="nb-NO"/>
    </w:rPr>
  </w:style>
  <w:style w:type="character" w:customStyle="1" w:styleId="DocumentMapChar1">
    <w:name w:val="Document Map Char1"/>
    <w:uiPriority w:val="99"/>
    <w:semiHidden/>
    <w:rsid w:val="00936D8E"/>
    <w:rPr>
      <w:rFonts w:ascii="Tahoma" w:eastAsia="SimSun" w:hAnsi="Tahoma" w:cs="Times New Roman"/>
      <w:kern w:val="0"/>
      <w:sz w:val="20"/>
      <w:szCs w:val="20"/>
      <w:shd w:val="clear" w:color="auto" w:fill="000080"/>
      <w:lang w:val="en-GB" w:eastAsia="en-US"/>
    </w:rPr>
  </w:style>
  <w:style w:type="character" w:customStyle="1" w:styleId="Heading1Char2">
    <w:name w:val="Heading 1 Char2"/>
    <w:rsid w:val="00936D8E"/>
    <w:rPr>
      <w:rFonts w:ascii="Arial" w:hAnsi="Arial" w:cs="Arial" w:hint="default"/>
      <w:sz w:val="36"/>
      <w:lang w:val="en-GB" w:eastAsia="en-US"/>
    </w:rPr>
  </w:style>
  <w:style w:type="character" w:customStyle="1" w:styleId="Titre3Car">
    <w:name w:val="Titre 3 Car"/>
    <w:rsid w:val="00936D8E"/>
    <w:rPr>
      <w:rFonts w:ascii="Arial" w:hAnsi="Arial"/>
      <w:sz w:val="28"/>
      <w:szCs w:val="28"/>
      <w:lang w:val="en-GB" w:eastAsia="en-GB"/>
    </w:rPr>
  </w:style>
  <w:style w:type="paragraph" w:customStyle="1" w:styleId="IBN">
    <w:name w:val="IBN"/>
    <w:basedOn w:val="a1"/>
    <w:rsid w:val="00936D8E"/>
    <w:pPr>
      <w:tabs>
        <w:tab w:val="left" w:pos="567"/>
      </w:tabs>
      <w:overflowPunct w:val="0"/>
      <w:autoSpaceDE w:val="0"/>
      <w:autoSpaceDN w:val="0"/>
      <w:adjustRightInd w:val="0"/>
      <w:textAlignment w:val="baseline"/>
    </w:pPr>
    <w:rPr>
      <w:rFonts w:eastAsia="SimSun"/>
      <w:lang w:eastAsia="en-GB"/>
    </w:rPr>
  </w:style>
  <w:style w:type="paragraph" w:customStyle="1" w:styleId="Npr">
    <w:name w:val="Npr"/>
    <w:basedOn w:val="a1"/>
    <w:rsid w:val="00936D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36D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36D8E"/>
    <w:rPr>
      <w:rFonts w:ascii="Arial" w:hAnsi="Arial"/>
      <w:sz w:val="36"/>
      <w:lang w:val="en-GB"/>
    </w:rPr>
  </w:style>
  <w:style w:type="character" w:customStyle="1" w:styleId="B3Char2">
    <w:name w:val="B3 Char2"/>
    <w:rsid w:val="00936D8E"/>
    <w:rPr>
      <w:rFonts w:ascii="Times New Roman" w:hAnsi="Times New Roman"/>
      <w:lang w:val="en-GB" w:eastAsia="en-US"/>
    </w:rPr>
  </w:style>
  <w:style w:type="character" w:customStyle="1" w:styleId="CommentSubjectChar3">
    <w:name w:val="Comment Subject Char3"/>
    <w:rsid w:val="00936D8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6D8E"/>
    <w:rPr>
      <w:rFonts w:ascii="Arial" w:hAnsi="Arial"/>
      <w:sz w:val="28"/>
      <w:lang w:val="en-GB"/>
    </w:rPr>
  </w:style>
  <w:style w:type="paragraph" w:customStyle="1" w:styleId="H60">
    <w:name w:val="样式 H6"/>
    <w:basedOn w:val="H6"/>
    <w:rsid w:val="00936D8E"/>
    <w:pPr>
      <w:overflowPunct w:val="0"/>
      <w:autoSpaceDE w:val="0"/>
      <w:autoSpaceDN w:val="0"/>
      <w:adjustRightInd w:val="0"/>
      <w:textAlignment w:val="baseline"/>
    </w:pPr>
    <w:rPr>
      <w:rFonts w:eastAsia="SimSun"/>
      <w:lang w:eastAsia="en-GB"/>
    </w:rPr>
  </w:style>
  <w:style w:type="paragraph" w:customStyle="1" w:styleId="TH0">
    <w:name w:val="样式 TH"/>
    <w:basedOn w:val="TH"/>
    <w:rsid w:val="00936D8E"/>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6D8E"/>
    <w:rPr>
      <w:rFonts w:ascii="Arial" w:hAnsi="Arial"/>
      <w:sz w:val="28"/>
      <w:lang w:val="en-GB" w:eastAsia="en-US" w:bidi="ar-SA"/>
    </w:rPr>
  </w:style>
  <w:style w:type="character" w:customStyle="1" w:styleId="TFZchn">
    <w:name w:val="TF Zchn"/>
    <w:rsid w:val="00936D8E"/>
    <w:rPr>
      <w:rFonts w:ascii="Arial" w:eastAsia="MS Mincho" w:hAnsi="Arial"/>
      <w:b/>
      <w:bCs/>
      <w:lang w:val="en-GB" w:eastAsia="en-GB"/>
    </w:rPr>
  </w:style>
  <w:style w:type="paragraph" w:customStyle="1" w:styleId="TAH8pt">
    <w:name w:val="TAH + 8 pt"/>
    <w:basedOn w:val="TAH"/>
    <w:rsid w:val="00936D8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6D8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6D8E"/>
    <w:rPr>
      <w:rFonts w:ascii="Times New Roman" w:eastAsia="PMingLiU" w:hAnsi="Times New Roman"/>
      <w:b/>
      <w:lang w:val="en-GB" w:eastAsia="ja-JP"/>
    </w:rPr>
  </w:style>
  <w:style w:type="paragraph" w:customStyle="1" w:styleId="TableEntry0">
    <w:name w:val="Table Entry"/>
    <w:basedOn w:val="a1"/>
    <w:next w:val="a1"/>
    <w:rsid w:val="00936D8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11BodyTextChar">
    <w:name w:val="11 BodyText Char"/>
    <w:link w:val="11BodyText"/>
    <w:rsid w:val="00936D8E"/>
    <w:rPr>
      <w:rFonts w:ascii="Arial" w:eastAsia="SimSun" w:hAnsi="Arial"/>
      <w:lang w:val="en-US" w:eastAsia="en-GB"/>
    </w:rPr>
  </w:style>
  <w:style w:type="paragraph" w:customStyle="1" w:styleId="Tadc">
    <w:name w:val="Tadc"/>
    <w:basedOn w:val="a1"/>
    <w:rsid w:val="00936D8E"/>
    <w:pPr>
      <w:overflowPunct w:val="0"/>
      <w:autoSpaceDE w:val="0"/>
      <w:autoSpaceDN w:val="0"/>
      <w:adjustRightInd w:val="0"/>
      <w:textAlignment w:val="baseline"/>
    </w:pPr>
    <w:rPr>
      <w:rFonts w:eastAsia="SimSun" w:cs="v4.2.0"/>
      <w:lang w:eastAsia="en-GB"/>
    </w:rPr>
  </w:style>
  <w:style w:type="paragraph" w:customStyle="1" w:styleId="21">
    <w:name w:val="21"/>
    <w:basedOn w:val="a1"/>
    <w:rsid w:val="00936D8E"/>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6D8E"/>
    <w:rPr>
      <w:rFonts w:ascii="Arial" w:eastAsia="Times New Roman" w:hAnsi="Arial"/>
      <w:sz w:val="36"/>
      <w:lang w:val="en-GB" w:eastAsia="ja-JP" w:bidi="ar-SA"/>
    </w:rPr>
  </w:style>
  <w:style w:type="paragraph" w:customStyle="1" w:styleId="msolistparagraph0">
    <w:name w:val="msolistparagraph"/>
    <w:basedOn w:val="a1"/>
    <w:rsid w:val="00936D8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936D8E"/>
    <w:pPr>
      <w:overflowPunct w:val="0"/>
      <w:autoSpaceDE w:val="0"/>
      <w:autoSpaceDN w:val="0"/>
      <w:adjustRightInd w:val="0"/>
      <w:ind w:left="1135" w:hanging="851"/>
      <w:textAlignment w:val="baseline"/>
    </w:pPr>
    <w:rPr>
      <w:rFonts w:eastAsia="SimSun"/>
      <w:lang w:val="en-US" w:eastAsia="ja-JP"/>
    </w:rPr>
  </w:style>
  <w:style w:type="paragraph" w:customStyle="1" w:styleId="Arial0">
    <w:name w:val="正文 + Arial"/>
    <w:aliases w:val="8 磅,加粗,段后: 0 磅"/>
    <w:basedOn w:val="TAL"/>
    <w:rsid w:val="00936D8E"/>
    <w:pPr>
      <w:overflowPunct w:val="0"/>
      <w:autoSpaceDE w:val="0"/>
      <w:autoSpaceDN w:val="0"/>
      <w:adjustRightInd w:val="0"/>
      <w:textAlignment w:val="baseline"/>
    </w:pPr>
    <w:rPr>
      <w:rFonts w:eastAsia="SimSun"/>
      <w:sz w:val="16"/>
      <w:szCs w:val="16"/>
    </w:rPr>
  </w:style>
  <w:style w:type="character" w:customStyle="1" w:styleId="FooterChar2">
    <w:name w:val="Footer Char2"/>
    <w:rsid w:val="00936D8E"/>
    <w:rPr>
      <w:sz w:val="18"/>
      <w:szCs w:val="18"/>
    </w:rPr>
  </w:style>
  <w:style w:type="paragraph" w:customStyle="1" w:styleId="PLBold">
    <w:name w:val="PL Bold"/>
    <w:basedOn w:val="PL"/>
    <w:link w:val="PLBoldChar"/>
    <w:rsid w:val="00936D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36D8E"/>
    <w:rPr>
      <w:rFonts w:ascii="Courier New" w:eastAsia="MS Gothic" w:hAnsi="Courier New"/>
      <w:b/>
      <w:bCs/>
      <w:noProof/>
      <w:sz w:val="16"/>
      <w:lang w:val="en-GB" w:eastAsia="ja-JP"/>
    </w:rPr>
  </w:style>
  <w:style w:type="paragraph" w:customStyle="1" w:styleId="PLBold0">
    <w:name w:val="PL + Bold"/>
    <w:basedOn w:val="PL"/>
    <w:link w:val="PLBoldChar0"/>
    <w:rsid w:val="00936D8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36D8E"/>
    <w:rPr>
      <w:rFonts w:ascii="Courier New" w:eastAsia="SimSun" w:hAnsi="Courier New"/>
      <w:noProof/>
      <w:sz w:val="16"/>
      <w:lang w:val="en-GB" w:eastAsia="ja-JP"/>
    </w:rPr>
  </w:style>
  <w:style w:type="character" w:customStyle="1" w:styleId="mediumtext1">
    <w:name w:val="medium_text1"/>
    <w:rsid w:val="00936D8E"/>
    <w:rPr>
      <w:sz w:val="18"/>
      <w:szCs w:val="18"/>
    </w:rPr>
  </w:style>
  <w:style w:type="character" w:customStyle="1" w:styleId="shorttext1">
    <w:name w:val="short_text1"/>
    <w:rsid w:val="00936D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6D8E"/>
    <w:rPr>
      <w:rFonts w:ascii="Arial" w:hAnsi="Arial"/>
      <w:sz w:val="28"/>
      <w:lang w:val="en-GB" w:eastAsia="en-US"/>
    </w:rPr>
  </w:style>
  <w:style w:type="character" w:customStyle="1" w:styleId="Heading7Char3">
    <w:name w:val="Heading 7 Char3"/>
    <w:rsid w:val="00936D8E"/>
    <w:rPr>
      <w:rFonts w:ascii="Arial" w:eastAsia="SimSun" w:hAnsi="Arial" w:cs="Times New Roman"/>
      <w:kern w:val="0"/>
      <w:sz w:val="20"/>
      <w:szCs w:val="20"/>
      <w:lang w:val="en-GB" w:eastAsia="en-US"/>
    </w:rPr>
  </w:style>
  <w:style w:type="character" w:customStyle="1" w:styleId="Heading8Char3">
    <w:name w:val="Heading 8 Char3"/>
    <w:rsid w:val="00936D8E"/>
    <w:rPr>
      <w:rFonts w:ascii="Arial" w:eastAsia="SimSun" w:hAnsi="Arial" w:cs="Times New Roman"/>
      <w:kern w:val="0"/>
      <w:sz w:val="36"/>
      <w:szCs w:val="20"/>
      <w:lang w:val="en-GB" w:eastAsia="en-US"/>
    </w:rPr>
  </w:style>
  <w:style w:type="character" w:customStyle="1" w:styleId="Heading9Char2">
    <w:name w:val="Heading 9 Char2"/>
    <w:rsid w:val="00936D8E"/>
    <w:rPr>
      <w:rFonts w:ascii="Arial" w:eastAsia="SimSun" w:hAnsi="Arial" w:cs="Times New Roman"/>
      <w:kern w:val="0"/>
      <w:sz w:val="36"/>
      <w:szCs w:val="20"/>
      <w:lang w:val="en-GB" w:eastAsia="en-US"/>
    </w:rPr>
  </w:style>
  <w:style w:type="character" w:customStyle="1" w:styleId="PlainTextChar3">
    <w:name w:val="Plain Text Char3"/>
    <w:rsid w:val="00936D8E"/>
    <w:rPr>
      <w:rFonts w:ascii="Courier New" w:eastAsia="SimSun" w:hAnsi="Courier New" w:cs="Times New Roman"/>
      <w:kern w:val="0"/>
      <w:sz w:val="20"/>
      <w:szCs w:val="20"/>
      <w:lang w:val="nb-NO" w:eastAsia="ja-JP"/>
    </w:rPr>
  </w:style>
  <w:style w:type="paragraph" w:customStyle="1" w:styleId="1e9pt">
    <w:name w:val="1e) 9 pt"/>
    <w:basedOn w:val="B10"/>
    <w:link w:val="1e9ptCar"/>
    <w:rsid w:val="00936D8E"/>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36D8E"/>
    <w:rPr>
      <w:rFonts w:ascii="Times New Roman" w:eastAsia="SimSun" w:hAnsi="Times New Roman"/>
      <w:noProof/>
      <w:szCs w:val="18"/>
      <w:lang w:val="en-GB"/>
    </w:rPr>
  </w:style>
  <w:style w:type="character" w:customStyle="1" w:styleId="H6Car">
    <w:name w:val="H6 Car"/>
    <w:rsid w:val="00936D8E"/>
    <w:rPr>
      <w:rFonts w:ascii="Arial" w:hAnsi="Arial"/>
      <w:sz w:val="22"/>
      <w:lang w:val="en-GB"/>
    </w:rPr>
  </w:style>
  <w:style w:type="character" w:customStyle="1" w:styleId="ListChar2">
    <w:name w:val="List Char2"/>
    <w:rsid w:val="00936D8E"/>
    <w:rPr>
      <w:lang w:val="en-GB" w:eastAsia="en-GB" w:bidi="ar-SA"/>
    </w:rPr>
  </w:style>
  <w:style w:type="paragraph" w:customStyle="1" w:styleId="B3H6">
    <w:name w:val="B3H6"/>
    <w:basedOn w:val="B30"/>
    <w:rsid w:val="00936D8E"/>
    <w:pPr>
      <w:overflowPunct w:val="0"/>
      <w:autoSpaceDE w:val="0"/>
      <w:autoSpaceDN w:val="0"/>
      <w:adjustRightInd w:val="0"/>
      <w:textAlignment w:val="baseline"/>
    </w:pPr>
    <w:rPr>
      <w:rFonts w:eastAsia="SimSun"/>
    </w:rPr>
  </w:style>
  <w:style w:type="character" w:customStyle="1" w:styleId="CommentTextChar2">
    <w:name w:val="Comment Text Char2"/>
    <w:semiHidden/>
    <w:rsid w:val="00936D8E"/>
    <w:rPr>
      <w:lang w:val="en-GB" w:eastAsia="en-US" w:bidi="ar-SA"/>
    </w:rPr>
  </w:style>
  <w:style w:type="character" w:customStyle="1" w:styleId="TALZchn">
    <w:name w:val="TAL Zchn"/>
    <w:rsid w:val="00936D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6D8E"/>
    <w:rPr>
      <w:rFonts w:ascii="Arial" w:eastAsia="SimSun" w:hAnsi="Arial" w:cs="Arial"/>
      <w:color w:val="0000FF"/>
      <w:kern w:val="2"/>
      <w:sz w:val="24"/>
      <w:szCs w:val="28"/>
      <w:lang w:val="en-GB" w:eastAsia="en-GB"/>
    </w:rPr>
  </w:style>
  <w:style w:type="character" w:customStyle="1" w:styleId="BodyText2Char3">
    <w:name w:val="Body Text 2 Char3"/>
    <w:rsid w:val="00936D8E"/>
    <w:rPr>
      <w:rFonts w:ascii="Times New Roman" w:eastAsia="SimSun" w:hAnsi="Times New Roman" w:cs="Times New Roman"/>
      <w:kern w:val="0"/>
      <w:sz w:val="20"/>
      <w:szCs w:val="20"/>
      <w:lang w:val="en-GB" w:eastAsia="ja-JP"/>
    </w:rPr>
  </w:style>
  <w:style w:type="character" w:customStyle="1" w:styleId="BodyText3Char3">
    <w:name w:val="Body Text 3 Char3"/>
    <w:rsid w:val="00936D8E"/>
    <w:rPr>
      <w:rFonts w:ascii="Times New Roman" w:eastAsia="SimSun" w:hAnsi="Times New Roman" w:cs="Times New Roman"/>
      <w:kern w:val="0"/>
      <w:sz w:val="20"/>
      <w:szCs w:val="20"/>
      <w:lang w:val="en-GB" w:eastAsia="ja-JP"/>
    </w:rPr>
  </w:style>
  <w:style w:type="character" w:customStyle="1" w:styleId="apple-style-span">
    <w:name w:val="apple-style-span"/>
    <w:rsid w:val="00936D8E"/>
  </w:style>
  <w:style w:type="character" w:customStyle="1" w:styleId="ENChar">
    <w:name w:val="EN Char"/>
    <w:rsid w:val="00936D8E"/>
    <w:rPr>
      <w:color w:val="FF0000"/>
      <w:lang w:val="en-GB" w:eastAsia="en-US"/>
    </w:rPr>
  </w:style>
  <w:style w:type="character" w:customStyle="1" w:styleId="BodyTextIndentChar3">
    <w:name w:val="Body Text Indent Char3"/>
    <w:rsid w:val="00936D8E"/>
    <w:rPr>
      <w:rFonts w:ascii="Times New Roman" w:eastAsia="SimSun" w:hAnsi="Times New Roman" w:cs="Times New Roman"/>
      <w:kern w:val="0"/>
      <w:sz w:val="20"/>
      <w:szCs w:val="20"/>
      <w:lang w:val="en-GB" w:eastAsia="ja-JP"/>
    </w:rPr>
  </w:style>
  <w:style w:type="paragraph" w:customStyle="1" w:styleId="tac00">
    <w:name w:val="tac0"/>
    <w:basedOn w:val="a1"/>
    <w:rsid w:val="00936D8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936D8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36D8E"/>
    <w:rPr>
      <w:rFonts w:ascii="Arial" w:eastAsia="MS Mincho" w:hAnsi="Arial" w:cs="Times New Roman"/>
      <w:kern w:val="0"/>
      <w:sz w:val="20"/>
      <w:szCs w:val="20"/>
      <w:lang w:val="en-GB" w:eastAsia="ja-JP"/>
    </w:rPr>
  </w:style>
  <w:style w:type="character" w:customStyle="1" w:styleId="EditorsNoteCharCharChar">
    <w:name w:val="Editor's Note Char Char Char"/>
    <w:rsid w:val="00936D8E"/>
    <w:rPr>
      <w:color w:val="FF0000"/>
      <w:lang w:val="en-GB" w:eastAsia="en-US" w:bidi="ar-SA"/>
    </w:rPr>
  </w:style>
  <w:style w:type="paragraph" w:customStyle="1" w:styleId="talcharchar0">
    <w:name w:val="talcharchar"/>
    <w:basedOn w:val="a1"/>
    <w:rsid w:val="00936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6D8E"/>
    <w:rPr>
      <w:rFonts w:ascii="Arial" w:hAnsi="Arial"/>
      <w:sz w:val="24"/>
      <w:szCs w:val="28"/>
      <w:lang w:val="en-GB" w:eastAsia="en-US"/>
    </w:rPr>
  </w:style>
  <w:style w:type="character" w:customStyle="1" w:styleId="CharChar18">
    <w:name w:val="Char Char18"/>
    <w:rsid w:val="00936D8E"/>
    <w:rPr>
      <w:rFonts w:ascii="Arial" w:hAnsi="Arial"/>
      <w:lang w:eastAsia="en-US"/>
    </w:rPr>
  </w:style>
  <w:style w:type="character" w:customStyle="1" w:styleId="ListChar1">
    <w:name w:val="List Char1"/>
    <w:rsid w:val="00936D8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6D8E"/>
    <w:rPr>
      <w:rFonts w:eastAsia="MS Mincho"/>
      <w:sz w:val="32"/>
      <w:lang w:val="en-GB" w:eastAsia="en-US"/>
    </w:rPr>
  </w:style>
  <w:style w:type="character" w:customStyle="1" w:styleId="CommentTextChar1">
    <w:name w:val="Comment Text Char1"/>
    <w:semiHidden/>
    <w:rsid w:val="00936D8E"/>
    <w:rPr>
      <w:lang w:val="en-GB" w:eastAsia="en-US" w:bidi="ar-SA"/>
    </w:rPr>
  </w:style>
  <w:style w:type="paragraph" w:customStyle="1" w:styleId="30mm">
    <w:name w:val="段落フォント + 左 :  30 mm"/>
    <w:aliases w:val="ぶら下げインデント :  2.81 字"/>
    <w:basedOn w:val="B20"/>
    <w:rsid w:val="00936D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36D8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936D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36D8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6D8E"/>
    <w:rPr>
      <w:rFonts w:ascii="Arial" w:hAnsi="Arial"/>
      <w:sz w:val="32"/>
      <w:lang w:val="en-GB" w:eastAsia="en-GB" w:bidi="ar-SA"/>
    </w:rPr>
  </w:style>
  <w:style w:type="paragraph" w:customStyle="1" w:styleId="2f2">
    <w:name w:val="列出段落2"/>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36D8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6D8E"/>
    <w:rPr>
      <w:rFonts w:ascii="Arial" w:hAnsi="Arial"/>
      <w:sz w:val="24"/>
      <w:szCs w:val="28"/>
      <w:lang w:val="en-GB" w:eastAsia="en-GB" w:bidi="ar-SA"/>
    </w:rPr>
  </w:style>
  <w:style w:type="character" w:customStyle="1" w:styleId="Heading7Char2">
    <w:name w:val="Heading 7 Char2"/>
    <w:rsid w:val="00936D8E"/>
    <w:rPr>
      <w:rFonts w:ascii="Arial" w:hAnsi="Arial"/>
      <w:lang w:val="en-GB" w:eastAsia="en-GB" w:bidi="ar-SA"/>
    </w:rPr>
  </w:style>
  <w:style w:type="character" w:customStyle="1" w:styleId="Heading8Char2">
    <w:name w:val="Heading 8 Char2"/>
    <w:rsid w:val="00936D8E"/>
    <w:rPr>
      <w:rFonts w:ascii="Arial" w:hAnsi="Arial"/>
      <w:sz w:val="36"/>
      <w:lang w:val="en-GB" w:eastAsia="en-GB" w:bidi="ar-SA"/>
    </w:rPr>
  </w:style>
  <w:style w:type="character" w:customStyle="1" w:styleId="PlainTextChar2">
    <w:name w:val="Plain Text Char2"/>
    <w:rsid w:val="00936D8E"/>
    <w:rPr>
      <w:rFonts w:ascii="Courier New" w:hAnsi="Courier New"/>
      <w:lang w:val="nb-NO" w:eastAsia="en-US" w:bidi="ar-SA"/>
    </w:rPr>
  </w:style>
  <w:style w:type="character" w:customStyle="1" w:styleId="WW-Absatz-Standardschriftart">
    <w:name w:val="WW-Absatz-Standardschriftart"/>
    <w:rsid w:val="00936D8E"/>
  </w:style>
  <w:style w:type="character" w:customStyle="1" w:styleId="WW8Num1z0">
    <w:name w:val="WW8Num1z0"/>
    <w:rsid w:val="00936D8E"/>
    <w:rPr>
      <w:rFonts w:ascii="Symbol" w:hAnsi="Symbol"/>
    </w:rPr>
  </w:style>
  <w:style w:type="character" w:customStyle="1" w:styleId="WW8Num5z0">
    <w:name w:val="WW8Num5z0"/>
    <w:rsid w:val="00936D8E"/>
    <w:rPr>
      <w:rFonts w:ascii="Times New Roman" w:eastAsia="MS Mincho" w:hAnsi="Times New Roman" w:cs="Times New Roman"/>
    </w:rPr>
  </w:style>
  <w:style w:type="character" w:customStyle="1" w:styleId="WW8Num5z1">
    <w:name w:val="WW8Num5z1"/>
    <w:rsid w:val="00936D8E"/>
    <w:rPr>
      <w:rFonts w:ascii="Courier New" w:hAnsi="Courier New" w:cs="Courier New"/>
    </w:rPr>
  </w:style>
  <w:style w:type="character" w:customStyle="1" w:styleId="WW8Num5z2">
    <w:name w:val="WW8Num5z2"/>
    <w:rsid w:val="00936D8E"/>
    <w:rPr>
      <w:rFonts w:ascii="Wingdings" w:hAnsi="Wingdings"/>
    </w:rPr>
  </w:style>
  <w:style w:type="character" w:customStyle="1" w:styleId="WW8Num5z3">
    <w:name w:val="WW8Num5z3"/>
    <w:rsid w:val="00936D8E"/>
    <w:rPr>
      <w:rFonts w:ascii="Symbol" w:hAnsi="Symbol"/>
    </w:rPr>
  </w:style>
  <w:style w:type="character" w:customStyle="1" w:styleId="WW8Num6z0">
    <w:name w:val="WW8Num6z0"/>
    <w:rsid w:val="00936D8E"/>
    <w:rPr>
      <w:rFonts w:ascii="Arial" w:eastAsia="MS Mincho" w:hAnsi="Arial" w:cs="Arial"/>
    </w:rPr>
  </w:style>
  <w:style w:type="character" w:customStyle="1" w:styleId="WW8Num6z1">
    <w:name w:val="WW8Num6z1"/>
    <w:rsid w:val="00936D8E"/>
    <w:rPr>
      <w:rFonts w:ascii="Courier New" w:hAnsi="Courier New" w:cs="Courier New"/>
    </w:rPr>
  </w:style>
  <w:style w:type="character" w:customStyle="1" w:styleId="WW8Num6z2">
    <w:name w:val="WW8Num6z2"/>
    <w:rsid w:val="00936D8E"/>
    <w:rPr>
      <w:rFonts w:ascii="Wingdings" w:hAnsi="Wingdings"/>
    </w:rPr>
  </w:style>
  <w:style w:type="character" w:customStyle="1" w:styleId="WW8Num6z3">
    <w:name w:val="WW8Num6z3"/>
    <w:rsid w:val="00936D8E"/>
    <w:rPr>
      <w:rFonts w:ascii="Symbol" w:hAnsi="Symbol"/>
    </w:rPr>
  </w:style>
  <w:style w:type="character" w:customStyle="1" w:styleId="WW8Num9z0">
    <w:name w:val="WW8Num9z0"/>
    <w:rsid w:val="00936D8E"/>
    <w:rPr>
      <w:rFonts w:ascii="Times New Roman" w:eastAsia="MS Mincho" w:hAnsi="Times New Roman" w:cs="Times New Roman"/>
    </w:rPr>
  </w:style>
  <w:style w:type="character" w:customStyle="1" w:styleId="WW8Num9z1">
    <w:name w:val="WW8Num9z1"/>
    <w:rsid w:val="00936D8E"/>
    <w:rPr>
      <w:rFonts w:ascii="Courier New" w:hAnsi="Courier New" w:cs="Courier New"/>
    </w:rPr>
  </w:style>
  <w:style w:type="character" w:customStyle="1" w:styleId="WW8Num9z2">
    <w:name w:val="WW8Num9z2"/>
    <w:rsid w:val="00936D8E"/>
    <w:rPr>
      <w:rFonts w:ascii="Wingdings" w:hAnsi="Wingdings"/>
    </w:rPr>
  </w:style>
  <w:style w:type="character" w:customStyle="1" w:styleId="WW8Num9z3">
    <w:name w:val="WW8Num9z3"/>
    <w:rsid w:val="00936D8E"/>
    <w:rPr>
      <w:rFonts w:ascii="Symbol" w:hAnsi="Symbol"/>
    </w:rPr>
  </w:style>
  <w:style w:type="character" w:customStyle="1" w:styleId="WW8Num11z0">
    <w:name w:val="WW8Num11z0"/>
    <w:rsid w:val="00936D8E"/>
    <w:rPr>
      <w:rFonts w:ascii="Times New Roman" w:eastAsia="MS Mincho" w:hAnsi="Times New Roman" w:cs="Times New Roman"/>
    </w:rPr>
  </w:style>
  <w:style w:type="character" w:customStyle="1" w:styleId="WW8Num11z1">
    <w:name w:val="WW8Num11z1"/>
    <w:rsid w:val="00936D8E"/>
    <w:rPr>
      <w:rFonts w:ascii="Courier New" w:hAnsi="Courier New" w:cs="Courier New"/>
    </w:rPr>
  </w:style>
  <w:style w:type="character" w:customStyle="1" w:styleId="WW8Num11z2">
    <w:name w:val="WW8Num11z2"/>
    <w:rsid w:val="00936D8E"/>
    <w:rPr>
      <w:rFonts w:ascii="Wingdings" w:hAnsi="Wingdings"/>
    </w:rPr>
  </w:style>
  <w:style w:type="character" w:customStyle="1" w:styleId="WW8Num11z3">
    <w:name w:val="WW8Num11z3"/>
    <w:rsid w:val="00936D8E"/>
    <w:rPr>
      <w:rFonts w:ascii="Symbol" w:hAnsi="Symbol"/>
    </w:rPr>
  </w:style>
  <w:style w:type="character" w:customStyle="1" w:styleId="WW8Num15z0">
    <w:name w:val="WW8Num15z0"/>
    <w:rsid w:val="00936D8E"/>
    <w:rPr>
      <w:rFonts w:ascii="Times New Roman" w:eastAsia="Times New Roman" w:hAnsi="Times New Roman" w:cs="Times New Roman"/>
    </w:rPr>
  </w:style>
  <w:style w:type="character" w:customStyle="1" w:styleId="WW8Num15z1">
    <w:name w:val="WW8Num15z1"/>
    <w:rsid w:val="00936D8E"/>
    <w:rPr>
      <w:rFonts w:ascii="Courier New" w:hAnsi="Courier New" w:cs="Courier New"/>
    </w:rPr>
  </w:style>
  <w:style w:type="character" w:customStyle="1" w:styleId="WW8Num15z2">
    <w:name w:val="WW8Num15z2"/>
    <w:rsid w:val="00936D8E"/>
    <w:rPr>
      <w:rFonts w:ascii="Wingdings" w:hAnsi="Wingdings"/>
    </w:rPr>
  </w:style>
  <w:style w:type="character" w:customStyle="1" w:styleId="WW8Num15z3">
    <w:name w:val="WW8Num15z3"/>
    <w:rsid w:val="00936D8E"/>
    <w:rPr>
      <w:rFonts w:ascii="Symbol" w:hAnsi="Symbol"/>
    </w:rPr>
  </w:style>
  <w:style w:type="character" w:customStyle="1" w:styleId="WW8Num16z0">
    <w:name w:val="WW8Num16z0"/>
    <w:rsid w:val="00936D8E"/>
    <w:rPr>
      <w:rFonts w:ascii="Times New Roman" w:eastAsia="MS Mincho" w:hAnsi="Times New Roman" w:cs="Times New Roman"/>
    </w:rPr>
  </w:style>
  <w:style w:type="character" w:customStyle="1" w:styleId="WW8Num16z1">
    <w:name w:val="WW8Num16z1"/>
    <w:rsid w:val="00936D8E"/>
    <w:rPr>
      <w:rFonts w:ascii="Courier New" w:hAnsi="Courier New" w:cs="Courier New"/>
    </w:rPr>
  </w:style>
  <w:style w:type="character" w:customStyle="1" w:styleId="WW8Num16z2">
    <w:name w:val="WW8Num16z2"/>
    <w:rsid w:val="00936D8E"/>
    <w:rPr>
      <w:rFonts w:ascii="Wingdings" w:hAnsi="Wingdings"/>
    </w:rPr>
  </w:style>
  <w:style w:type="character" w:customStyle="1" w:styleId="WW8Num16z3">
    <w:name w:val="WW8Num16z3"/>
    <w:rsid w:val="00936D8E"/>
    <w:rPr>
      <w:rFonts w:ascii="Symbol" w:hAnsi="Symbol"/>
    </w:rPr>
  </w:style>
  <w:style w:type="character" w:customStyle="1" w:styleId="WW8Num18z0">
    <w:name w:val="WW8Num18z0"/>
    <w:rsid w:val="00936D8E"/>
    <w:rPr>
      <w:rFonts w:ascii="Times New Roman" w:eastAsia="Times New Roman" w:hAnsi="Times New Roman" w:cs="Times New Roman"/>
    </w:rPr>
  </w:style>
  <w:style w:type="character" w:customStyle="1" w:styleId="WW8Num18z1">
    <w:name w:val="WW8Num18z1"/>
    <w:rsid w:val="00936D8E"/>
    <w:rPr>
      <w:rFonts w:ascii="Courier New" w:hAnsi="Courier New" w:cs="Courier New"/>
    </w:rPr>
  </w:style>
  <w:style w:type="character" w:customStyle="1" w:styleId="WW8Num18z2">
    <w:name w:val="WW8Num18z2"/>
    <w:rsid w:val="00936D8E"/>
    <w:rPr>
      <w:rFonts w:ascii="Wingdings" w:hAnsi="Wingdings"/>
    </w:rPr>
  </w:style>
  <w:style w:type="character" w:customStyle="1" w:styleId="WW8Num18z3">
    <w:name w:val="WW8Num18z3"/>
    <w:rsid w:val="00936D8E"/>
    <w:rPr>
      <w:rFonts w:ascii="Symbol" w:hAnsi="Symbol"/>
    </w:rPr>
  </w:style>
  <w:style w:type="character" w:customStyle="1" w:styleId="WW8Num19z0">
    <w:name w:val="WW8Num19z0"/>
    <w:rsid w:val="00936D8E"/>
    <w:rPr>
      <w:rFonts w:ascii="Times New Roman" w:eastAsia="MS Mincho" w:hAnsi="Times New Roman" w:cs="Times New Roman"/>
    </w:rPr>
  </w:style>
  <w:style w:type="character" w:customStyle="1" w:styleId="WW8Num19z1">
    <w:name w:val="WW8Num19z1"/>
    <w:rsid w:val="00936D8E"/>
    <w:rPr>
      <w:rFonts w:ascii="Wingdings" w:hAnsi="Wingdings"/>
    </w:rPr>
  </w:style>
  <w:style w:type="character" w:customStyle="1" w:styleId="WW8Num25z0">
    <w:name w:val="WW8Num25z0"/>
    <w:rsid w:val="00936D8E"/>
    <w:rPr>
      <w:rFonts w:ascii="Arial" w:eastAsia="SimSun" w:hAnsi="Arial" w:cs="Arial"/>
    </w:rPr>
  </w:style>
  <w:style w:type="character" w:customStyle="1" w:styleId="WW8Num25z1">
    <w:name w:val="WW8Num25z1"/>
    <w:rsid w:val="00936D8E"/>
    <w:rPr>
      <w:rFonts w:ascii="Wingdings" w:hAnsi="Wingdings"/>
    </w:rPr>
  </w:style>
  <w:style w:type="character" w:customStyle="1" w:styleId="WW8Num28z0">
    <w:name w:val="WW8Num28z0"/>
    <w:rsid w:val="00936D8E"/>
    <w:rPr>
      <w:rFonts w:ascii="Times New Roman" w:eastAsia="MS Mincho" w:hAnsi="Times New Roman" w:cs="Times New Roman"/>
    </w:rPr>
  </w:style>
  <w:style w:type="character" w:customStyle="1" w:styleId="WW8Num28z1">
    <w:name w:val="WW8Num28z1"/>
    <w:rsid w:val="00936D8E"/>
    <w:rPr>
      <w:rFonts w:ascii="Courier New" w:hAnsi="Courier New" w:cs="Courier New"/>
    </w:rPr>
  </w:style>
  <w:style w:type="character" w:customStyle="1" w:styleId="WW8Num28z2">
    <w:name w:val="WW8Num28z2"/>
    <w:rsid w:val="00936D8E"/>
    <w:rPr>
      <w:rFonts w:ascii="Wingdings" w:hAnsi="Wingdings"/>
    </w:rPr>
  </w:style>
  <w:style w:type="character" w:customStyle="1" w:styleId="WW8Num28z3">
    <w:name w:val="WW8Num28z3"/>
    <w:rsid w:val="00936D8E"/>
    <w:rPr>
      <w:rFonts w:ascii="Symbol" w:hAnsi="Symbol"/>
    </w:rPr>
  </w:style>
  <w:style w:type="character" w:customStyle="1" w:styleId="WW8Num32z0">
    <w:name w:val="WW8Num32z0"/>
    <w:rsid w:val="00936D8E"/>
    <w:rPr>
      <w:rFonts w:ascii="Times New Roman" w:eastAsia="Times New Roman" w:hAnsi="Times New Roman" w:cs="Times New Roman"/>
    </w:rPr>
  </w:style>
  <w:style w:type="character" w:customStyle="1" w:styleId="WW8Num32z1">
    <w:name w:val="WW8Num32z1"/>
    <w:rsid w:val="00936D8E"/>
    <w:rPr>
      <w:rFonts w:ascii="Courier New" w:hAnsi="Courier New" w:cs="Courier New"/>
    </w:rPr>
  </w:style>
  <w:style w:type="character" w:customStyle="1" w:styleId="WW8Num32z2">
    <w:name w:val="WW8Num32z2"/>
    <w:rsid w:val="00936D8E"/>
    <w:rPr>
      <w:rFonts w:ascii="Wingdings" w:hAnsi="Wingdings"/>
    </w:rPr>
  </w:style>
  <w:style w:type="character" w:customStyle="1" w:styleId="WW8Num32z3">
    <w:name w:val="WW8Num32z3"/>
    <w:rsid w:val="00936D8E"/>
    <w:rPr>
      <w:rFonts w:ascii="Symbol" w:hAnsi="Symbol"/>
    </w:rPr>
  </w:style>
  <w:style w:type="character" w:customStyle="1" w:styleId="WW8Num34z0">
    <w:name w:val="WW8Num34z0"/>
    <w:rsid w:val="00936D8E"/>
    <w:rPr>
      <w:rFonts w:ascii="Times New Roman" w:eastAsia="SimSun" w:hAnsi="Times New Roman" w:cs="Times New Roman"/>
    </w:rPr>
  </w:style>
  <w:style w:type="character" w:customStyle="1" w:styleId="WW8Num34z1">
    <w:name w:val="WW8Num34z1"/>
    <w:rsid w:val="00936D8E"/>
    <w:rPr>
      <w:rFonts w:ascii="Wingdings" w:hAnsi="Wingdings"/>
    </w:rPr>
  </w:style>
  <w:style w:type="character" w:customStyle="1" w:styleId="WW8Num35z0">
    <w:name w:val="WW8Num35z0"/>
    <w:rsid w:val="00936D8E"/>
    <w:rPr>
      <w:rFonts w:ascii="Times New Roman" w:eastAsia="SimSun" w:hAnsi="Times New Roman" w:cs="Times New Roman"/>
    </w:rPr>
  </w:style>
  <w:style w:type="character" w:customStyle="1" w:styleId="WW8Num35z1">
    <w:name w:val="WW8Num35z1"/>
    <w:rsid w:val="00936D8E"/>
    <w:rPr>
      <w:rFonts w:ascii="Wingdings" w:hAnsi="Wingdings"/>
    </w:rPr>
  </w:style>
  <w:style w:type="character" w:customStyle="1" w:styleId="WW8Num36z0">
    <w:name w:val="WW8Num36z0"/>
    <w:rsid w:val="00936D8E"/>
    <w:rPr>
      <w:rFonts w:ascii="Times New Roman" w:eastAsia="SimSun" w:hAnsi="Times New Roman" w:cs="Times New Roman"/>
    </w:rPr>
  </w:style>
  <w:style w:type="character" w:customStyle="1" w:styleId="WW8Num36z1">
    <w:name w:val="WW8Num36z1"/>
    <w:rsid w:val="00936D8E"/>
    <w:rPr>
      <w:rFonts w:ascii="Wingdings" w:hAnsi="Wingdings"/>
    </w:rPr>
  </w:style>
  <w:style w:type="character" w:customStyle="1" w:styleId="WW8Num39z0">
    <w:name w:val="WW8Num39z0"/>
    <w:rsid w:val="00936D8E"/>
    <w:rPr>
      <w:rFonts w:ascii="Times New Roman" w:eastAsia="SimSun" w:hAnsi="Times New Roman" w:cs="Times New Roman"/>
    </w:rPr>
  </w:style>
  <w:style w:type="character" w:customStyle="1" w:styleId="WW8Num39z1">
    <w:name w:val="WW8Num39z1"/>
    <w:rsid w:val="00936D8E"/>
    <w:rPr>
      <w:rFonts w:ascii="Wingdings" w:hAnsi="Wingdings"/>
    </w:rPr>
  </w:style>
  <w:style w:type="character" w:customStyle="1" w:styleId="WW8NumSt1z0">
    <w:name w:val="WW8NumSt1z0"/>
    <w:rsid w:val="00936D8E"/>
    <w:rPr>
      <w:rFonts w:ascii="Symbol" w:hAnsi="Symbol"/>
    </w:rPr>
  </w:style>
  <w:style w:type="character" w:customStyle="1" w:styleId="WW8NumSt18z0">
    <w:name w:val="WW8NumSt18z0"/>
    <w:rsid w:val="00936D8E"/>
    <w:rPr>
      <w:rFonts w:ascii="Geneva" w:hAnsi="Geneva"/>
    </w:rPr>
  </w:style>
  <w:style w:type="character" w:customStyle="1" w:styleId="afff7">
    <w:name w:val="段落フォント"/>
    <w:rsid w:val="00936D8E"/>
  </w:style>
  <w:style w:type="character" w:customStyle="1" w:styleId="afff8">
    <w:name w:val="脚注番号"/>
    <w:rsid w:val="00936D8E"/>
    <w:rPr>
      <w:b/>
      <w:position w:val="3"/>
      <w:sz w:val="16"/>
    </w:rPr>
  </w:style>
  <w:style w:type="character" w:customStyle="1" w:styleId="afff9">
    <w:name w:val="コメント参照"/>
    <w:rsid w:val="00936D8E"/>
    <w:rPr>
      <w:sz w:val="16"/>
    </w:rPr>
  </w:style>
  <w:style w:type="character" w:customStyle="1" w:styleId="H1">
    <w:name w:val="H1 (文字)"/>
    <w:rsid w:val="00936D8E"/>
    <w:rPr>
      <w:rFonts w:ascii="Arial" w:eastAsia="MS Mincho" w:hAnsi="Arial"/>
      <w:sz w:val="36"/>
      <w:lang w:val="en-GB" w:eastAsia="ar-SA" w:bidi="ar-SA"/>
    </w:rPr>
  </w:style>
  <w:style w:type="character" w:customStyle="1" w:styleId="Head2A">
    <w:name w:val="Head2A (文字)"/>
    <w:rsid w:val="00936D8E"/>
    <w:rPr>
      <w:rFonts w:ascii="Arial" w:eastAsia="MS Mincho" w:hAnsi="Arial"/>
      <w:sz w:val="32"/>
      <w:lang w:val="en-GB" w:eastAsia="ar-SA" w:bidi="ar-SA"/>
    </w:rPr>
  </w:style>
  <w:style w:type="character" w:customStyle="1" w:styleId="Underrubrik2">
    <w:name w:val="Underrubrik2 (文字)"/>
    <w:rsid w:val="00936D8E"/>
    <w:rPr>
      <w:rFonts w:ascii="Arial" w:eastAsia="MS Mincho" w:hAnsi="Arial"/>
      <w:sz w:val="28"/>
      <w:lang w:val="en-GB" w:eastAsia="ar-SA" w:bidi="ar-SA"/>
    </w:rPr>
  </w:style>
  <w:style w:type="character" w:customStyle="1" w:styleId="BodyText2Char2">
    <w:name w:val="Body Text 2 Char2"/>
    <w:rsid w:val="00936D8E"/>
    <w:rPr>
      <w:lang w:val="en-GB" w:eastAsia="ja-JP" w:bidi="ar-SA"/>
    </w:rPr>
  </w:style>
  <w:style w:type="character" w:customStyle="1" w:styleId="M5">
    <w:name w:val="M5 (文字)"/>
    <w:rsid w:val="00936D8E"/>
    <w:rPr>
      <w:rFonts w:ascii="Arial" w:eastAsia="MS Mincho" w:hAnsi="Arial"/>
      <w:sz w:val="22"/>
      <w:lang w:val="en-GB" w:eastAsia="ar-SA" w:bidi="ar-SA"/>
    </w:rPr>
  </w:style>
  <w:style w:type="character" w:customStyle="1" w:styleId="T1">
    <w:name w:val="T1 (文字)"/>
    <w:rsid w:val="00936D8E"/>
    <w:rPr>
      <w:rFonts w:ascii="Arial" w:eastAsia="MS Mincho" w:hAnsi="Arial"/>
      <w:lang w:val="en-GB" w:eastAsia="ar-SA" w:bidi="ar-SA"/>
    </w:rPr>
  </w:style>
  <w:style w:type="character" w:customStyle="1" w:styleId="BodyText3Char2">
    <w:name w:val="Body Text 3 Char2"/>
    <w:rsid w:val="00936D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6D8E"/>
    <w:rPr>
      <w:rFonts w:ascii="Arial" w:eastAsia="SimSun" w:hAnsi="Arial"/>
      <w:sz w:val="32"/>
      <w:lang w:val="en-GB" w:eastAsia="en-US" w:bidi="ar-SA"/>
    </w:rPr>
  </w:style>
  <w:style w:type="character" w:customStyle="1" w:styleId="headerodd">
    <w:name w:val="header odd (文字)"/>
    <w:rsid w:val="00936D8E"/>
    <w:rPr>
      <w:rFonts w:ascii="Arial" w:eastAsia="MS Mincho" w:hAnsi="Arial"/>
      <w:b/>
      <w:sz w:val="18"/>
      <w:lang w:val="en-GB" w:eastAsia="ar-SA" w:bidi="ar-SA"/>
    </w:rPr>
  </w:style>
  <w:style w:type="character" w:customStyle="1" w:styleId="footnotetext1">
    <w:name w:val="footnote text1 (文字)"/>
    <w:rsid w:val="00936D8E"/>
    <w:rPr>
      <w:rFonts w:eastAsia="MS Mincho"/>
      <w:sz w:val="16"/>
      <w:lang w:val="en-GB" w:eastAsia="ar-SA" w:bidi="ar-SA"/>
    </w:rPr>
  </w:style>
  <w:style w:type="character" w:customStyle="1" w:styleId="BodyTextIndentChar2">
    <w:name w:val="Body Text Indent Char2"/>
    <w:rsid w:val="00936D8E"/>
    <w:rPr>
      <w:lang w:val="en-GB" w:eastAsia="en-US" w:bidi="ar-SA"/>
    </w:rPr>
  </w:style>
  <w:style w:type="character" w:customStyle="1" w:styleId="cap">
    <w:name w:val="cap (文字)"/>
    <w:rsid w:val="00936D8E"/>
    <w:rPr>
      <w:rFonts w:eastAsia="MS Mincho"/>
      <w:b/>
      <w:lang w:val="en-GB" w:eastAsia="ar-SA" w:bidi="ar-SA"/>
    </w:rPr>
  </w:style>
  <w:style w:type="character" w:customStyle="1" w:styleId="BodyTextIndent2Char2">
    <w:name w:val="Body Text Indent 2 Char2"/>
    <w:rsid w:val="00936D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6D8E"/>
    <w:rPr>
      <w:rFonts w:ascii="Arial" w:eastAsia="SimSun" w:hAnsi="Arial"/>
      <w:sz w:val="24"/>
      <w:szCs w:val="28"/>
      <w:lang w:val="en-GB" w:eastAsia="en-US" w:bidi="ar-SA"/>
    </w:rPr>
  </w:style>
  <w:style w:type="character" w:customStyle="1" w:styleId="afffa">
    <w:name w:val="番号付け記号"/>
    <w:rsid w:val="00936D8E"/>
  </w:style>
  <w:style w:type="paragraph" w:customStyle="1" w:styleId="afffb">
    <w:name w:val="見出し"/>
    <w:basedOn w:val="a1"/>
    <w:next w:val="a1"/>
    <w:rsid w:val="00936D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936D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3">
    <w:name w:val="段落番号 2"/>
    <w:basedOn w:val="afffe"/>
    <w:rsid w:val="00936D8E"/>
    <w:pPr>
      <w:ind w:left="851" w:hanging="284"/>
    </w:pPr>
  </w:style>
  <w:style w:type="paragraph" w:customStyle="1" w:styleId="affff">
    <w:name w:val="箇条書き"/>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4">
    <w:name w:val="箇条書き 2"/>
    <w:basedOn w:val="affff"/>
    <w:rsid w:val="00936D8E"/>
    <w:pPr>
      <w:tabs>
        <w:tab w:val="clear" w:pos="644"/>
        <w:tab w:val="num" w:pos="1494"/>
      </w:tabs>
      <w:ind w:left="851" w:hanging="284"/>
    </w:pPr>
  </w:style>
  <w:style w:type="paragraph" w:customStyle="1" w:styleId="3c">
    <w:name w:val="箇条書き 3"/>
    <w:basedOn w:val="2f4"/>
    <w:rsid w:val="00936D8E"/>
    <w:pPr>
      <w:ind w:left="1135"/>
    </w:pPr>
  </w:style>
  <w:style w:type="paragraph" w:customStyle="1" w:styleId="2f5">
    <w:name w:val="一覧 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5"/>
    <w:rsid w:val="00936D8E"/>
    <w:pPr>
      <w:ind w:left="1135"/>
    </w:pPr>
  </w:style>
  <w:style w:type="paragraph" w:customStyle="1" w:styleId="4c">
    <w:name w:val="一覧 4"/>
    <w:basedOn w:val="3d"/>
    <w:rsid w:val="00936D8E"/>
    <w:pPr>
      <w:ind w:left="1418"/>
    </w:pPr>
  </w:style>
  <w:style w:type="paragraph" w:customStyle="1" w:styleId="58">
    <w:name w:val="一覧 5"/>
    <w:basedOn w:val="4c"/>
    <w:rsid w:val="00936D8E"/>
    <w:pPr>
      <w:ind w:left="1702"/>
    </w:pPr>
  </w:style>
  <w:style w:type="paragraph" w:customStyle="1" w:styleId="4d">
    <w:name w:val="箇条書き 4"/>
    <w:basedOn w:val="3c"/>
    <w:rsid w:val="00936D8E"/>
    <w:pPr>
      <w:ind w:left="1418"/>
    </w:pPr>
  </w:style>
  <w:style w:type="paragraph" w:customStyle="1" w:styleId="59">
    <w:name w:val="箇条書き 5"/>
    <w:basedOn w:val="4d"/>
    <w:rsid w:val="00936D8E"/>
    <w:pPr>
      <w:ind w:left="1702"/>
    </w:pPr>
  </w:style>
  <w:style w:type="paragraph" w:customStyle="1" w:styleId="affff0">
    <w:name w:val="コメント文字列"/>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936D8E"/>
    <w:rPr>
      <w:b/>
      <w:bCs/>
    </w:rPr>
  </w:style>
  <w:style w:type="paragraph" w:customStyle="1" w:styleId="affff2">
    <w:name w:val="見出しマップ"/>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36D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6D8E"/>
    <w:rPr>
      <w:rFonts w:ascii="Arial" w:hAnsi="Arial"/>
      <w:sz w:val="28"/>
      <w:lang w:val="en-GB" w:eastAsia="en-GB" w:bidi="ar-SA"/>
    </w:rPr>
  </w:style>
  <w:style w:type="paragraph" w:customStyle="1" w:styleId="affff6">
    <w:name w:val="表の内容"/>
    <w:basedOn w:val="a1"/>
    <w:rsid w:val="00936D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936D8E"/>
    <w:pPr>
      <w:jc w:val="center"/>
    </w:pPr>
    <w:rPr>
      <w:b/>
      <w:bCs/>
    </w:rPr>
  </w:style>
  <w:style w:type="character" w:customStyle="1" w:styleId="WW8Num27z0">
    <w:name w:val="WW8Num27z0"/>
    <w:rsid w:val="00936D8E"/>
    <w:rPr>
      <w:rFonts w:ascii="Arial" w:eastAsia="Times New Roman" w:hAnsi="Arial" w:cs="Arial"/>
    </w:rPr>
  </w:style>
  <w:style w:type="character" w:customStyle="1" w:styleId="WW8Num27z1">
    <w:name w:val="WW8Num27z1"/>
    <w:rsid w:val="00936D8E"/>
    <w:rPr>
      <w:rFonts w:ascii="Courier New" w:hAnsi="Courier New" w:cs="Courier New"/>
    </w:rPr>
  </w:style>
  <w:style w:type="character" w:customStyle="1" w:styleId="WW8Num27z2">
    <w:name w:val="WW8Num27z2"/>
    <w:rsid w:val="00936D8E"/>
    <w:rPr>
      <w:rFonts w:ascii="Wingdings" w:hAnsi="Wingdings"/>
    </w:rPr>
  </w:style>
  <w:style w:type="character" w:customStyle="1" w:styleId="WW8Num27z3">
    <w:name w:val="WW8Num27z3"/>
    <w:rsid w:val="00936D8E"/>
    <w:rPr>
      <w:rFonts w:ascii="Symbol" w:hAnsi="Symbol"/>
    </w:rPr>
  </w:style>
  <w:style w:type="character" w:customStyle="1" w:styleId="WW8Num29z0">
    <w:name w:val="WW8Num29z0"/>
    <w:rsid w:val="00936D8E"/>
    <w:rPr>
      <w:rFonts w:ascii="Times New Roman" w:eastAsia="MS Mincho" w:hAnsi="Times New Roman" w:cs="Times New Roman"/>
    </w:rPr>
  </w:style>
  <w:style w:type="character" w:customStyle="1" w:styleId="WW8Num29z1">
    <w:name w:val="WW8Num29z1"/>
    <w:rsid w:val="00936D8E"/>
    <w:rPr>
      <w:rFonts w:ascii="Courier New" w:hAnsi="Courier New" w:cs="Courier New"/>
    </w:rPr>
  </w:style>
  <w:style w:type="character" w:customStyle="1" w:styleId="WW8Num29z2">
    <w:name w:val="WW8Num29z2"/>
    <w:rsid w:val="00936D8E"/>
    <w:rPr>
      <w:rFonts w:ascii="Wingdings" w:hAnsi="Wingdings"/>
    </w:rPr>
  </w:style>
  <w:style w:type="character" w:customStyle="1" w:styleId="WW8Num29z3">
    <w:name w:val="WW8Num29z3"/>
    <w:rsid w:val="00936D8E"/>
    <w:rPr>
      <w:rFonts w:ascii="Symbol" w:hAnsi="Symbol"/>
    </w:rPr>
  </w:style>
  <w:style w:type="character" w:customStyle="1" w:styleId="WW8Num31z0">
    <w:name w:val="WW8Num31z0"/>
    <w:rsid w:val="00936D8E"/>
    <w:rPr>
      <w:rFonts w:ascii="Symbol" w:hAnsi="Symbol"/>
    </w:rPr>
  </w:style>
  <w:style w:type="character" w:customStyle="1" w:styleId="WW8Num31z1">
    <w:name w:val="WW8Num31z1"/>
    <w:rsid w:val="00936D8E"/>
    <w:rPr>
      <w:rFonts w:ascii="Courier New" w:hAnsi="Courier New" w:cs="Courier New"/>
    </w:rPr>
  </w:style>
  <w:style w:type="character" w:customStyle="1" w:styleId="WW8Num31z2">
    <w:name w:val="WW8Num31z2"/>
    <w:rsid w:val="00936D8E"/>
    <w:rPr>
      <w:rFonts w:ascii="Wingdings" w:hAnsi="Wingdings"/>
    </w:rPr>
  </w:style>
  <w:style w:type="character" w:customStyle="1" w:styleId="WW8Num34z2">
    <w:name w:val="WW8Num34z2"/>
    <w:rsid w:val="00936D8E"/>
    <w:rPr>
      <w:rFonts w:ascii="Wingdings" w:hAnsi="Wingdings"/>
    </w:rPr>
  </w:style>
  <w:style w:type="character" w:customStyle="1" w:styleId="WW8Num34z3">
    <w:name w:val="WW8Num34z3"/>
    <w:rsid w:val="00936D8E"/>
    <w:rPr>
      <w:rFonts w:ascii="Symbol" w:hAnsi="Symbol"/>
    </w:rPr>
  </w:style>
  <w:style w:type="character" w:customStyle="1" w:styleId="WW8Num37z0">
    <w:name w:val="WW8Num37z0"/>
    <w:rsid w:val="00936D8E"/>
    <w:rPr>
      <w:rFonts w:ascii="Times New Roman" w:eastAsia="SimSun" w:hAnsi="Times New Roman" w:cs="Times New Roman"/>
    </w:rPr>
  </w:style>
  <w:style w:type="character" w:customStyle="1" w:styleId="WW8Num37z1">
    <w:name w:val="WW8Num37z1"/>
    <w:rsid w:val="00936D8E"/>
    <w:rPr>
      <w:rFonts w:ascii="Wingdings" w:hAnsi="Wingdings"/>
    </w:rPr>
  </w:style>
  <w:style w:type="character" w:customStyle="1" w:styleId="WW8Num38z0">
    <w:name w:val="WW8Num38z0"/>
    <w:rsid w:val="00936D8E"/>
    <w:rPr>
      <w:rFonts w:ascii="Times New Roman" w:eastAsia="SimSun" w:hAnsi="Times New Roman" w:cs="Times New Roman"/>
    </w:rPr>
  </w:style>
  <w:style w:type="character" w:customStyle="1" w:styleId="WW8Num38z1">
    <w:name w:val="WW8Num38z1"/>
    <w:rsid w:val="00936D8E"/>
    <w:rPr>
      <w:rFonts w:ascii="Wingdings" w:hAnsi="Wingdings"/>
    </w:rPr>
  </w:style>
  <w:style w:type="character" w:customStyle="1" w:styleId="WW8Num41z0">
    <w:name w:val="WW8Num41z0"/>
    <w:rsid w:val="00936D8E"/>
    <w:rPr>
      <w:rFonts w:ascii="Times New Roman" w:eastAsia="SimSun" w:hAnsi="Times New Roman" w:cs="Times New Roman"/>
    </w:rPr>
  </w:style>
  <w:style w:type="character" w:customStyle="1" w:styleId="WW8Num41z1">
    <w:name w:val="WW8Num41z1"/>
    <w:rsid w:val="00936D8E"/>
    <w:rPr>
      <w:rFonts w:ascii="Wingdings" w:hAnsi="Wingdings"/>
    </w:rPr>
  </w:style>
  <w:style w:type="character" w:customStyle="1" w:styleId="WW8NumSt20z0">
    <w:name w:val="WW8NumSt20z0"/>
    <w:rsid w:val="00936D8E"/>
    <w:rPr>
      <w:rFonts w:ascii="Geneva" w:hAnsi="Geneva"/>
    </w:rPr>
  </w:style>
  <w:style w:type="character" w:customStyle="1" w:styleId="DefaultParagraphFont1">
    <w:name w:val="Default Paragraph Font1"/>
    <w:rsid w:val="00936D8E"/>
  </w:style>
  <w:style w:type="character" w:customStyle="1" w:styleId="CarCar9">
    <w:name w:val="Car Car9"/>
    <w:rsid w:val="00936D8E"/>
    <w:rPr>
      <w:rFonts w:ascii="Arial" w:hAnsi="Arial"/>
      <w:lang w:val="en-GB" w:eastAsia="ja-JP" w:bidi="ar-SA"/>
    </w:rPr>
  </w:style>
  <w:style w:type="paragraph" w:customStyle="1" w:styleId="ListBullet1">
    <w:name w:val="List Bullet1"/>
    <w:basedOn w:val="a1"/>
    <w:rsid w:val="00936D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36D8E"/>
    <w:pPr>
      <w:tabs>
        <w:tab w:val="clear" w:pos="644"/>
        <w:tab w:val="num" w:pos="1494"/>
      </w:tabs>
      <w:ind w:left="851"/>
    </w:pPr>
  </w:style>
  <w:style w:type="paragraph" w:customStyle="1" w:styleId="ListBullet31">
    <w:name w:val="List Bullet 31"/>
    <w:basedOn w:val="ListBullet21"/>
    <w:rsid w:val="00936D8E"/>
    <w:pPr>
      <w:ind w:left="1135"/>
    </w:pPr>
  </w:style>
  <w:style w:type="paragraph" w:customStyle="1" w:styleId="ListBullet41">
    <w:name w:val="List Bullet 41"/>
    <w:basedOn w:val="ListBullet31"/>
    <w:rsid w:val="00936D8E"/>
    <w:pPr>
      <w:ind w:left="1418"/>
    </w:pPr>
  </w:style>
  <w:style w:type="paragraph" w:customStyle="1" w:styleId="ListBullet51">
    <w:name w:val="List Bullet 51"/>
    <w:basedOn w:val="ListBullet41"/>
    <w:rsid w:val="00936D8E"/>
    <w:pPr>
      <w:ind w:left="1702"/>
    </w:pPr>
  </w:style>
  <w:style w:type="character" w:customStyle="1" w:styleId="Heading9Char1">
    <w:name w:val="Heading 9 Char1"/>
    <w:rsid w:val="00936D8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36D8E"/>
    <w:rPr>
      <w:rFonts w:ascii="Arial" w:hAnsi="Arial"/>
      <w:sz w:val="28"/>
      <w:lang w:val="en-GB" w:eastAsia="ja-JP" w:bidi="ar-SA"/>
    </w:rPr>
  </w:style>
  <w:style w:type="paragraph" w:customStyle="1" w:styleId="List31">
    <w:name w:val="List 31"/>
    <w:basedOn w:val="a1"/>
    <w:rsid w:val="00936D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36D8E"/>
    <w:pPr>
      <w:ind w:left="1418" w:hanging="284"/>
    </w:pPr>
  </w:style>
  <w:style w:type="paragraph" w:customStyle="1" w:styleId="ListNumber1">
    <w:name w:val="List Number1"/>
    <w:basedOn w:val="aa"/>
    <w:rsid w:val="00936D8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36D8E"/>
    <w:pPr>
      <w:ind w:left="851" w:hanging="284"/>
    </w:pPr>
  </w:style>
  <w:style w:type="paragraph" w:customStyle="1" w:styleId="List21">
    <w:name w:val="List 21"/>
    <w:basedOn w:val="aa"/>
    <w:rsid w:val="00936D8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36D8E"/>
    <w:pPr>
      <w:ind w:left="1702"/>
    </w:pPr>
  </w:style>
  <w:style w:type="character" w:customStyle="1" w:styleId="Heading7Char1">
    <w:name w:val="Heading 7 Char1"/>
    <w:rsid w:val="00936D8E"/>
    <w:rPr>
      <w:rFonts w:ascii="Arial" w:hAnsi="Arial"/>
      <w:lang w:val="en-GB" w:eastAsia="ja-JP" w:bidi="ar-SA"/>
    </w:rPr>
  </w:style>
  <w:style w:type="character" w:customStyle="1" w:styleId="Heading8Char1">
    <w:name w:val="Heading 8 Char1"/>
    <w:rsid w:val="00936D8E"/>
    <w:rPr>
      <w:rFonts w:ascii="Arial" w:hAnsi="Arial"/>
      <w:sz w:val="36"/>
      <w:lang w:val="en-GB" w:eastAsia="ja-JP" w:bidi="ar-SA"/>
    </w:rPr>
  </w:style>
  <w:style w:type="paragraph" w:customStyle="1" w:styleId="H600">
    <w:name w:val="H6 + 左侧:  0 厘米"/>
    <w:aliases w:val="首行缩进:  0 厘H6米"/>
    <w:basedOn w:val="H6"/>
    <w:rsid w:val="00936D8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936D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36D8E"/>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936D8E"/>
    <w:pPr>
      <w:overflowPunct w:val="0"/>
      <w:autoSpaceDE w:val="0"/>
      <w:autoSpaceDN w:val="0"/>
      <w:adjustRightInd w:val="0"/>
      <w:textAlignment w:val="baseline"/>
    </w:pPr>
    <w:rPr>
      <w:rFonts w:eastAsia="SimSun"/>
      <w:lang w:eastAsia="ja-JP"/>
    </w:rPr>
  </w:style>
  <w:style w:type="paragraph" w:customStyle="1" w:styleId="b31">
    <w:name w:val="b3"/>
    <w:basedOn w:val="a1"/>
    <w:rsid w:val="00936D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936D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936D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936D8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936D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936D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rsid w:val="00936D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936D8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936D8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36D8E"/>
  </w:style>
  <w:style w:type="character" w:customStyle="1" w:styleId="h4">
    <w:name w:val="h4 (文字)"/>
    <w:rsid w:val="00936D8E"/>
    <w:rPr>
      <w:rFonts w:ascii="Arial" w:eastAsia="MS Mincho" w:hAnsi="Arial" w:cs="Arial"/>
      <w:color w:val="0000FF"/>
      <w:kern w:val="2"/>
      <w:sz w:val="24"/>
      <w:szCs w:val="28"/>
      <w:lang w:val="en-GB" w:eastAsia="ar-SA" w:bidi="ar-SA"/>
    </w:rPr>
  </w:style>
  <w:style w:type="character" w:customStyle="1" w:styleId="82">
    <w:name w:val="(文字) (文字)8"/>
    <w:rsid w:val="00936D8E"/>
    <w:rPr>
      <w:rFonts w:ascii="Arial" w:eastAsia="MS Mincho" w:hAnsi="Arial"/>
      <w:lang w:val="en-GB" w:eastAsia="ar-SA" w:bidi="ar-SA"/>
    </w:rPr>
  </w:style>
  <w:style w:type="character" w:customStyle="1" w:styleId="72">
    <w:name w:val="(文字) (文字)7"/>
    <w:rsid w:val="00936D8E"/>
    <w:rPr>
      <w:rFonts w:ascii="Arial" w:eastAsia="MS Mincho" w:hAnsi="Arial"/>
      <w:sz w:val="36"/>
      <w:lang w:val="en-GB" w:eastAsia="ar-SA" w:bidi="ar-SA"/>
    </w:rPr>
  </w:style>
  <w:style w:type="paragraph" w:customStyle="1" w:styleId="ListParagraph1">
    <w:name w:val="List Paragraph1"/>
    <w:basedOn w:val="a1"/>
    <w:qFormat/>
    <w:rsid w:val="00936D8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936D8E"/>
  </w:style>
  <w:style w:type="numbering" w:customStyle="1" w:styleId="NoList9">
    <w:name w:val="No List9"/>
    <w:next w:val="a4"/>
    <w:semiHidden/>
    <w:rsid w:val="00936D8E"/>
  </w:style>
  <w:style w:type="numbering" w:customStyle="1" w:styleId="NoList13">
    <w:name w:val="No List13"/>
    <w:next w:val="a4"/>
    <w:semiHidden/>
    <w:rsid w:val="00936D8E"/>
  </w:style>
  <w:style w:type="numbering" w:customStyle="1" w:styleId="NoList23">
    <w:name w:val="No List23"/>
    <w:next w:val="a4"/>
    <w:semiHidden/>
    <w:rsid w:val="00936D8E"/>
  </w:style>
  <w:style w:type="numbering" w:customStyle="1" w:styleId="NoList10">
    <w:name w:val="No List10"/>
    <w:next w:val="a4"/>
    <w:semiHidden/>
    <w:rsid w:val="00936D8E"/>
  </w:style>
  <w:style w:type="character" w:customStyle="1" w:styleId="1f2">
    <w:name w:val="段落フォント1"/>
    <w:rsid w:val="00936D8E"/>
  </w:style>
  <w:style w:type="character" w:customStyle="1" w:styleId="1f3">
    <w:name w:val="コメント参照1"/>
    <w:rsid w:val="00936D8E"/>
    <w:rPr>
      <w:sz w:val="16"/>
    </w:rPr>
  </w:style>
  <w:style w:type="paragraph" w:customStyle="1" w:styleId="1f4">
    <w:name w:val="図表番号1"/>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5"/>
    <w:rsid w:val="00936D8E"/>
    <w:pPr>
      <w:ind w:left="851" w:hanging="284"/>
    </w:pPr>
  </w:style>
  <w:style w:type="paragraph" w:customStyle="1" w:styleId="1f6">
    <w:name w:val="箇条書き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6"/>
    <w:rsid w:val="00936D8E"/>
    <w:pPr>
      <w:tabs>
        <w:tab w:val="clear" w:pos="644"/>
        <w:tab w:val="num" w:pos="1494"/>
      </w:tabs>
      <w:ind w:left="851" w:hanging="284"/>
    </w:pPr>
  </w:style>
  <w:style w:type="paragraph" w:customStyle="1" w:styleId="313">
    <w:name w:val="箇条書き 31"/>
    <w:basedOn w:val="213"/>
    <w:rsid w:val="00936D8E"/>
    <w:pPr>
      <w:ind w:left="1135"/>
    </w:pPr>
  </w:style>
  <w:style w:type="paragraph" w:customStyle="1" w:styleId="214">
    <w:name w:val="一覧 21"/>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36D8E"/>
    <w:pPr>
      <w:ind w:left="1135"/>
    </w:pPr>
  </w:style>
  <w:style w:type="paragraph" w:customStyle="1" w:styleId="413">
    <w:name w:val="一覧 41"/>
    <w:basedOn w:val="314"/>
    <w:rsid w:val="00936D8E"/>
    <w:pPr>
      <w:ind w:left="1418"/>
    </w:pPr>
  </w:style>
  <w:style w:type="paragraph" w:customStyle="1" w:styleId="511">
    <w:name w:val="一覧 51"/>
    <w:basedOn w:val="413"/>
    <w:rsid w:val="00936D8E"/>
    <w:pPr>
      <w:ind w:left="1702"/>
    </w:pPr>
  </w:style>
  <w:style w:type="paragraph" w:customStyle="1" w:styleId="414">
    <w:name w:val="箇条書き 41"/>
    <w:basedOn w:val="313"/>
    <w:rsid w:val="00936D8E"/>
    <w:pPr>
      <w:ind w:left="1418"/>
    </w:pPr>
  </w:style>
  <w:style w:type="paragraph" w:customStyle="1" w:styleId="512">
    <w:name w:val="箇条書き 51"/>
    <w:basedOn w:val="414"/>
    <w:rsid w:val="00936D8E"/>
    <w:pPr>
      <w:ind w:left="1702"/>
    </w:pPr>
  </w:style>
  <w:style w:type="paragraph" w:customStyle="1" w:styleId="1f7">
    <w:name w:val="コメント文字列1"/>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36D8E"/>
    <w:rPr>
      <w:b/>
      <w:bCs/>
    </w:rPr>
  </w:style>
  <w:style w:type="paragraph" w:customStyle="1" w:styleId="1f9">
    <w:name w:val="見出しマップ1"/>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936D8E"/>
  </w:style>
  <w:style w:type="numbering" w:customStyle="1" w:styleId="NoList24">
    <w:name w:val="No List24"/>
    <w:next w:val="a4"/>
    <w:semiHidden/>
    <w:rsid w:val="00936D8E"/>
  </w:style>
  <w:style w:type="numbering" w:customStyle="1" w:styleId="NoList51">
    <w:name w:val="No List51"/>
    <w:next w:val="a4"/>
    <w:semiHidden/>
    <w:rsid w:val="00936D8E"/>
  </w:style>
  <w:style w:type="character" w:customStyle="1" w:styleId="EmailStyle97">
    <w:name w:val="EmailStyle97"/>
    <w:semiHidden/>
    <w:rsid w:val="00936D8E"/>
    <w:rPr>
      <w:rFonts w:ascii="Arial" w:hAnsi="Arial" w:cs="Arial"/>
      <w:color w:val="auto"/>
      <w:sz w:val="20"/>
      <w:szCs w:val="20"/>
    </w:rPr>
  </w:style>
  <w:style w:type="character" w:customStyle="1" w:styleId="THC">
    <w:name w:val="TH C"/>
    <w:rsid w:val="00936D8E"/>
    <w:rPr>
      <w:rFonts w:ascii="Arial" w:eastAsia="MS Mincho" w:hAnsi="Arial" w:cs="Arial"/>
      <w:b/>
      <w:bCs/>
      <w:lang w:val="en-GB" w:eastAsia="ja-JP"/>
    </w:rPr>
  </w:style>
  <w:style w:type="character" w:customStyle="1" w:styleId="bt">
    <w:name w:val="bt (文字)"/>
    <w:rsid w:val="00936D8E"/>
    <w:rPr>
      <w:rFonts w:eastAsia="MS Mincho"/>
      <w:lang w:val="en-GB" w:eastAsia="ar-SA" w:bidi="ar-SA"/>
    </w:rPr>
  </w:style>
  <w:style w:type="paragraph" w:customStyle="1" w:styleId="HTML2">
    <w:name w:val="HTML 書式付き"/>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36D8E"/>
    <w:rPr>
      <w:rFonts w:ascii="Arial" w:hAnsi="Arial"/>
      <w:sz w:val="28"/>
      <w:szCs w:val="28"/>
      <w:lang w:val="en-GB" w:eastAsia="en-GB"/>
    </w:rPr>
  </w:style>
  <w:style w:type="character" w:customStyle="1" w:styleId="CommentReference1">
    <w:name w:val="Comment Reference1"/>
    <w:rsid w:val="00936D8E"/>
    <w:rPr>
      <w:sz w:val="16"/>
    </w:rPr>
  </w:style>
  <w:style w:type="paragraph" w:customStyle="1" w:styleId="DocumentMap1">
    <w:name w:val="Document Map1"/>
    <w:basedOn w:val="a1"/>
    <w:rsid w:val="00936D8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936D8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936D8E"/>
    <w:pPr>
      <w:suppressAutoHyphens/>
      <w:overflowPunct w:val="0"/>
      <w:autoSpaceDE w:val="0"/>
      <w:autoSpaceDN w:val="0"/>
      <w:adjustRightInd w:val="0"/>
      <w:textAlignment w:val="baseline"/>
    </w:pPr>
    <w:rPr>
      <w:rFonts w:eastAsia="Times New Roman"/>
      <w:lang w:eastAsia="ar-SA"/>
    </w:rPr>
  </w:style>
  <w:style w:type="character" w:customStyle="1" w:styleId="st1">
    <w:name w:val="st1"/>
    <w:rsid w:val="00936D8E"/>
  </w:style>
  <w:style w:type="numbering" w:customStyle="1" w:styleId="NoList15">
    <w:name w:val="No List15"/>
    <w:next w:val="a4"/>
    <w:semiHidden/>
    <w:rsid w:val="00936D8E"/>
  </w:style>
  <w:style w:type="numbering" w:customStyle="1" w:styleId="NoList16">
    <w:name w:val="No List16"/>
    <w:next w:val="a4"/>
    <w:semiHidden/>
    <w:rsid w:val="00936D8E"/>
  </w:style>
  <w:style w:type="paragraph" w:customStyle="1" w:styleId="BodyText21">
    <w:name w:val="Body Text 21"/>
    <w:basedOn w:val="a1"/>
    <w:rsid w:val="00936D8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36D8E"/>
    <w:rPr>
      <w:rFonts w:ascii="Arial" w:hAnsi="Arial"/>
      <w:lang w:eastAsia="en-US"/>
    </w:rPr>
  </w:style>
  <w:style w:type="paragraph" w:customStyle="1" w:styleId="BodyText31">
    <w:name w:val="Body Text 31"/>
    <w:basedOn w:val="a1"/>
    <w:rsid w:val="00936D8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936D8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0">
    <w:name w:val="Char Char22"/>
    <w:rsid w:val="00936D8E"/>
    <w:rPr>
      <w:rFonts w:ascii="Arial" w:hAnsi="Arial"/>
      <w:lang w:val="en-GB"/>
    </w:rPr>
  </w:style>
  <w:style w:type="character" w:customStyle="1" w:styleId="h4CharChar">
    <w:name w:val="h4 Char Char"/>
    <w:rsid w:val="00936D8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6D8E"/>
    <w:rPr>
      <w:rFonts w:ascii="Arial" w:eastAsia="MS Mincho" w:hAnsi="Arial"/>
      <w:sz w:val="28"/>
      <w:lang w:val="en-GB" w:eastAsia="en-US" w:bidi="ar-SA"/>
    </w:rPr>
  </w:style>
  <w:style w:type="character" w:customStyle="1" w:styleId="FigureCaption1">
    <w:name w:val="Figure Caption1"/>
    <w:aliases w:val="fc Char1,Figure Caption Char Char"/>
    <w:rsid w:val="00936D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6D8E"/>
    <w:rPr>
      <w:rFonts w:ascii="Arial" w:hAnsi="Arial"/>
      <w:sz w:val="24"/>
      <w:lang w:val="en-GB" w:eastAsia="en-GB" w:bidi="ar-SA"/>
    </w:rPr>
  </w:style>
  <w:style w:type="character" w:customStyle="1" w:styleId="T1Car">
    <w:name w:val="T1 Car"/>
    <w:aliases w:val="Header 6 Car Car"/>
    <w:rsid w:val="00936D8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6D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6D8E"/>
    <w:rPr>
      <w:lang w:val="en-GB" w:eastAsia="ja-JP" w:bidi="ar-SA"/>
    </w:rPr>
  </w:style>
  <w:style w:type="character" w:customStyle="1" w:styleId="CarCar10">
    <w:name w:val="Car Car10"/>
    <w:rsid w:val="00936D8E"/>
    <w:rPr>
      <w:rFonts w:ascii="Arial" w:hAnsi="Arial"/>
      <w:lang w:val="en-GB" w:eastAsia="ja-JP" w:bidi="ar-SA"/>
    </w:rPr>
  </w:style>
  <w:style w:type="paragraph" w:customStyle="1" w:styleId="HTML10">
    <w:name w:val="HTML 書式付き1"/>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36D8E"/>
    <w:rPr>
      <w:rFonts w:ascii="Arial" w:hAnsi="Arial"/>
      <w:lang w:val="en-GB" w:eastAsia="en-US"/>
    </w:rPr>
  </w:style>
  <w:style w:type="character" w:customStyle="1" w:styleId="B1C">
    <w:name w:val="B1 C"/>
    <w:rsid w:val="00936D8E"/>
    <w:rPr>
      <w:lang w:val="en-GB" w:eastAsia="en-US" w:bidi="ar-SA"/>
    </w:rPr>
  </w:style>
  <w:style w:type="character" w:customStyle="1" w:styleId="Heading4C">
    <w:name w:val="Heading 4 C"/>
    <w:rsid w:val="00936D8E"/>
    <w:rPr>
      <w:rFonts w:ascii="Arial" w:hAnsi="Arial"/>
      <w:sz w:val="24"/>
      <w:szCs w:val="28"/>
      <w:lang w:val="en-GB" w:eastAsia="en-US" w:bidi="ar-SA"/>
    </w:rPr>
  </w:style>
  <w:style w:type="character" w:customStyle="1" w:styleId="B3c">
    <w:name w:val="B3 c"/>
    <w:rsid w:val="00936D8E"/>
    <w:rPr>
      <w:lang w:val="en-GB" w:eastAsia="en-GB"/>
    </w:rPr>
  </w:style>
  <w:style w:type="character" w:customStyle="1" w:styleId="T1Char6">
    <w:name w:val="T1 Char6"/>
    <w:aliases w:val="Header 6 Char Char6"/>
    <w:rsid w:val="00936D8E"/>
  </w:style>
  <w:style w:type="character" w:customStyle="1" w:styleId="B2C">
    <w:name w:val="B2 C"/>
    <w:rsid w:val="00936D8E"/>
    <w:rPr>
      <w:lang w:val="en-GB" w:eastAsia="en-GB"/>
    </w:rPr>
  </w:style>
  <w:style w:type="character" w:customStyle="1" w:styleId="H6C">
    <w:name w:val="H6 C"/>
    <w:rsid w:val="00936D8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6D8E"/>
    <w:rPr>
      <w:rFonts w:ascii="Arial" w:hAnsi="Arial"/>
      <w:sz w:val="28"/>
      <w:lang w:val="en-GB" w:eastAsia="en-GB" w:bidi="ar-SA"/>
    </w:rPr>
  </w:style>
  <w:style w:type="character" w:customStyle="1" w:styleId="h51">
    <w:name w:val="h5 1"/>
    <w:rsid w:val="00936D8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6D8E"/>
    <w:rPr>
      <w:rFonts w:ascii="Arial" w:hAnsi="Arial"/>
      <w:sz w:val="24"/>
      <w:szCs w:val="28"/>
      <w:lang w:val="en-GB" w:eastAsia="en-US"/>
    </w:rPr>
  </w:style>
  <w:style w:type="character" w:customStyle="1" w:styleId="T1Zchn">
    <w:name w:val="T1 Zchn"/>
    <w:aliases w:val="Header 6 Zchn Zchn"/>
    <w:rsid w:val="00936D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6D8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6D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6D8E"/>
    <w:rPr>
      <w:rFonts w:ascii="Arial" w:eastAsia="MS Mincho" w:hAnsi="Arial"/>
      <w:sz w:val="32"/>
      <w:lang w:val="en-GB" w:eastAsia="en-US" w:bidi="ar-SA"/>
    </w:rPr>
  </w:style>
  <w:style w:type="character" w:customStyle="1" w:styleId="T1Char8">
    <w:name w:val="T1 Char8"/>
    <w:aliases w:val="Header 6 Char Char7"/>
    <w:rsid w:val="00936D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6D8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6D8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6D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6D8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6D8E"/>
    <w:rPr>
      <w:rFonts w:ascii="Arial" w:eastAsia="MS Mincho" w:hAnsi="Arial"/>
      <w:sz w:val="22"/>
      <w:lang w:val="en-GB" w:eastAsia="en-US" w:bidi="ar-SA"/>
    </w:rPr>
  </w:style>
  <w:style w:type="character" w:customStyle="1" w:styleId="CarCar4">
    <w:name w:val="Car Car4"/>
    <w:rsid w:val="00936D8E"/>
    <w:rPr>
      <w:rFonts w:ascii="Arial" w:eastAsia="MS Mincho" w:hAnsi="Arial"/>
      <w:lang w:val="en-GB" w:eastAsia="en-US" w:bidi="ar-SA"/>
    </w:rPr>
  </w:style>
  <w:style w:type="character" w:customStyle="1" w:styleId="T1Char9">
    <w:name w:val="T1 Char9"/>
    <w:aliases w:val="Header 6 Char Char9"/>
    <w:rsid w:val="00936D8E"/>
    <w:rPr>
      <w:rFonts w:ascii="Arial" w:hAnsi="Arial" w:cs="Arial"/>
      <w:lang w:val="en-GB" w:eastAsia="en-US" w:bidi="he-IL"/>
    </w:rPr>
  </w:style>
  <w:style w:type="character" w:customStyle="1" w:styleId="3Char1">
    <w:name w:val="列表 3 Char"/>
    <w:link w:val="32"/>
    <w:rsid w:val="00936D8E"/>
    <w:rPr>
      <w:rFonts w:ascii="Times New Roman" w:hAnsi="Times New Roman"/>
      <w:lang w:val="en-GB" w:eastAsia="en-US"/>
    </w:rPr>
  </w:style>
  <w:style w:type="paragraph" w:customStyle="1" w:styleId="CharChar3CharCharCharCharCharChar">
    <w:name w:val="Char Char3 Char Char Char Char Char Char"/>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936D8E"/>
    <w:rPr>
      <w:rFonts w:ascii="Arial" w:eastAsia="MS Mincho" w:hAnsi="Arial"/>
      <w:sz w:val="36"/>
      <w:lang w:val="en-GB" w:eastAsia="en-US" w:bidi="ar-SA"/>
    </w:rPr>
  </w:style>
  <w:style w:type="character" w:customStyle="1" w:styleId="CarCar3">
    <w:name w:val="Car Car3"/>
    <w:rsid w:val="00936D8E"/>
    <w:rPr>
      <w:rFonts w:ascii="Arial" w:eastAsia="MS Mincho" w:hAnsi="Arial"/>
      <w:sz w:val="36"/>
      <w:lang w:val="en-GB" w:eastAsia="en-US" w:bidi="ar-SA"/>
    </w:rPr>
  </w:style>
  <w:style w:type="character" w:customStyle="1" w:styleId="CarCar7">
    <w:name w:val="Car Car7"/>
    <w:rsid w:val="00936D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6D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6D8E"/>
    <w:rPr>
      <w:b/>
      <w:lang w:val="en-GB" w:eastAsia="ja-JP" w:bidi="ar-SA"/>
    </w:rPr>
  </w:style>
  <w:style w:type="character" w:customStyle="1" w:styleId="CarCar6">
    <w:name w:val="Car Car6"/>
    <w:rsid w:val="00936D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6D8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36D8E"/>
    <w:rPr>
      <w:b/>
      <w:lang w:val="en-GB" w:eastAsia="en-US" w:bidi="ar-SA"/>
    </w:rPr>
  </w:style>
  <w:style w:type="character" w:customStyle="1" w:styleId="Head2AZchn">
    <w:name w:val="Head2A Zchn"/>
    <w:aliases w:val="2 Zchn,H2 Zchn,h2 Zchn,DO NOT USE_h2 Zchn,h21 Zchn,UNDERRUBRIK 1-2 Zchn Zchn"/>
    <w:rsid w:val="00936D8E"/>
    <w:rPr>
      <w:rFonts w:ascii="Arial" w:hAnsi="Arial"/>
      <w:sz w:val="32"/>
      <w:lang w:val="en-GB" w:eastAsia="en-GB" w:bidi="ar-SA"/>
    </w:rPr>
  </w:style>
  <w:style w:type="character" w:customStyle="1" w:styleId="hps">
    <w:name w:val="hps"/>
    <w:rsid w:val="00936D8E"/>
  </w:style>
  <w:style w:type="paragraph" w:customStyle="1" w:styleId="B7">
    <w:name w:val="B7"/>
    <w:basedOn w:val="B6"/>
    <w:link w:val="B7Char"/>
    <w:rsid w:val="00936D8E"/>
    <w:pPr>
      <w:ind w:left="2269"/>
    </w:pPr>
    <w:rPr>
      <w:rFonts w:ascii="Times New Roman" w:eastAsia="SimSun" w:hAnsi="Times New Roman"/>
    </w:rPr>
  </w:style>
  <w:style w:type="character" w:customStyle="1" w:styleId="B7Char">
    <w:name w:val="B7 Char"/>
    <w:link w:val="B7"/>
    <w:rsid w:val="00936D8E"/>
    <w:rPr>
      <w:rFonts w:ascii="Times New Roman" w:eastAsia="SimSun" w:hAnsi="Times New Roman"/>
      <w:lang w:val="en-GB"/>
    </w:rPr>
  </w:style>
  <w:style w:type="character" w:customStyle="1" w:styleId="1fd">
    <w:name w:val="書式なし (文字)1"/>
    <w:rsid w:val="00936D8E"/>
    <w:rPr>
      <w:rFonts w:ascii="MS Mincho" w:eastAsia="MS Mincho" w:hAnsi="Courier New" w:cs="Courier New" w:hint="eastAsia"/>
      <w:sz w:val="21"/>
      <w:szCs w:val="21"/>
      <w:lang w:val="en-GB" w:eastAsia="en-US"/>
    </w:rPr>
  </w:style>
  <w:style w:type="character" w:customStyle="1" w:styleId="1fe">
    <w:name w:val="文末脚注文字列 (文字)1"/>
    <w:rsid w:val="00936D8E"/>
    <w:rPr>
      <w:rFonts w:ascii="Times New Roman" w:hAnsi="Times New Roman" w:cs="Times New Roman" w:hint="default"/>
      <w:lang w:val="en-GB" w:eastAsia="en-US"/>
    </w:rPr>
  </w:style>
  <w:style w:type="paragraph" w:customStyle="1" w:styleId="TTan">
    <w:name w:val="TTan"/>
    <w:basedOn w:val="FP"/>
    <w:qFormat/>
    <w:rsid w:val="00936D8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36D8E"/>
    <w:rPr>
      <w:rFonts w:ascii="Arial" w:hAnsi="Arial"/>
      <w:sz w:val="36"/>
      <w:lang w:val="en-GB" w:eastAsia="en-US" w:bidi="ar-SA"/>
    </w:rPr>
  </w:style>
  <w:style w:type="character" w:customStyle="1" w:styleId="Char14">
    <w:name w:val="批注文字 Char1"/>
    <w:rsid w:val="00936D8E"/>
    <w:rPr>
      <w:rFonts w:eastAsia="SimSun"/>
      <w:lang w:eastAsia="en-US"/>
    </w:rPr>
  </w:style>
  <w:style w:type="character" w:customStyle="1" w:styleId="Char22">
    <w:name w:val="批注主题 Char2"/>
    <w:rsid w:val="00936D8E"/>
    <w:rPr>
      <w:rFonts w:eastAsia="SimSun"/>
      <w:b/>
      <w:bCs/>
      <w:lang w:eastAsia="en-US"/>
    </w:rPr>
  </w:style>
  <w:style w:type="character" w:customStyle="1" w:styleId="Char15">
    <w:name w:val="注释标题 Char1"/>
    <w:rsid w:val="00936D8E"/>
    <w:rPr>
      <w:rFonts w:eastAsia="MS Mincho"/>
      <w:lang w:eastAsia="en-US"/>
    </w:rPr>
  </w:style>
  <w:style w:type="character" w:customStyle="1" w:styleId="9Char1">
    <w:name w:val="标题 9 Char1"/>
    <w:rsid w:val="00936D8E"/>
    <w:rPr>
      <w:rFonts w:ascii="Arial" w:hAnsi="Arial"/>
      <w:sz w:val="36"/>
      <w:lang w:val="en-GB"/>
    </w:rPr>
  </w:style>
  <w:style w:type="character" w:customStyle="1" w:styleId="Char16">
    <w:name w:val="文档结构图 Char1"/>
    <w:semiHidden/>
    <w:rsid w:val="00936D8E"/>
    <w:rPr>
      <w:rFonts w:ascii="Tahoma" w:hAnsi="Tahoma" w:cs="Tahoma"/>
      <w:shd w:val="clear" w:color="auto" w:fill="000080"/>
      <w:lang w:val="en-GB"/>
    </w:rPr>
  </w:style>
  <w:style w:type="character" w:customStyle="1" w:styleId="Char17">
    <w:name w:val="纯文本 Char1"/>
    <w:rsid w:val="00936D8E"/>
    <w:rPr>
      <w:rFonts w:ascii="Courier New" w:eastAsia="SimSun" w:hAnsi="Courier New"/>
      <w:lang w:val="nb-NO"/>
    </w:rPr>
  </w:style>
  <w:style w:type="character" w:customStyle="1" w:styleId="Char18">
    <w:name w:val="批注框文本 Char1"/>
    <w:uiPriority w:val="99"/>
    <w:rsid w:val="00936D8E"/>
    <w:rPr>
      <w:rFonts w:ascii="Tahoma" w:hAnsi="Tahoma" w:cs="Tahoma"/>
      <w:sz w:val="16"/>
      <w:szCs w:val="16"/>
      <w:lang w:val="en-GB"/>
    </w:rPr>
  </w:style>
  <w:style w:type="character" w:customStyle="1" w:styleId="Char19">
    <w:name w:val="尾注文本 Char1"/>
    <w:rsid w:val="00936D8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6D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6D8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6D8E"/>
    <w:rPr>
      <w:rFonts w:ascii="Times New Roman" w:eastAsia="Batang" w:hAnsi="Times New Roman"/>
      <w:b/>
      <w:lang w:val="en-GB"/>
    </w:rPr>
  </w:style>
  <w:style w:type="character" w:customStyle="1" w:styleId="Heading6Char2">
    <w:name w:val="Heading 6 Char2"/>
    <w:rsid w:val="00936D8E"/>
  </w:style>
  <w:style w:type="character" w:customStyle="1" w:styleId="HTMLChar1">
    <w:name w:val="HTML 预设格式 Char1"/>
    <w:rsid w:val="00936D8E"/>
    <w:rPr>
      <w:rFonts w:ascii="Courier New" w:eastAsia="MS Mincho" w:hAnsi="Courier New"/>
      <w:lang w:val="en-GB"/>
    </w:rPr>
  </w:style>
  <w:style w:type="character" w:customStyle="1" w:styleId="capChar4">
    <w:name w:val="cap Char4"/>
    <w:aliases w:val="cap Char Char4,Caption Char Char3,Caption Char1 Char Char3,cap Char Char1 Char3,Caption Char Char1 Char Char3,cap Char2 Char Char Char3"/>
    <w:rsid w:val="00936D8E"/>
    <w:rPr>
      <w:rFonts w:ascii="Times New Roman" w:eastAsia="MS Mincho" w:hAnsi="Times New Roman"/>
      <w:b/>
      <w:lang w:val="en-GB"/>
    </w:rPr>
  </w:style>
  <w:style w:type="paragraph" w:customStyle="1" w:styleId="910">
    <w:name w:val="目錄 91"/>
    <w:basedOn w:val="80"/>
    <w:rsid w:val="00936D8E"/>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6D8E"/>
    <w:rPr>
      <w:rFonts w:ascii="Arial" w:hAnsi="Arial"/>
      <w:b/>
      <w:sz w:val="18"/>
      <w:lang w:val="en-GB" w:eastAsia="en-US"/>
    </w:rPr>
  </w:style>
  <w:style w:type="paragraph" w:customStyle="1" w:styleId="Verzeichnis91">
    <w:name w:val="Verzeichnis 91"/>
    <w:basedOn w:val="80"/>
    <w:rsid w:val="00936D8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6D8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6D8E"/>
    <w:rPr>
      <w:rFonts w:ascii="Arial" w:hAnsi="Arial" w:cs="Arial"/>
      <w:sz w:val="32"/>
      <w:szCs w:val="32"/>
      <w:lang w:val="en-GB" w:eastAsia="en-US" w:bidi="he-IL"/>
    </w:rPr>
  </w:style>
  <w:style w:type="paragraph" w:customStyle="1" w:styleId="3f">
    <w:name w:val="无间隔3"/>
    <w:qFormat/>
    <w:rsid w:val="00936D8E"/>
    <w:rPr>
      <w:rFonts w:ascii="Times New Roman" w:hAnsi="Times New Roman"/>
      <w:lang w:val="en-GB" w:eastAsia="en-US"/>
    </w:rPr>
  </w:style>
  <w:style w:type="character" w:customStyle="1" w:styleId="Char23">
    <w:name w:val="메모 주제 Char2"/>
    <w:rsid w:val="00936D8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6D8E"/>
    <w:rPr>
      <w:rFonts w:ascii="Arial" w:hAnsi="Arial" w:cs="Arial"/>
      <w:sz w:val="24"/>
      <w:szCs w:val="24"/>
      <w:lang w:val="en-GB" w:eastAsia="en-US" w:bidi="he-IL"/>
    </w:rPr>
  </w:style>
  <w:style w:type="paragraph" w:customStyle="1" w:styleId="TableContent-Bulleted">
    <w:name w:val="Table Content - Bulleted"/>
    <w:basedOn w:val="a1"/>
    <w:rsid w:val="00936D8E"/>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36D8E"/>
    <w:rPr>
      <w:rFonts w:eastAsia="Times New Roman"/>
      <w:b/>
      <w:bCs/>
      <w:lang w:val="en-GB"/>
    </w:rPr>
  </w:style>
  <w:style w:type="character" w:customStyle="1" w:styleId="searchcontent1">
    <w:name w:val="search_content1"/>
    <w:rsid w:val="00936D8E"/>
    <w:rPr>
      <w:sz w:val="13"/>
      <w:szCs w:val="13"/>
    </w:rPr>
  </w:style>
  <w:style w:type="paragraph" w:customStyle="1" w:styleId="Es">
    <w:name w:val="Es"/>
    <w:basedOn w:val="B10"/>
    <w:rsid w:val="00936D8E"/>
    <w:pPr>
      <w:overflowPunct w:val="0"/>
      <w:autoSpaceDE w:val="0"/>
      <w:autoSpaceDN w:val="0"/>
      <w:adjustRightInd w:val="0"/>
      <w:textAlignment w:val="baseline"/>
    </w:pPr>
    <w:rPr>
      <w:rFonts w:eastAsia="SimSun" w:cs="v4.2.0"/>
    </w:rPr>
  </w:style>
  <w:style w:type="paragraph" w:customStyle="1" w:styleId="TTH">
    <w:name w:val="TTH"/>
    <w:basedOn w:val="a1"/>
    <w:rsid w:val="00936D8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36D8E"/>
    <w:pPr>
      <w:tabs>
        <w:tab w:val="left" w:pos="426"/>
      </w:tabs>
    </w:pPr>
    <w:rPr>
      <w:rFonts w:ascii="Times New Roman" w:hAnsi="Times New Roman"/>
      <w:lang w:val="en-GB" w:eastAsia="zh-CN"/>
    </w:rPr>
  </w:style>
  <w:style w:type="paragraph" w:customStyle="1" w:styleId="Headernonumber">
    <w:name w:val="Header_nonumber"/>
    <w:basedOn w:val="10"/>
    <w:rsid w:val="00936D8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936D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936D8E"/>
    <w:rPr>
      <w:rFonts w:ascii="Times New Roman" w:eastAsia="SimSun" w:hAnsi="Times New Roman"/>
      <w:spacing w:val="-4"/>
      <w:kern w:val="2"/>
      <w:sz w:val="21"/>
      <w:szCs w:val="21"/>
    </w:rPr>
  </w:style>
  <w:style w:type="paragraph" w:customStyle="1" w:styleId="Heading3Specs">
    <w:name w:val="Heading 3 Specs"/>
    <w:basedOn w:val="3"/>
    <w:qFormat/>
    <w:rsid w:val="00936D8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36D8E"/>
    <w:rPr>
      <w:sz w:val="24"/>
    </w:rPr>
  </w:style>
  <w:style w:type="table" w:customStyle="1" w:styleId="TableGrid5">
    <w:name w:val="Table Grid5"/>
    <w:basedOn w:val="a3"/>
    <w:next w:val="afa"/>
    <w:rsid w:val="00936D8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36D8E"/>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a"/>
    <w:rsid w:val="00936D8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a"/>
    <w:rsid w:val="00936D8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936D8E"/>
    <w:rPr>
      <w:rFonts w:ascii="MingLiU" w:eastAsia="MingLiU" w:hAnsi="Courier New" w:cs="Courier New"/>
      <w:sz w:val="24"/>
      <w:szCs w:val="24"/>
      <w:lang w:val="en-GB" w:eastAsia="en-US"/>
    </w:rPr>
  </w:style>
  <w:style w:type="character" w:customStyle="1" w:styleId="1ff2">
    <w:name w:val="章節附註文字 字元1"/>
    <w:rsid w:val="00936D8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6D8E"/>
    <w:rPr>
      <w:rFonts w:ascii="Arial" w:eastAsia="Times New Roman" w:hAnsi="Arial"/>
      <w:sz w:val="36"/>
      <w:lang w:val="en-GB"/>
    </w:rPr>
  </w:style>
  <w:style w:type="paragraph" w:customStyle="1" w:styleId="221">
    <w:name w:val="本文 2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36D8E"/>
  </w:style>
  <w:style w:type="character" w:customStyle="1" w:styleId="2f8">
    <w:name w:val="段落フォント2"/>
    <w:rsid w:val="00936D8E"/>
  </w:style>
  <w:style w:type="character" w:customStyle="1" w:styleId="2f9">
    <w:name w:val="コメント参照2"/>
    <w:rsid w:val="00936D8E"/>
    <w:rPr>
      <w:sz w:val="16"/>
    </w:rPr>
  </w:style>
  <w:style w:type="paragraph" w:customStyle="1" w:styleId="2fa">
    <w:name w:val="図表番号2"/>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b"/>
    <w:rsid w:val="00936D8E"/>
    <w:pPr>
      <w:ind w:left="851" w:hanging="284"/>
    </w:pPr>
  </w:style>
  <w:style w:type="paragraph" w:customStyle="1" w:styleId="2fc">
    <w:name w:val="箇条書き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c"/>
    <w:rsid w:val="00936D8E"/>
    <w:pPr>
      <w:tabs>
        <w:tab w:val="clear" w:pos="644"/>
        <w:tab w:val="num" w:pos="1494"/>
      </w:tabs>
      <w:ind w:left="851" w:hanging="284"/>
    </w:pPr>
  </w:style>
  <w:style w:type="paragraph" w:customStyle="1" w:styleId="322">
    <w:name w:val="箇条書き 32"/>
    <w:basedOn w:val="223"/>
    <w:rsid w:val="00936D8E"/>
    <w:pPr>
      <w:ind w:left="1135"/>
    </w:pPr>
  </w:style>
  <w:style w:type="paragraph" w:customStyle="1" w:styleId="224">
    <w:name w:val="一覧 2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36D8E"/>
    <w:pPr>
      <w:ind w:left="1135"/>
    </w:pPr>
  </w:style>
  <w:style w:type="paragraph" w:customStyle="1" w:styleId="421">
    <w:name w:val="一覧 42"/>
    <w:basedOn w:val="323"/>
    <w:rsid w:val="00936D8E"/>
    <w:pPr>
      <w:ind w:left="1418"/>
    </w:pPr>
  </w:style>
  <w:style w:type="paragraph" w:customStyle="1" w:styleId="520">
    <w:name w:val="一覧 52"/>
    <w:basedOn w:val="421"/>
    <w:rsid w:val="00936D8E"/>
    <w:pPr>
      <w:ind w:left="1702"/>
    </w:pPr>
  </w:style>
  <w:style w:type="paragraph" w:customStyle="1" w:styleId="422">
    <w:name w:val="箇条書き 42"/>
    <w:basedOn w:val="322"/>
    <w:rsid w:val="00936D8E"/>
    <w:pPr>
      <w:ind w:left="1418"/>
    </w:pPr>
  </w:style>
  <w:style w:type="paragraph" w:customStyle="1" w:styleId="521">
    <w:name w:val="箇条書き 52"/>
    <w:basedOn w:val="422"/>
    <w:rsid w:val="00936D8E"/>
    <w:pPr>
      <w:ind w:left="1702"/>
    </w:pPr>
  </w:style>
  <w:style w:type="paragraph" w:customStyle="1" w:styleId="2fd">
    <w:name w:val="コメント文字列2"/>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rsid w:val="00936D8E"/>
    <w:rPr>
      <w:b/>
      <w:bCs/>
    </w:rPr>
  </w:style>
  <w:style w:type="paragraph" w:customStyle="1" w:styleId="2ff">
    <w:name w:val="見出しマップ2"/>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936D8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36D8E"/>
    <w:rPr>
      <w:rFonts w:ascii="Times New Roman" w:hAnsi="Times New Roman"/>
      <w:lang w:val="en-GB" w:eastAsia="en-US"/>
    </w:rPr>
  </w:style>
  <w:style w:type="paragraph" w:customStyle="1" w:styleId="List1">
    <w:name w:val="List 1"/>
    <w:basedOn w:val="a1"/>
    <w:link w:val="List1Char"/>
    <w:uiPriority w:val="99"/>
    <w:qFormat/>
    <w:rsid w:val="00936D8E"/>
    <w:pPr>
      <w:numPr>
        <w:numId w:val="22"/>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36D8E"/>
    <w:rPr>
      <w:rFonts w:ascii="Times New Roman" w:eastAsia="PMingLiU" w:hAnsi="Times New Roman"/>
      <w:lang w:bidi="en-US"/>
    </w:rPr>
  </w:style>
  <w:style w:type="paragraph" w:customStyle="1" w:styleId="Highlight">
    <w:name w:val="Highlight"/>
    <w:basedOn w:val="a1"/>
    <w:uiPriority w:val="99"/>
    <w:qFormat/>
    <w:rsid w:val="00936D8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936D8E"/>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936D8E"/>
    <w:pPr>
      <w:numPr>
        <w:numId w:val="0"/>
      </w:numPr>
      <w:spacing w:before="0"/>
    </w:pPr>
    <w:rPr>
      <w:szCs w:val="24"/>
      <w:lang w:val="fr-FR" w:eastAsia="fr-FR" w:bidi="ar-SA"/>
    </w:rPr>
  </w:style>
  <w:style w:type="paragraph" w:customStyle="1" w:styleId="StyleHeading5Firstline0cm">
    <w:name w:val="Style Heading 5 + First line:  0 cm"/>
    <w:basedOn w:val="5"/>
    <w:qFormat/>
    <w:rsid w:val="00936D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936D8E"/>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936D8E"/>
    <w:rPr>
      <w:rFonts w:ascii="Times New Roman" w:eastAsia="SimSun" w:hAnsi="Times New Roman"/>
      <w:sz w:val="16"/>
      <w:szCs w:val="16"/>
    </w:rPr>
  </w:style>
  <w:style w:type="numbering" w:customStyle="1" w:styleId="Style1">
    <w:name w:val="Style1"/>
    <w:uiPriority w:val="99"/>
    <w:rsid w:val="00936D8E"/>
    <w:pPr>
      <w:numPr>
        <w:numId w:val="24"/>
      </w:numPr>
    </w:pPr>
  </w:style>
  <w:style w:type="table" w:customStyle="1" w:styleId="SGSTableBasic2">
    <w:name w:val="SGS Table Basic 2"/>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6D8E"/>
    <w:pPr>
      <w:numPr>
        <w:numId w:val="25"/>
      </w:numPr>
    </w:pPr>
  </w:style>
  <w:style w:type="table" w:styleId="1ff3">
    <w:name w:val="Table Colorful 1"/>
    <w:basedOn w:val="a3"/>
    <w:rsid w:val="00936D8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6D8E"/>
  </w:style>
  <w:style w:type="character" w:customStyle="1" w:styleId="3f1">
    <w:name w:val="段落フォント3"/>
    <w:rsid w:val="00936D8E"/>
  </w:style>
  <w:style w:type="character" w:customStyle="1" w:styleId="3f2">
    <w:name w:val="コメント参照3"/>
    <w:rsid w:val="00936D8E"/>
    <w:rPr>
      <w:sz w:val="16"/>
    </w:rPr>
  </w:style>
  <w:style w:type="paragraph" w:customStyle="1" w:styleId="3f3">
    <w:name w:val="図表番号3"/>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936D8E"/>
    <w:pPr>
      <w:ind w:left="851" w:hanging="284"/>
    </w:pPr>
  </w:style>
  <w:style w:type="paragraph" w:customStyle="1" w:styleId="3f5">
    <w:name w:val="箇条書き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936D8E"/>
    <w:pPr>
      <w:tabs>
        <w:tab w:val="clear" w:pos="644"/>
        <w:tab w:val="num" w:pos="1494"/>
      </w:tabs>
      <w:ind w:left="851" w:hanging="284"/>
    </w:pPr>
  </w:style>
  <w:style w:type="paragraph" w:customStyle="1" w:styleId="330">
    <w:name w:val="箇条書き 33"/>
    <w:basedOn w:val="231"/>
    <w:rsid w:val="00936D8E"/>
    <w:pPr>
      <w:ind w:left="1135"/>
    </w:pPr>
  </w:style>
  <w:style w:type="paragraph" w:customStyle="1" w:styleId="232">
    <w:name w:val="一覧 23"/>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36D8E"/>
    <w:pPr>
      <w:ind w:left="1135"/>
    </w:pPr>
  </w:style>
  <w:style w:type="paragraph" w:customStyle="1" w:styleId="430">
    <w:name w:val="一覧 43"/>
    <w:basedOn w:val="331"/>
    <w:rsid w:val="00936D8E"/>
    <w:pPr>
      <w:ind w:left="1418"/>
    </w:pPr>
  </w:style>
  <w:style w:type="paragraph" w:customStyle="1" w:styleId="530">
    <w:name w:val="一覧 53"/>
    <w:basedOn w:val="430"/>
    <w:rsid w:val="00936D8E"/>
    <w:pPr>
      <w:ind w:left="1702"/>
    </w:pPr>
  </w:style>
  <w:style w:type="paragraph" w:customStyle="1" w:styleId="431">
    <w:name w:val="箇条書き 43"/>
    <w:basedOn w:val="330"/>
    <w:rsid w:val="00936D8E"/>
    <w:pPr>
      <w:ind w:left="1418"/>
    </w:pPr>
  </w:style>
  <w:style w:type="paragraph" w:customStyle="1" w:styleId="531">
    <w:name w:val="箇条書き 53"/>
    <w:basedOn w:val="431"/>
    <w:rsid w:val="00936D8E"/>
    <w:pPr>
      <w:ind w:left="1702"/>
    </w:pPr>
  </w:style>
  <w:style w:type="paragraph" w:customStyle="1" w:styleId="3f6">
    <w:name w:val="コメント文字列3"/>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936D8E"/>
    <w:rPr>
      <w:b/>
      <w:bCs/>
    </w:rPr>
  </w:style>
  <w:style w:type="paragraph" w:customStyle="1" w:styleId="3f8">
    <w:name w:val="見出しマップ3"/>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6D8E"/>
    <w:rPr>
      <w:rFonts w:ascii="Arial" w:hAnsi="Arial"/>
      <w:sz w:val="36"/>
      <w:lang w:val="en-GB" w:eastAsia="en-US"/>
    </w:rPr>
  </w:style>
  <w:style w:type="character" w:customStyle="1" w:styleId="Absatz-Standardschriftart3">
    <w:name w:val="Absatz-Standardschriftart3"/>
    <w:rsid w:val="00936D8E"/>
  </w:style>
  <w:style w:type="character" w:customStyle="1" w:styleId="1ff4">
    <w:name w:val="吹き出し (文字)1"/>
    <w:uiPriority w:val="99"/>
    <w:semiHidden/>
    <w:rsid w:val="00936D8E"/>
    <w:rPr>
      <w:rFonts w:ascii="MS Mincho" w:eastAsia="MS Mincho" w:hAnsi="Times New Roman"/>
      <w:sz w:val="18"/>
      <w:szCs w:val="18"/>
      <w:lang w:val="en-GB" w:eastAsia="en-US"/>
    </w:rPr>
  </w:style>
  <w:style w:type="character" w:customStyle="1" w:styleId="1ff5">
    <w:name w:val="見出しマップ (文字)1"/>
    <w:uiPriority w:val="99"/>
    <w:semiHidden/>
    <w:rsid w:val="00936D8E"/>
    <w:rPr>
      <w:rFonts w:ascii="MS Mincho" w:eastAsia="MS Mincho" w:hAnsi="Times New Roman"/>
      <w:sz w:val="24"/>
      <w:szCs w:val="24"/>
      <w:lang w:val="en-GB" w:eastAsia="en-US"/>
    </w:rPr>
  </w:style>
  <w:style w:type="character" w:customStyle="1" w:styleId="1ff6">
    <w:name w:val="コメント文字列 (文字)1"/>
    <w:uiPriority w:val="99"/>
    <w:semiHidden/>
    <w:rsid w:val="00936D8E"/>
    <w:rPr>
      <w:rFonts w:ascii="Times New Roman" w:eastAsia="Times New Roman" w:hAnsi="Times New Roman"/>
      <w:lang w:val="en-GB" w:eastAsia="en-US"/>
    </w:rPr>
  </w:style>
  <w:style w:type="character" w:customStyle="1" w:styleId="1ff7">
    <w:name w:val="コメント内容 (文字)1"/>
    <w:uiPriority w:val="99"/>
    <w:semiHidden/>
    <w:rsid w:val="00936D8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36D8E"/>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936D8E"/>
    <w:rPr>
      <w:rFonts w:ascii="Arial" w:eastAsia="PMingLiU" w:hAnsi="Arial"/>
    </w:rPr>
  </w:style>
  <w:style w:type="character" w:customStyle="1" w:styleId="ColorfulGrid-Accent1Char">
    <w:name w:val="Colorful Grid - Accent 1 Char"/>
    <w:link w:val="-1"/>
    <w:uiPriority w:val="29"/>
    <w:rsid w:val="00936D8E"/>
    <w:rPr>
      <w:rFonts w:ascii="Arial" w:eastAsia="PMingLiU" w:hAnsi="Arial"/>
      <w:i/>
      <w:iCs/>
      <w:color w:val="000000"/>
      <w:lang w:val="en-GB" w:eastAsia="en-US"/>
    </w:rPr>
  </w:style>
  <w:style w:type="character" w:customStyle="1" w:styleId="PlainTable34">
    <w:name w:val="Plain Table 34"/>
    <w:uiPriority w:val="19"/>
    <w:qFormat/>
    <w:rsid w:val="00936D8E"/>
    <w:rPr>
      <w:i/>
      <w:iCs/>
      <w:color w:val="808080"/>
    </w:rPr>
  </w:style>
  <w:style w:type="character" w:customStyle="1" w:styleId="PlainTable44">
    <w:name w:val="Plain Table 44"/>
    <w:uiPriority w:val="21"/>
    <w:qFormat/>
    <w:rsid w:val="00936D8E"/>
    <w:rPr>
      <w:b/>
      <w:bCs/>
      <w:i/>
      <w:iCs/>
      <w:color w:val="4F81BD"/>
    </w:rPr>
  </w:style>
  <w:style w:type="character" w:customStyle="1" w:styleId="PlainTable54">
    <w:name w:val="Plain Table 54"/>
    <w:uiPriority w:val="31"/>
    <w:qFormat/>
    <w:rsid w:val="00936D8E"/>
    <w:rPr>
      <w:smallCaps/>
      <w:color w:val="C0504D"/>
      <w:u w:val="single"/>
    </w:rPr>
  </w:style>
  <w:style w:type="character" w:customStyle="1" w:styleId="TableGridLight4">
    <w:name w:val="Table Grid Light4"/>
    <w:uiPriority w:val="32"/>
    <w:qFormat/>
    <w:rsid w:val="00936D8E"/>
    <w:rPr>
      <w:b/>
      <w:bCs/>
      <w:smallCaps/>
      <w:color w:val="C0504D"/>
      <w:spacing w:val="5"/>
      <w:u w:val="single"/>
    </w:rPr>
  </w:style>
  <w:style w:type="character" w:customStyle="1" w:styleId="GridTable1Light4">
    <w:name w:val="Grid Table 1 Light4"/>
    <w:uiPriority w:val="33"/>
    <w:qFormat/>
    <w:rsid w:val="00936D8E"/>
    <w:rPr>
      <w:b/>
      <w:bCs/>
      <w:smallCaps/>
      <w:spacing w:val="5"/>
    </w:rPr>
  </w:style>
  <w:style w:type="paragraph" w:customStyle="1" w:styleId="GridTable34">
    <w:name w:val="Grid Table 34"/>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36D8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936D8E"/>
    <w:rPr>
      <w:rFonts w:ascii="Times New Roman" w:eastAsia="Times New Roman" w:hAnsi="Times New Roman"/>
      <w:lang w:val="en-GB"/>
    </w:rPr>
  </w:style>
  <w:style w:type="character" w:customStyle="1" w:styleId="1ff8">
    <w:name w:val="註解主旨 字元1"/>
    <w:rsid w:val="00936D8E"/>
    <w:rPr>
      <w:b/>
      <w:bCs/>
      <w:lang w:val="en-GB" w:eastAsia="sv-SE"/>
    </w:rPr>
  </w:style>
  <w:style w:type="paragraph" w:customStyle="1" w:styleId="4e">
    <w:name w:val="无间隔4"/>
    <w:qFormat/>
    <w:rsid w:val="00936D8E"/>
    <w:rPr>
      <w:rFonts w:ascii="Times New Roman" w:hAnsi="Times New Roman"/>
      <w:lang w:val="en-GB" w:eastAsia="en-US"/>
    </w:rPr>
  </w:style>
  <w:style w:type="character" w:customStyle="1" w:styleId="NurTextZchn1">
    <w:name w:val="Nur Text Zchn1"/>
    <w:rsid w:val="00936D8E"/>
    <w:rPr>
      <w:rFonts w:ascii="Courier New" w:hAnsi="Courier New" w:cs="Courier New"/>
      <w:lang w:val="en-GB" w:eastAsia="en-US"/>
    </w:rPr>
  </w:style>
  <w:style w:type="character" w:customStyle="1" w:styleId="Absatz-Standardschriftart2">
    <w:name w:val="Absatz-Standardschriftart2"/>
    <w:rsid w:val="00936D8E"/>
  </w:style>
  <w:style w:type="paragraph" w:customStyle="1" w:styleId="xl63">
    <w:name w:val="xl63"/>
    <w:basedOn w:val="a1"/>
    <w:rsid w:val="00936D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936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936D8E"/>
    <w:rPr>
      <w:rFonts w:ascii="Times New Roman" w:hAnsi="Times New Roman"/>
      <w:lang w:val="en-GB" w:eastAsia="en-US"/>
    </w:rPr>
  </w:style>
  <w:style w:type="paragraph" w:customStyle="1" w:styleId="64">
    <w:name w:val="吹き出し6"/>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f">
    <w:name w:val="段落フォント4"/>
    <w:rsid w:val="00936D8E"/>
  </w:style>
  <w:style w:type="paragraph" w:customStyle="1" w:styleId="4f0">
    <w:name w:val="図表番号4"/>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936D8E"/>
    <w:pPr>
      <w:ind w:left="851" w:hanging="284"/>
    </w:pPr>
  </w:style>
  <w:style w:type="paragraph" w:customStyle="1" w:styleId="4f2">
    <w:name w:val="箇条書き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936D8E"/>
    <w:pPr>
      <w:tabs>
        <w:tab w:val="clear" w:pos="644"/>
        <w:tab w:val="num" w:pos="1494"/>
      </w:tabs>
      <w:ind w:left="851" w:hanging="284"/>
    </w:pPr>
  </w:style>
  <w:style w:type="paragraph" w:customStyle="1" w:styleId="340">
    <w:name w:val="箇条書き 34"/>
    <w:basedOn w:val="241"/>
    <w:rsid w:val="00936D8E"/>
    <w:pPr>
      <w:ind w:left="1135"/>
    </w:pPr>
  </w:style>
  <w:style w:type="paragraph" w:customStyle="1" w:styleId="242">
    <w:name w:val="一覧 24"/>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36D8E"/>
    <w:pPr>
      <w:ind w:left="1135"/>
    </w:pPr>
  </w:style>
  <w:style w:type="paragraph" w:customStyle="1" w:styleId="440">
    <w:name w:val="一覧 44"/>
    <w:basedOn w:val="341"/>
    <w:rsid w:val="00936D8E"/>
    <w:pPr>
      <w:ind w:left="1418"/>
    </w:pPr>
  </w:style>
  <w:style w:type="paragraph" w:customStyle="1" w:styleId="540">
    <w:name w:val="一覧 54"/>
    <w:basedOn w:val="440"/>
    <w:rsid w:val="00936D8E"/>
    <w:pPr>
      <w:ind w:left="1702"/>
    </w:pPr>
  </w:style>
  <w:style w:type="paragraph" w:customStyle="1" w:styleId="441">
    <w:name w:val="箇条書き 44"/>
    <w:basedOn w:val="340"/>
    <w:rsid w:val="00936D8E"/>
    <w:pPr>
      <w:ind w:left="1418"/>
    </w:pPr>
  </w:style>
  <w:style w:type="paragraph" w:customStyle="1" w:styleId="541">
    <w:name w:val="箇条書き 54"/>
    <w:basedOn w:val="441"/>
    <w:rsid w:val="00936D8E"/>
    <w:pPr>
      <w:ind w:left="1702"/>
    </w:pPr>
  </w:style>
  <w:style w:type="paragraph" w:customStyle="1" w:styleId="4f3">
    <w:name w:val="コメント文字列4"/>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936D8E"/>
    <w:rPr>
      <w:b/>
      <w:bCs/>
    </w:rPr>
  </w:style>
  <w:style w:type="paragraph" w:customStyle="1" w:styleId="4f5">
    <w:name w:val="見出しマップ4"/>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36D8E"/>
    <w:rPr>
      <w:rFonts w:ascii="Malgun Gothic" w:hAnsi="Courier New" w:cs="Courier New"/>
      <w:lang w:val="en-GB" w:eastAsia="en-US"/>
    </w:rPr>
  </w:style>
  <w:style w:type="character" w:customStyle="1" w:styleId="Char1b">
    <w:name w:val="미주 텍스트 Char1"/>
    <w:uiPriority w:val="99"/>
    <w:semiHidden/>
    <w:rsid w:val="00936D8E"/>
    <w:rPr>
      <w:rFonts w:ascii="Times New Roman" w:eastAsia="Times New Roman" w:hAnsi="Times New Roman"/>
      <w:lang w:val="en-GB" w:eastAsia="en-US"/>
    </w:rPr>
  </w:style>
  <w:style w:type="character" w:customStyle="1" w:styleId="Char1c">
    <w:name w:val="풍선 도움말 텍스트 Char1"/>
    <w:uiPriority w:val="99"/>
    <w:semiHidden/>
    <w:rsid w:val="00936D8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36D8E"/>
    <w:rPr>
      <w:rFonts w:ascii="Malgun Gothic" w:eastAsia="Malgun Gothic" w:hAnsi="Times New Roman"/>
      <w:sz w:val="18"/>
      <w:szCs w:val="18"/>
      <w:lang w:val="en-GB" w:eastAsia="en-US"/>
    </w:rPr>
  </w:style>
  <w:style w:type="character" w:customStyle="1" w:styleId="Char1e">
    <w:name w:val="각주 텍스트 Char1"/>
    <w:uiPriority w:val="99"/>
    <w:semiHidden/>
    <w:rsid w:val="00936D8E"/>
    <w:rPr>
      <w:rFonts w:ascii="Times New Roman" w:eastAsia="Times New Roman" w:hAnsi="Times New Roman"/>
      <w:lang w:val="en-GB" w:eastAsia="en-US"/>
    </w:rPr>
  </w:style>
  <w:style w:type="character" w:customStyle="1" w:styleId="Char1f">
    <w:name w:val="메모 텍스트 Char1"/>
    <w:uiPriority w:val="99"/>
    <w:semiHidden/>
    <w:rsid w:val="00936D8E"/>
    <w:rPr>
      <w:rFonts w:ascii="Times New Roman" w:eastAsia="Times New Roman" w:hAnsi="Times New Roman"/>
      <w:lang w:val="en-GB" w:eastAsia="en-US"/>
    </w:rPr>
  </w:style>
  <w:style w:type="character" w:customStyle="1" w:styleId="Char1f0">
    <w:name w:val="메모 주제 Char1"/>
    <w:uiPriority w:val="99"/>
    <w:semiHidden/>
    <w:rsid w:val="00936D8E"/>
    <w:rPr>
      <w:rFonts w:ascii="Times New Roman" w:eastAsia="Times New Roman" w:hAnsi="Times New Roman"/>
      <w:b/>
      <w:bCs/>
      <w:lang w:val="en-GB" w:eastAsia="en-US"/>
    </w:rPr>
  </w:style>
  <w:style w:type="numbering" w:customStyle="1" w:styleId="NoList17">
    <w:name w:val="No List17"/>
    <w:next w:val="a4"/>
    <w:uiPriority w:val="99"/>
    <w:semiHidden/>
    <w:unhideWhenUsed/>
    <w:rsid w:val="00936D8E"/>
  </w:style>
  <w:style w:type="table" w:customStyle="1" w:styleId="ColorfulGrid-Accent11">
    <w:name w:val="Colorful Grid - Accent 11"/>
    <w:basedOn w:val="a3"/>
    <w:next w:val="-1"/>
    <w:uiPriority w:val="29"/>
    <w:rsid w:val="00936D8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36D8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936D8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936D8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6D8E"/>
    <w:pPr>
      <w:numPr>
        <w:numId w:val="20"/>
      </w:numPr>
    </w:pPr>
  </w:style>
  <w:style w:type="numbering" w:customStyle="1" w:styleId="Style11">
    <w:name w:val="Style11"/>
    <w:uiPriority w:val="99"/>
    <w:rsid w:val="00936D8E"/>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6D8E"/>
    <w:rPr>
      <w:rFonts w:ascii="Times New Roman" w:hAnsi="Times New Roman"/>
      <w:b/>
      <w:lang w:val="en-GB"/>
    </w:rPr>
  </w:style>
  <w:style w:type="character" w:customStyle="1" w:styleId="Absatz-Standardschriftart5">
    <w:name w:val="Absatz-Standardschriftart5"/>
    <w:rsid w:val="00936D8E"/>
  </w:style>
  <w:style w:type="character" w:customStyle="1" w:styleId="Charf9">
    <w:name w:val="메모 주제 Char"/>
    <w:rsid w:val="00936D8E"/>
    <w:rPr>
      <w:rFonts w:ascii="Times New Roman" w:hAnsi="Times New Roman"/>
      <w:b/>
      <w:bCs/>
      <w:lang w:val="en-GB" w:eastAsia="en-US"/>
    </w:rPr>
  </w:style>
  <w:style w:type="paragraph" w:customStyle="1" w:styleId="HTML4">
    <w:name w:val="HTML 書式付き4"/>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936D8E"/>
  </w:style>
  <w:style w:type="character" w:customStyle="1" w:styleId="PlainTable31">
    <w:name w:val="Plain Table 31"/>
    <w:uiPriority w:val="19"/>
    <w:qFormat/>
    <w:rsid w:val="00936D8E"/>
    <w:rPr>
      <w:i/>
      <w:iCs/>
      <w:color w:val="808080"/>
    </w:rPr>
  </w:style>
  <w:style w:type="character" w:customStyle="1" w:styleId="PlainTable41">
    <w:name w:val="Plain Table 41"/>
    <w:uiPriority w:val="21"/>
    <w:qFormat/>
    <w:rsid w:val="00936D8E"/>
    <w:rPr>
      <w:b/>
      <w:bCs/>
      <w:i/>
      <w:iCs/>
      <w:color w:val="4F81BD"/>
    </w:rPr>
  </w:style>
  <w:style w:type="character" w:customStyle="1" w:styleId="PlainTable51">
    <w:name w:val="Plain Table 51"/>
    <w:uiPriority w:val="31"/>
    <w:qFormat/>
    <w:rsid w:val="00936D8E"/>
    <w:rPr>
      <w:smallCaps/>
      <w:color w:val="C0504D"/>
      <w:u w:val="single"/>
    </w:rPr>
  </w:style>
  <w:style w:type="character" w:customStyle="1" w:styleId="TableGridLight1">
    <w:name w:val="Table Grid Light1"/>
    <w:uiPriority w:val="32"/>
    <w:qFormat/>
    <w:rsid w:val="00936D8E"/>
    <w:rPr>
      <w:b/>
      <w:bCs/>
      <w:smallCaps/>
      <w:color w:val="C0504D"/>
      <w:spacing w:val="5"/>
      <w:u w:val="single"/>
    </w:rPr>
  </w:style>
  <w:style w:type="character" w:customStyle="1" w:styleId="GridTable1Light1">
    <w:name w:val="Grid Table 1 Light1"/>
    <w:uiPriority w:val="33"/>
    <w:qFormat/>
    <w:rsid w:val="00936D8E"/>
    <w:rPr>
      <w:b/>
      <w:bCs/>
      <w:smallCaps/>
      <w:spacing w:val="5"/>
    </w:rPr>
  </w:style>
  <w:style w:type="paragraph" w:customStyle="1" w:styleId="GridTable31">
    <w:name w:val="Grid Table 31"/>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936D8E"/>
  </w:style>
  <w:style w:type="numbering" w:customStyle="1" w:styleId="NoList18">
    <w:name w:val="No List18"/>
    <w:next w:val="a4"/>
    <w:semiHidden/>
    <w:rsid w:val="00936D8E"/>
  </w:style>
  <w:style w:type="character" w:customStyle="1" w:styleId="PlainTable32">
    <w:name w:val="Plain Table 32"/>
    <w:uiPriority w:val="19"/>
    <w:qFormat/>
    <w:rsid w:val="00936D8E"/>
    <w:rPr>
      <w:i/>
      <w:iCs/>
      <w:color w:val="808080"/>
    </w:rPr>
  </w:style>
  <w:style w:type="character" w:customStyle="1" w:styleId="PlainTable42">
    <w:name w:val="Plain Table 42"/>
    <w:uiPriority w:val="21"/>
    <w:qFormat/>
    <w:rsid w:val="00936D8E"/>
    <w:rPr>
      <w:b/>
      <w:bCs/>
      <w:i/>
      <w:iCs/>
      <w:color w:val="4F81BD"/>
    </w:rPr>
  </w:style>
  <w:style w:type="character" w:customStyle="1" w:styleId="PlainTable52">
    <w:name w:val="Plain Table 52"/>
    <w:uiPriority w:val="31"/>
    <w:qFormat/>
    <w:rsid w:val="00936D8E"/>
    <w:rPr>
      <w:smallCaps/>
      <w:color w:val="C0504D"/>
      <w:u w:val="single"/>
    </w:rPr>
  </w:style>
  <w:style w:type="character" w:customStyle="1" w:styleId="TableGridLight2">
    <w:name w:val="Table Grid Light2"/>
    <w:uiPriority w:val="32"/>
    <w:qFormat/>
    <w:rsid w:val="00936D8E"/>
    <w:rPr>
      <w:b/>
      <w:bCs/>
      <w:smallCaps/>
      <w:color w:val="C0504D"/>
      <w:spacing w:val="5"/>
      <w:u w:val="single"/>
    </w:rPr>
  </w:style>
  <w:style w:type="character" w:customStyle="1" w:styleId="GridTable1Light2">
    <w:name w:val="Grid Table 1 Light2"/>
    <w:uiPriority w:val="33"/>
    <w:qFormat/>
    <w:rsid w:val="00936D8E"/>
    <w:rPr>
      <w:b/>
      <w:bCs/>
      <w:smallCaps/>
      <w:spacing w:val="5"/>
    </w:rPr>
  </w:style>
  <w:style w:type="paragraph" w:customStyle="1" w:styleId="GridTable32">
    <w:name w:val="Grid Table 32"/>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936D8E"/>
  </w:style>
  <w:style w:type="character" w:customStyle="1" w:styleId="PlainTable33">
    <w:name w:val="Plain Table 33"/>
    <w:uiPriority w:val="19"/>
    <w:qFormat/>
    <w:rsid w:val="00936D8E"/>
    <w:rPr>
      <w:i/>
      <w:iCs/>
      <w:color w:val="808080"/>
    </w:rPr>
  </w:style>
  <w:style w:type="character" w:customStyle="1" w:styleId="PlainTable43">
    <w:name w:val="Plain Table 43"/>
    <w:uiPriority w:val="21"/>
    <w:qFormat/>
    <w:rsid w:val="00936D8E"/>
    <w:rPr>
      <w:b/>
      <w:bCs/>
      <w:i/>
      <w:iCs/>
      <w:color w:val="4F81BD"/>
    </w:rPr>
  </w:style>
  <w:style w:type="character" w:customStyle="1" w:styleId="PlainTable53">
    <w:name w:val="Plain Table 53"/>
    <w:uiPriority w:val="31"/>
    <w:qFormat/>
    <w:rsid w:val="00936D8E"/>
    <w:rPr>
      <w:smallCaps/>
      <w:color w:val="C0504D"/>
      <w:u w:val="single"/>
    </w:rPr>
  </w:style>
  <w:style w:type="character" w:customStyle="1" w:styleId="TableGridLight3">
    <w:name w:val="Table Grid Light3"/>
    <w:uiPriority w:val="32"/>
    <w:qFormat/>
    <w:rsid w:val="00936D8E"/>
    <w:rPr>
      <w:b/>
      <w:bCs/>
      <w:smallCaps/>
      <w:color w:val="C0504D"/>
      <w:spacing w:val="5"/>
      <w:u w:val="single"/>
    </w:rPr>
  </w:style>
  <w:style w:type="character" w:customStyle="1" w:styleId="GridTable1Light3">
    <w:name w:val="Grid Table 1 Light3"/>
    <w:uiPriority w:val="33"/>
    <w:qFormat/>
    <w:rsid w:val="00936D8E"/>
    <w:rPr>
      <w:b/>
      <w:bCs/>
      <w:smallCaps/>
      <w:spacing w:val="5"/>
    </w:rPr>
  </w:style>
  <w:style w:type="paragraph" w:customStyle="1" w:styleId="GridTable33">
    <w:name w:val="Grid Table 33"/>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936D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numbering" w:customStyle="1" w:styleId="130">
    <w:name w:val="无列表13"/>
    <w:next w:val="a4"/>
    <w:semiHidden/>
    <w:rsid w:val="00936D8E"/>
  </w:style>
  <w:style w:type="numbering" w:customStyle="1" w:styleId="123">
    <w:name w:val="リストなし12"/>
    <w:next w:val="a4"/>
    <w:uiPriority w:val="99"/>
    <w:semiHidden/>
    <w:unhideWhenUsed/>
    <w:rsid w:val="00936D8E"/>
  </w:style>
  <w:style w:type="paragraph" w:customStyle="1" w:styleId="84">
    <w:name w:val="修订8"/>
    <w:hidden/>
    <w:semiHidden/>
    <w:rsid w:val="00936D8E"/>
    <w:rPr>
      <w:rFonts w:ascii="Times New Roman" w:eastAsia="Batang" w:hAnsi="Times New Roman"/>
      <w:lang w:val="en-GB" w:eastAsia="en-US"/>
    </w:rPr>
  </w:style>
  <w:style w:type="paragraph" w:customStyle="1" w:styleId="73">
    <w:name w:val="无间隔7"/>
    <w:qFormat/>
    <w:rsid w:val="00936D8E"/>
    <w:rPr>
      <w:rFonts w:ascii="Times New Roman" w:hAnsi="Times New Roman"/>
      <w:lang w:val="en-GB" w:eastAsia="en-US"/>
    </w:rPr>
  </w:style>
  <w:style w:type="character" w:customStyle="1" w:styleId="affffb">
    <w:name w:val="コメント内容 (文字)"/>
    <w:rsid w:val="00936D8E"/>
    <w:rPr>
      <w:b/>
      <w:bCs/>
      <w:lang w:val="en-GB" w:eastAsia="en-US" w:bidi="ar-SA"/>
    </w:rPr>
  </w:style>
  <w:style w:type="numbering" w:customStyle="1" w:styleId="NoList25">
    <w:name w:val="No List25"/>
    <w:next w:val="a4"/>
    <w:uiPriority w:val="99"/>
    <w:semiHidden/>
    <w:rsid w:val="00936D8E"/>
  </w:style>
  <w:style w:type="numbering" w:customStyle="1" w:styleId="1110">
    <w:name w:val="无列表111"/>
    <w:next w:val="a4"/>
    <w:semiHidden/>
    <w:rsid w:val="00936D8E"/>
  </w:style>
  <w:style w:type="numbering" w:customStyle="1" w:styleId="1111">
    <w:name w:val="リストなし111"/>
    <w:next w:val="a4"/>
    <w:uiPriority w:val="99"/>
    <w:semiHidden/>
    <w:unhideWhenUsed/>
    <w:rsid w:val="00936D8E"/>
  </w:style>
  <w:style w:type="table" w:customStyle="1" w:styleId="TableGrid51">
    <w:name w:val="Table Grid5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936D8E"/>
  </w:style>
  <w:style w:type="numbering" w:customStyle="1" w:styleId="1211">
    <w:name w:val="リストなし121"/>
    <w:next w:val="a4"/>
    <w:uiPriority w:val="99"/>
    <w:semiHidden/>
    <w:unhideWhenUsed/>
    <w:rsid w:val="00936D8E"/>
  </w:style>
  <w:style w:type="numbering" w:customStyle="1" w:styleId="NoList112">
    <w:name w:val="No List112"/>
    <w:next w:val="a4"/>
    <w:uiPriority w:val="99"/>
    <w:semiHidden/>
    <w:unhideWhenUsed/>
    <w:rsid w:val="00936D8E"/>
  </w:style>
  <w:style w:type="table" w:customStyle="1" w:styleId="TableGrid411">
    <w:name w:val="Table Grid41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936D8E"/>
  </w:style>
  <w:style w:type="numbering" w:customStyle="1" w:styleId="11111">
    <w:name w:val="リストなし1111"/>
    <w:next w:val="a4"/>
    <w:uiPriority w:val="99"/>
    <w:semiHidden/>
    <w:unhideWhenUsed/>
    <w:rsid w:val="00936D8E"/>
  </w:style>
  <w:style w:type="numbering" w:customStyle="1" w:styleId="NoList42">
    <w:name w:val="No List42"/>
    <w:next w:val="a4"/>
    <w:uiPriority w:val="99"/>
    <w:semiHidden/>
    <w:unhideWhenUsed/>
    <w:rsid w:val="00936D8E"/>
  </w:style>
  <w:style w:type="table" w:customStyle="1" w:styleId="TableGrid14">
    <w:name w:val="Table Grid14"/>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936D8E"/>
  </w:style>
  <w:style w:type="table" w:customStyle="1" w:styleId="324">
    <w:name w:val="网格型3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936D8E"/>
  </w:style>
  <w:style w:type="table" w:customStyle="1" w:styleId="TableClassic22">
    <w:name w:val="Table Classic 22"/>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6D8E"/>
  </w:style>
  <w:style w:type="table" w:customStyle="1" w:styleId="TableGrid42">
    <w:name w:val="Table Grid4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936D8E"/>
  </w:style>
  <w:style w:type="table" w:customStyle="1" w:styleId="3110">
    <w:name w:val="网格型3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936D8E"/>
  </w:style>
  <w:style w:type="table" w:customStyle="1" w:styleId="TableClassic211">
    <w:name w:val="Table Classic 211"/>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6D8E"/>
  </w:style>
  <w:style w:type="numbering" w:customStyle="1" w:styleId="NoList113">
    <w:name w:val="No List113"/>
    <w:next w:val="a4"/>
    <w:uiPriority w:val="99"/>
    <w:semiHidden/>
    <w:rsid w:val="00936D8E"/>
  </w:style>
  <w:style w:type="numbering" w:customStyle="1" w:styleId="140">
    <w:name w:val="无列表14"/>
    <w:next w:val="a4"/>
    <w:semiHidden/>
    <w:rsid w:val="00936D8E"/>
  </w:style>
  <w:style w:type="numbering" w:customStyle="1" w:styleId="141">
    <w:name w:val="リストなし14"/>
    <w:next w:val="a4"/>
    <w:uiPriority w:val="99"/>
    <w:semiHidden/>
    <w:unhideWhenUsed/>
    <w:rsid w:val="00936D8E"/>
  </w:style>
  <w:style w:type="numbering" w:customStyle="1" w:styleId="NoList26">
    <w:name w:val="No List26"/>
    <w:next w:val="a4"/>
    <w:uiPriority w:val="99"/>
    <w:semiHidden/>
    <w:rsid w:val="00936D8E"/>
  </w:style>
  <w:style w:type="numbering" w:customStyle="1" w:styleId="1130">
    <w:name w:val="无列表113"/>
    <w:next w:val="a4"/>
    <w:semiHidden/>
    <w:rsid w:val="00936D8E"/>
  </w:style>
  <w:style w:type="numbering" w:customStyle="1" w:styleId="1131">
    <w:name w:val="リストなし113"/>
    <w:next w:val="a4"/>
    <w:uiPriority w:val="99"/>
    <w:semiHidden/>
    <w:unhideWhenUsed/>
    <w:rsid w:val="00936D8E"/>
  </w:style>
  <w:style w:type="numbering" w:customStyle="1" w:styleId="NoList33">
    <w:name w:val="No List33"/>
    <w:next w:val="a4"/>
    <w:uiPriority w:val="99"/>
    <w:semiHidden/>
    <w:unhideWhenUsed/>
    <w:rsid w:val="00936D8E"/>
  </w:style>
  <w:style w:type="table" w:customStyle="1" w:styleId="TableGrid52">
    <w:name w:val="Table Grid5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936D8E"/>
  </w:style>
  <w:style w:type="numbering" w:customStyle="1" w:styleId="1221">
    <w:name w:val="リストなし122"/>
    <w:next w:val="a4"/>
    <w:uiPriority w:val="99"/>
    <w:semiHidden/>
    <w:unhideWhenUsed/>
    <w:rsid w:val="00936D8E"/>
  </w:style>
  <w:style w:type="numbering" w:customStyle="1" w:styleId="NoList114">
    <w:name w:val="No List114"/>
    <w:next w:val="a4"/>
    <w:uiPriority w:val="99"/>
    <w:semiHidden/>
    <w:unhideWhenUsed/>
    <w:rsid w:val="00936D8E"/>
  </w:style>
  <w:style w:type="table" w:customStyle="1" w:styleId="TableGrid412">
    <w:name w:val="Table Grid41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936D8E"/>
  </w:style>
  <w:style w:type="numbering" w:customStyle="1" w:styleId="11120">
    <w:name w:val="リストなし1112"/>
    <w:next w:val="a4"/>
    <w:uiPriority w:val="99"/>
    <w:semiHidden/>
    <w:unhideWhenUsed/>
    <w:rsid w:val="00936D8E"/>
  </w:style>
  <w:style w:type="numbering" w:customStyle="1" w:styleId="NoList43">
    <w:name w:val="No List43"/>
    <w:next w:val="a4"/>
    <w:uiPriority w:val="99"/>
    <w:semiHidden/>
    <w:unhideWhenUsed/>
    <w:rsid w:val="00936D8E"/>
  </w:style>
  <w:style w:type="table" w:customStyle="1" w:styleId="TableGrid62">
    <w:name w:val="Table Grid6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936D8E"/>
  </w:style>
  <w:style w:type="numbering" w:customStyle="1" w:styleId="1310">
    <w:name w:val="リストなし131"/>
    <w:next w:val="a4"/>
    <w:uiPriority w:val="99"/>
    <w:semiHidden/>
    <w:unhideWhenUsed/>
    <w:rsid w:val="00936D8E"/>
  </w:style>
  <w:style w:type="numbering" w:customStyle="1" w:styleId="NoList122">
    <w:name w:val="No List122"/>
    <w:next w:val="a4"/>
    <w:uiPriority w:val="99"/>
    <w:semiHidden/>
    <w:unhideWhenUsed/>
    <w:rsid w:val="00936D8E"/>
  </w:style>
  <w:style w:type="numbering" w:customStyle="1" w:styleId="11210">
    <w:name w:val="无列表1121"/>
    <w:next w:val="a4"/>
    <w:semiHidden/>
    <w:rsid w:val="00936D8E"/>
  </w:style>
  <w:style w:type="numbering" w:customStyle="1" w:styleId="11211">
    <w:name w:val="リストなし1121"/>
    <w:next w:val="a4"/>
    <w:uiPriority w:val="99"/>
    <w:semiHidden/>
    <w:unhideWhenUsed/>
    <w:rsid w:val="00936D8E"/>
  </w:style>
  <w:style w:type="numbering" w:customStyle="1" w:styleId="NoList27">
    <w:name w:val="No List27"/>
    <w:next w:val="a4"/>
    <w:uiPriority w:val="99"/>
    <w:semiHidden/>
    <w:unhideWhenUsed/>
    <w:rsid w:val="00936D8E"/>
  </w:style>
  <w:style w:type="numbering" w:customStyle="1" w:styleId="NoList115">
    <w:name w:val="No List115"/>
    <w:next w:val="a4"/>
    <w:uiPriority w:val="99"/>
    <w:semiHidden/>
    <w:rsid w:val="00936D8E"/>
  </w:style>
  <w:style w:type="numbering" w:customStyle="1" w:styleId="150">
    <w:name w:val="无列表15"/>
    <w:next w:val="a4"/>
    <w:semiHidden/>
    <w:rsid w:val="00936D8E"/>
  </w:style>
  <w:style w:type="numbering" w:customStyle="1" w:styleId="151">
    <w:name w:val="リストなし15"/>
    <w:next w:val="a4"/>
    <w:uiPriority w:val="99"/>
    <w:semiHidden/>
    <w:unhideWhenUsed/>
    <w:rsid w:val="00936D8E"/>
  </w:style>
  <w:style w:type="numbering" w:customStyle="1" w:styleId="NoList28">
    <w:name w:val="No List28"/>
    <w:next w:val="a4"/>
    <w:uiPriority w:val="99"/>
    <w:semiHidden/>
    <w:rsid w:val="00936D8E"/>
  </w:style>
  <w:style w:type="numbering" w:customStyle="1" w:styleId="114">
    <w:name w:val="无列表114"/>
    <w:next w:val="a4"/>
    <w:semiHidden/>
    <w:rsid w:val="00936D8E"/>
  </w:style>
  <w:style w:type="numbering" w:customStyle="1" w:styleId="1140">
    <w:name w:val="リストなし114"/>
    <w:next w:val="a4"/>
    <w:uiPriority w:val="99"/>
    <w:semiHidden/>
    <w:unhideWhenUsed/>
    <w:rsid w:val="00936D8E"/>
  </w:style>
  <w:style w:type="numbering" w:customStyle="1" w:styleId="NoList34">
    <w:name w:val="No List34"/>
    <w:next w:val="a4"/>
    <w:uiPriority w:val="99"/>
    <w:semiHidden/>
    <w:unhideWhenUsed/>
    <w:rsid w:val="00936D8E"/>
  </w:style>
  <w:style w:type="table" w:customStyle="1" w:styleId="TableGrid53">
    <w:name w:val="Table Grid5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936D8E"/>
  </w:style>
  <w:style w:type="numbering" w:customStyle="1" w:styleId="1231">
    <w:name w:val="リストなし123"/>
    <w:next w:val="a4"/>
    <w:uiPriority w:val="99"/>
    <w:semiHidden/>
    <w:unhideWhenUsed/>
    <w:rsid w:val="00936D8E"/>
  </w:style>
  <w:style w:type="numbering" w:customStyle="1" w:styleId="NoList116">
    <w:name w:val="No List116"/>
    <w:next w:val="a4"/>
    <w:uiPriority w:val="99"/>
    <w:semiHidden/>
    <w:unhideWhenUsed/>
    <w:rsid w:val="00936D8E"/>
  </w:style>
  <w:style w:type="table" w:customStyle="1" w:styleId="TableGrid413">
    <w:name w:val="Table Grid41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936D8E"/>
  </w:style>
  <w:style w:type="numbering" w:customStyle="1" w:styleId="11130">
    <w:name w:val="リストなし1113"/>
    <w:next w:val="a4"/>
    <w:uiPriority w:val="99"/>
    <w:semiHidden/>
    <w:unhideWhenUsed/>
    <w:rsid w:val="00936D8E"/>
  </w:style>
  <w:style w:type="numbering" w:customStyle="1" w:styleId="NoList44">
    <w:name w:val="No List44"/>
    <w:next w:val="a4"/>
    <w:uiPriority w:val="99"/>
    <w:semiHidden/>
    <w:unhideWhenUsed/>
    <w:rsid w:val="00936D8E"/>
  </w:style>
  <w:style w:type="table" w:customStyle="1" w:styleId="TableGrid63">
    <w:name w:val="Table Grid6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936D8E"/>
  </w:style>
  <w:style w:type="numbering" w:customStyle="1" w:styleId="1321">
    <w:name w:val="リストなし132"/>
    <w:next w:val="a4"/>
    <w:uiPriority w:val="99"/>
    <w:semiHidden/>
    <w:unhideWhenUsed/>
    <w:rsid w:val="00936D8E"/>
  </w:style>
  <w:style w:type="numbering" w:customStyle="1" w:styleId="NoList123">
    <w:name w:val="No List123"/>
    <w:next w:val="a4"/>
    <w:uiPriority w:val="99"/>
    <w:semiHidden/>
    <w:unhideWhenUsed/>
    <w:rsid w:val="00936D8E"/>
  </w:style>
  <w:style w:type="numbering" w:customStyle="1" w:styleId="1122">
    <w:name w:val="无列表1122"/>
    <w:next w:val="a4"/>
    <w:semiHidden/>
    <w:rsid w:val="00936D8E"/>
  </w:style>
  <w:style w:type="numbering" w:customStyle="1" w:styleId="11220">
    <w:name w:val="リストなし1122"/>
    <w:next w:val="a4"/>
    <w:uiPriority w:val="99"/>
    <w:semiHidden/>
    <w:unhideWhenUsed/>
    <w:rsid w:val="00936D8E"/>
  </w:style>
  <w:style w:type="numbering" w:customStyle="1" w:styleId="NoList29">
    <w:name w:val="No List29"/>
    <w:next w:val="a4"/>
    <w:uiPriority w:val="99"/>
    <w:semiHidden/>
    <w:unhideWhenUsed/>
    <w:rsid w:val="00936D8E"/>
  </w:style>
  <w:style w:type="numbering" w:customStyle="1" w:styleId="NoList117">
    <w:name w:val="No List117"/>
    <w:next w:val="a4"/>
    <w:uiPriority w:val="99"/>
    <w:semiHidden/>
    <w:rsid w:val="00936D8E"/>
  </w:style>
  <w:style w:type="numbering" w:customStyle="1" w:styleId="161">
    <w:name w:val="无列表16"/>
    <w:next w:val="a4"/>
    <w:semiHidden/>
    <w:rsid w:val="00936D8E"/>
  </w:style>
  <w:style w:type="numbering" w:customStyle="1" w:styleId="162">
    <w:name w:val="リストなし16"/>
    <w:next w:val="a4"/>
    <w:uiPriority w:val="99"/>
    <w:semiHidden/>
    <w:unhideWhenUsed/>
    <w:rsid w:val="00936D8E"/>
  </w:style>
  <w:style w:type="numbering" w:customStyle="1" w:styleId="NoList210">
    <w:name w:val="No List210"/>
    <w:next w:val="a4"/>
    <w:uiPriority w:val="99"/>
    <w:semiHidden/>
    <w:rsid w:val="00936D8E"/>
  </w:style>
  <w:style w:type="numbering" w:customStyle="1" w:styleId="115">
    <w:name w:val="无列表115"/>
    <w:next w:val="a4"/>
    <w:semiHidden/>
    <w:rsid w:val="00936D8E"/>
  </w:style>
  <w:style w:type="numbering" w:customStyle="1" w:styleId="1150">
    <w:name w:val="リストなし115"/>
    <w:next w:val="a4"/>
    <w:uiPriority w:val="99"/>
    <w:semiHidden/>
    <w:unhideWhenUsed/>
    <w:rsid w:val="00936D8E"/>
  </w:style>
  <w:style w:type="numbering" w:customStyle="1" w:styleId="NoList35">
    <w:name w:val="No List35"/>
    <w:next w:val="a4"/>
    <w:uiPriority w:val="99"/>
    <w:semiHidden/>
    <w:unhideWhenUsed/>
    <w:rsid w:val="00936D8E"/>
  </w:style>
  <w:style w:type="table" w:customStyle="1" w:styleId="TableGrid54">
    <w:name w:val="Table Grid5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936D8E"/>
  </w:style>
  <w:style w:type="numbering" w:customStyle="1" w:styleId="1240">
    <w:name w:val="リストなし124"/>
    <w:next w:val="a4"/>
    <w:uiPriority w:val="99"/>
    <w:semiHidden/>
    <w:unhideWhenUsed/>
    <w:rsid w:val="00936D8E"/>
  </w:style>
  <w:style w:type="numbering" w:customStyle="1" w:styleId="NoList118">
    <w:name w:val="No List118"/>
    <w:next w:val="a4"/>
    <w:uiPriority w:val="99"/>
    <w:semiHidden/>
    <w:unhideWhenUsed/>
    <w:rsid w:val="00936D8E"/>
  </w:style>
  <w:style w:type="table" w:customStyle="1" w:styleId="TableGrid414">
    <w:name w:val="Table Grid41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936D8E"/>
  </w:style>
  <w:style w:type="numbering" w:customStyle="1" w:styleId="11140">
    <w:name w:val="リストなし1114"/>
    <w:next w:val="a4"/>
    <w:uiPriority w:val="99"/>
    <w:semiHidden/>
    <w:unhideWhenUsed/>
    <w:rsid w:val="00936D8E"/>
  </w:style>
  <w:style w:type="numbering" w:customStyle="1" w:styleId="NoList45">
    <w:name w:val="No List45"/>
    <w:next w:val="a4"/>
    <w:uiPriority w:val="99"/>
    <w:semiHidden/>
    <w:unhideWhenUsed/>
    <w:rsid w:val="00936D8E"/>
  </w:style>
  <w:style w:type="table" w:customStyle="1" w:styleId="TableGrid64">
    <w:name w:val="Table Grid6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936D8E"/>
  </w:style>
  <w:style w:type="numbering" w:customStyle="1" w:styleId="1330">
    <w:name w:val="リストなし133"/>
    <w:next w:val="a4"/>
    <w:uiPriority w:val="99"/>
    <w:semiHidden/>
    <w:unhideWhenUsed/>
    <w:rsid w:val="00936D8E"/>
  </w:style>
  <w:style w:type="numbering" w:customStyle="1" w:styleId="NoList124">
    <w:name w:val="No List124"/>
    <w:next w:val="a4"/>
    <w:uiPriority w:val="99"/>
    <w:semiHidden/>
    <w:unhideWhenUsed/>
    <w:rsid w:val="00936D8E"/>
  </w:style>
  <w:style w:type="numbering" w:customStyle="1" w:styleId="1123">
    <w:name w:val="无列表1123"/>
    <w:next w:val="a4"/>
    <w:semiHidden/>
    <w:rsid w:val="00936D8E"/>
  </w:style>
  <w:style w:type="numbering" w:customStyle="1" w:styleId="11230">
    <w:name w:val="リストなし1123"/>
    <w:next w:val="a4"/>
    <w:uiPriority w:val="99"/>
    <w:semiHidden/>
    <w:unhideWhenUsed/>
    <w:rsid w:val="00936D8E"/>
  </w:style>
  <w:style w:type="character" w:customStyle="1" w:styleId="CommentSubjectChar4">
    <w:name w:val="Comment Subject Char4"/>
    <w:rsid w:val="00936D8E"/>
    <w:rPr>
      <w:rFonts w:ascii="Times New Roman" w:hAnsi="Times New Roman"/>
      <w:b/>
      <w:bCs/>
      <w:lang w:val="en-GB" w:eastAsia="en-US"/>
    </w:rPr>
  </w:style>
  <w:style w:type="character" w:customStyle="1" w:styleId="1ff9">
    <w:name w:val="註解文字 字元1"/>
    <w:uiPriority w:val="99"/>
    <w:rsid w:val="00936D8E"/>
    <w:rPr>
      <w:lang w:eastAsia="en-US"/>
    </w:rPr>
  </w:style>
  <w:style w:type="paragraph" w:customStyle="1" w:styleId="74">
    <w:name w:val="吹き出し7"/>
    <w:basedOn w:val="a1"/>
    <w:rsid w:val="00936D8E"/>
    <w:rPr>
      <w:rFonts w:ascii="Tahoma" w:eastAsia="MS Mincho" w:hAnsi="Tahoma" w:cs="Tahoma"/>
      <w:sz w:val="16"/>
      <w:szCs w:val="16"/>
      <w:lang w:eastAsia="en-GB"/>
    </w:rPr>
  </w:style>
  <w:style w:type="character" w:customStyle="1" w:styleId="5b">
    <w:name w:val="段落フォント5"/>
    <w:rsid w:val="00936D8E"/>
  </w:style>
  <w:style w:type="character" w:customStyle="1" w:styleId="5c">
    <w:name w:val="コメント参照5"/>
    <w:rsid w:val="00936D8E"/>
    <w:rPr>
      <w:sz w:val="16"/>
    </w:rPr>
  </w:style>
  <w:style w:type="paragraph" w:customStyle="1" w:styleId="5d">
    <w:name w:val="図表番号5"/>
    <w:basedOn w:val="a1"/>
    <w:rsid w:val="00936D8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936D8E"/>
    <w:pPr>
      <w:tabs>
        <w:tab w:val="num" w:pos="644"/>
      </w:tabs>
      <w:suppressAutoHyphens/>
      <w:ind w:left="644" w:hanging="360"/>
    </w:pPr>
    <w:rPr>
      <w:rFonts w:eastAsia="MS Mincho" w:cs="CG Times (WN)"/>
      <w:lang w:eastAsia="ar-SA"/>
    </w:rPr>
  </w:style>
  <w:style w:type="paragraph" w:customStyle="1" w:styleId="250">
    <w:name w:val="段落番号 25"/>
    <w:basedOn w:val="5e"/>
    <w:rsid w:val="00936D8E"/>
    <w:pPr>
      <w:ind w:left="851" w:hanging="284"/>
    </w:pPr>
  </w:style>
  <w:style w:type="paragraph" w:customStyle="1" w:styleId="5f">
    <w:name w:val="箇条書き5"/>
    <w:basedOn w:val="aa"/>
    <w:rsid w:val="00936D8E"/>
    <w:pPr>
      <w:tabs>
        <w:tab w:val="num" w:pos="644"/>
      </w:tabs>
      <w:suppressAutoHyphens/>
      <w:ind w:left="644" w:hanging="360"/>
    </w:pPr>
    <w:rPr>
      <w:rFonts w:eastAsia="MS Mincho" w:cs="CG Times (WN)"/>
      <w:lang w:eastAsia="ar-SA"/>
    </w:rPr>
  </w:style>
  <w:style w:type="paragraph" w:customStyle="1" w:styleId="251">
    <w:name w:val="箇条書き 25"/>
    <w:basedOn w:val="5f"/>
    <w:rsid w:val="00936D8E"/>
    <w:pPr>
      <w:tabs>
        <w:tab w:val="clear" w:pos="644"/>
        <w:tab w:val="num" w:pos="1494"/>
      </w:tabs>
      <w:ind w:left="851" w:hanging="284"/>
    </w:pPr>
  </w:style>
  <w:style w:type="paragraph" w:customStyle="1" w:styleId="350">
    <w:name w:val="箇条書き 35"/>
    <w:basedOn w:val="251"/>
    <w:rsid w:val="00936D8E"/>
    <w:pPr>
      <w:ind w:left="1135"/>
    </w:pPr>
  </w:style>
  <w:style w:type="paragraph" w:customStyle="1" w:styleId="252">
    <w:name w:val="一覧 25"/>
    <w:basedOn w:val="aa"/>
    <w:rsid w:val="00936D8E"/>
    <w:pPr>
      <w:suppressAutoHyphens/>
      <w:ind w:left="851"/>
    </w:pPr>
    <w:rPr>
      <w:rFonts w:eastAsia="MS Mincho" w:cs="CG Times (WN)"/>
      <w:lang w:eastAsia="ar-SA"/>
    </w:rPr>
  </w:style>
  <w:style w:type="paragraph" w:customStyle="1" w:styleId="351">
    <w:name w:val="一覧 35"/>
    <w:basedOn w:val="252"/>
    <w:rsid w:val="00936D8E"/>
    <w:pPr>
      <w:ind w:left="1135"/>
    </w:pPr>
  </w:style>
  <w:style w:type="paragraph" w:customStyle="1" w:styleId="450">
    <w:name w:val="一覧 45"/>
    <w:basedOn w:val="351"/>
    <w:rsid w:val="00936D8E"/>
    <w:pPr>
      <w:ind w:left="1418"/>
    </w:pPr>
  </w:style>
  <w:style w:type="paragraph" w:customStyle="1" w:styleId="550">
    <w:name w:val="一覧 55"/>
    <w:basedOn w:val="450"/>
    <w:rsid w:val="00936D8E"/>
    <w:pPr>
      <w:ind w:left="1702"/>
    </w:pPr>
  </w:style>
  <w:style w:type="paragraph" w:customStyle="1" w:styleId="451">
    <w:name w:val="箇条書き 45"/>
    <w:basedOn w:val="350"/>
    <w:rsid w:val="00936D8E"/>
    <w:pPr>
      <w:ind w:left="1418"/>
    </w:pPr>
  </w:style>
  <w:style w:type="paragraph" w:customStyle="1" w:styleId="551">
    <w:name w:val="箇条書き 55"/>
    <w:basedOn w:val="451"/>
    <w:rsid w:val="00936D8E"/>
    <w:pPr>
      <w:ind w:left="1702"/>
    </w:pPr>
  </w:style>
  <w:style w:type="paragraph" w:customStyle="1" w:styleId="5f0">
    <w:name w:val="コメント文字列5"/>
    <w:basedOn w:val="a1"/>
    <w:rsid w:val="00936D8E"/>
    <w:pPr>
      <w:suppressAutoHyphens/>
    </w:pPr>
    <w:rPr>
      <w:rFonts w:eastAsia="MS Mincho" w:cs="CG Times (WN)"/>
      <w:lang w:eastAsia="ar-SA"/>
    </w:rPr>
  </w:style>
  <w:style w:type="paragraph" w:customStyle="1" w:styleId="5f1">
    <w:name w:val="コメント内容5"/>
    <w:basedOn w:val="5f0"/>
    <w:next w:val="5f0"/>
    <w:rsid w:val="00936D8E"/>
    <w:rPr>
      <w:b/>
      <w:bCs/>
    </w:rPr>
  </w:style>
  <w:style w:type="paragraph" w:customStyle="1" w:styleId="5f2">
    <w:name w:val="見出しマップ5"/>
    <w:basedOn w:val="a1"/>
    <w:rsid w:val="00936D8E"/>
    <w:pPr>
      <w:shd w:val="clear" w:color="auto" w:fill="000080"/>
      <w:suppressAutoHyphens/>
    </w:pPr>
    <w:rPr>
      <w:rFonts w:ascii="Tahoma" w:eastAsia="MS Mincho" w:hAnsi="Tahoma" w:cs="Tahoma"/>
      <w:lang w:eastAsia="ar-SA"/>
    </w:rPr>
  </w:style>
  <w:style w:type="paragraph" w:customStyle="1" w:styleId="5f3">
    <w:name w:val="書式なし5"/>
    <w:basedOn w:val="a1"/>
    <w:rsid w:val="00936D8E"/>
    <w:pPr>
      <w:suppressAutoHyphens/>
    </w:pPr>
    <w:rPr>
      <w:rFonts w:ascii="Courier New" w:eastAsia="MS Mincho" w:hAnsi="Courier New" w:cs="CG Times (WN)"/>
      <w:lang w:val="nb-NO" w:eastAsia="ar-SA"/>
    </w:rPr>
  </w:style>
  <w:style w:type="paragraph" w:customStyle="1" w:styleId="Web5">
    <w:name w:val="標準 (Web)5"/>
    <w:basedOn w:val="a1"/>
    <w:rsid w:val="00936D8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36D8E"/>
    <w:pPr>
      <w:suppressAutoHyphens/>
      <w:ind w:left="567"/>
    </w:pPr>
    <w:rPr>
      <w:rFonts w:ascii="Arial" w:eastAsia="MS Mincho" w:hAnsi="Arial" w:cs="Arial"/>
      <w:lang w:eastAsia="ar-SA"/>
    </w:rPr>
  </w:style>
  <w:style w:type="paragraph" w:customStyle="1" w:styleId="5f4">
    <w:name w:val="標準インデント5"/>
    <w:basedOn w:val="a1"/>
    <w:rsid w:val="00936D8E"/>
    <w:pPr>
      <w:suppressAutoHyphens/>
      <w:ind w:left="708"/>
    </w:pPr>
    <w:rPr>
      <w:rFonts w:eastAsia="MS Mincho" w:cs="CG Times (WN)"/>
      <w:lang w:eastAsia="ar-SA"/>
    </w:rPr>
  </w:style>
  <w:style w:type="paragraph" w:customStyle="1" w:styleId="5f5">
    <w:name w:val="記5"/>
    <w:basedOn w:val="a1"/>
    <w:next w:val="a1"/>
    <w:rsid w:val="00936D8E"/>
    <w:pPr>
      <w:suppressAutoHyphens/>
    </w:pPr>
    <w:rPr>
      <w:rFonts w:eastAsia="MS Mincho" w:cs="CG Times (WN)"/>
      <w:lang w:eastAsia="ar-SA"/>
    </w:rPr>
  </w:style>
  <w:style w:type="paragraph" w:customStyle="1" w:styleId="HTML5">
    <w:name w:val="HTML 書式付き5"/>
    <w:basedOn w:val="a1"/>
    <w:rsid w:val="00936D8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36D8E"/>
    <w:rPr>
      <w:rFonts w:ascii="Arial" w:hAnsi="Arial"/>
      <w:sz w:val="32"/>
      <w:lang w:val="en-GB" w:eastAsia="ja-JP" w:bidi="ar-SA"/>
    </w:rPr>
  </w:style>
  <w:style w:type="paragraph" w:customStyle="1" w:styleId="254">
    <w:name w:val="本文 25"/>
    <w:basedOn w:val="a1"/>
    <w:rsid w:val="00936D8E"/>
    <w:pPr>
      <w:suppressAutoHyphens/>
      <w:spacing w:after="120"/>
    </w:pPr>
    <w:rPr>
      <w:rFonts w:eastAsia="MS Mincho" w:cs="CG Times (WN)"/>
      <w:lang w:eastAsia="ar-SA"/>
    </w:rPr>
  </w:style>
  <w:style w:type="paragraph" w:customStyle="1" w:styleId="352">
    <w:name w:val="本文 35"/>
    <w:basedOn w:val="a1"/>
    <w:rsid w:val="00936D8E"/>
    <w:pPr>
      <w:suppressAutoHyphens/>
      <w:spacing w:after="120"/>
    </w:pPr>
    <w:rPr>
      <w:rFonts w:eastAsia="MS Mincho" w:cs="CG Times (WN)"/>
      <w:lang w:eastAsia="ar-SA"/>
    </w:rPr>
  </w:style>
  <w:style w:type="paragraph" w:customStyle="1" w:styleId="93">
    <w:name w:val="目录 93"/>
    <w:basedOn w:val="80"/>
    <w:rsid w:val="00936D8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36D8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36D8E"/>
    <w:rPr>
      <w:rFonts w:ascii="Arial" w:eastAsia="Times New Roman" w:hAnsi="Arial"/>
      <w:sz w:val="22"/>
      <w:lang w:val="en-GB" w:eastAsia="en-GB"/>
    </w:rPr>
  </w:style>
  <w:style w:type="paragraph" w:customStyle="1" w:styleId="CharChar32">
    <w:name w:val="Char Char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936D8E"/>
    <w:rPr>
      <w:rFonts w:ascii="Arial" w:hAnsi="Arial" w:cs="Arial" w:hint="default"/>
      <w:sz w:val="22"/>
      <w:lang w:val="en-GB" w:eastAsia="en-US" w:bidi="ar-SA"/>
    </w:rPr>
  </w:style>
  <w:style w:type="character" w:customStyle="1" w:styleId="CharChar2100">
    <w:name w:val="Char Char210"/>
    <w:rsid w:val="00936D8E"/>
    <w:rPr>
      <w:rFonts w:ascii="Arial" w:hAnsi="Arial" w:cs="Arial" w:hint="default"/>
      <w:lang w:val="en-GB" w:eastAsia="en-US" w:bidi="ar-SA"/>
    </w:rPr>
  </w:style>
  <w:style w:type="character" w:customStyle="1" w:styleId="CharChar51">
    <w:name w:val="Char Char51"/>
    <w:rsid w:val="00936D8E"/>
    <w:rPr>
      <w:rFonts w:ascii="Arial" w:hAnsi="Arial" w:cs="Arial" w:hint="default"/>
      <w:sz w:val="28"/>
      <w:lang w:val="en-GB" w:eastAsia="en-US" w:bidi="ar-SA"/>
    </w:rPr>
  </w:style>
  <w:style w:type="character" w:customStyle="1" w:styleId="CharChar211">
    <w:name w:val="Char Char211"/>
    <w:rsid w:val="00936D8E"/>
    <w:rPr>
      <w:rFonts w:ascii="Times New Roman" w:hAnsi="Times New Roman"/>
      <w:lang w:val="en-GB" w:eastAsia="en-US"/>
    </w:rPr>
  </w:style>
  <w:style w:type="character" w:customStyle="1" w:styleId="CharChar61">
    <w:name w:val="Char Char61"/>
    <w:rsid w:val="00936D8E"/>
    <w:rPr>
      <w:rFonts w:ascii="Arial" w:eastAsia="SimSun" w:hAnsi="Arial"/>
      <w:sz w:val="32"/>
      <w:lang w:val="en-GB" w:eastAsia="en-US" w:bidi="ar-SA"/>
    </w:rPr>
  </w:style>
  <w:style w:type="character" w:customStyle="1" w:styleId="CharChar161">
    <w:name w:val="Char Char161"/>
    <w:rsid w:val="00936D8E"/>
    <w:rPr>
      <w:rFonts w:ascii="Arial" w:eastAsia="SimSun" w:hAnsi="Arial"/>
      <w:lang w:val="en-GB" w:eastAsia="en-US" w:bidi="ar-SA"/>
    </w:rPr>
  </w:style>
  <w:style w:type="character" w:customStyle="1" w:styleId="CharChar141">
    <w:name w:val="Char Char141"/>
    <w:rsid w:val="00936D8E"/>
    <w:rPr>
      <w:rFonts w:ascii="Arial" w:eastAsia="SimSun" w:hAnsi="Arial"/>
      <w:sz w:val="36"/>
      <w:lang w:val="en-GB" w:eastAsia="en-US" w:bidi="ar-SA"/>
    </w:rPr>
  </w:style>
  <w:style w:type="paragraph" w:customStyle="1" w:styleId="CarCar1CharCharCarCar1">
    <w:name w:val="Car Car1 Char Char Car C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936D8E"/>
    <w:rPr>
      <w:rFonts w:ascii="Arial" w:hAnsi="Arial"/>
      <w:lang w:val="en-GB" w:eastAsia="en-US"/>
    </w:rPr>
  </w:style>
  <w:style w:type="character" w:customStyle="1" w:styleId="CharChar171">
    <w:name w:val="Char Char171"/>
    <w:rsid w:val="00936D8E"/>
    <w:rPr>
      <w:rFonts w:ascii="Tahoma" w:hAnsi="Tahoma" w:cs="Tahoma"/>
      <w:shd w:val="clear" w:color="auto" w:fill="000080"/>
      <w:lang w:val="en-GB" w:eastAsia="en-US"/>
    </w:rPr>
  </w:style>
  <w:style w:type="character" w:customStyle="1" w:styleId="CharChar191">
    <w:name w:val="Char Char191"/>
    <w:rsid w:val="00936D8E"/>
    <w:rPr>
      <w:rFonts w:ascii="Times New Roman" w:hAnsi="Times New Roman"/>
      <w:lang w:val="en-GB"/>
    </w:rPr>
  </w:style>
  <w:style w:type="character" w:customStyle="1" w:styleId="CharChar201">
    <w:name w:val="Char Char201"/>
    <w:rsid w:val="00936D8E"/>
    <w:rPr>
      <w:rFonts w:ascii="Tahoma" w:hAnsi="Tahoma" w:cs="Tahoma"/>
      <w:sz w:val="16"/>
      <w:szCs w:val="16"/>
      <w:lang w:val="en-GB" w:eastAsia="en-US"/>
    </w:rPr>
  </w:style>
  <w:style w:type="character" w:customStyle="1" w:styleId="CharChar301">
    <w:name w:val="Char Char301"/>
    <w:rsid w:val="00936D8E"/>
    <w:rPr>
      <w:rFonts w:ascii="Arial" w:hAnsi="Arial"/>
      <w:lang w:val="en-GB" w:eastAsia="en-US"/>
    </w:rPr>
  </w:style>
  <w:style w:type="character" w:customStyle="1" w:styleId="CharChar261">
    <w:name w:val="Char Char261"/>
    <w:rsid w:val="00936D8E"/>
    <w:rPr>
      <w:rFonts w:ascii="Times New Roman" w:hAnsi="Times New Roman"/>
      <w:lang w:val="en-GB" w:eastAsia="en-US"/>
    </w:rPr>
  </w:style>
  <w:style w:type="character" w:customStyle="1" w:styleId="CharChar271">
    <w:name w:val="Char Char271"/>
    <w:rsid w:val="00936D8E"/>
    <w:rPr>
      <w:rFonts w:ascii="Arial" w:hAnsi="Arial"/>
      <w:b/>
      <w:i/>
      <w:noProof/>
      <w:sz w:val="18"/>
      <w:lang w:val="en-GB" w:eastAsia="en-US"/>
    </w:rPr>
  </w:style>
  <w:style w:type="character" w:customStyle="1" w:styleId="CharChar111">
    <w:name w:val="Char Char111"/>
    <w:rsid w:val="00936D8E"/>
    <w:rPr>
      <w:lang w:val="en-GB" w:eastAsia="en-US" w:bidi="ar-SA"/>
    </w:rPr>
  </w:style>
  <w:style w:type="paragraph" w:customStyle="1" w:styleId="CarCar51">
    <w:name w:val="Car Car5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936D8E"/>
    <w:rPr>
      <w:rFonts w:ascii="Arial" w:hAnsi="Arial"/>
      <w:sz w:val="36"/>
      <w:lang w:val="en-GB"/>
    </w:rPr>
  </w:style>
  <w:style w:type="character" w:customStyle="1" w:styleId="CharChar131">
    <w:name w:val="Char Char131"/>
    <w:semiHidden/>
    <w:rsid w:val="00936D8E"/>
    <w:rPr>
      <w:rFonts w:ascii="SimSun" w:eastAsia="SimSun" w:hAnsi="SimSun" w:hint="eastAsia"/>
      <w:lang w:val="en-GB" w:eastAsia="en-US" w:bidi="ar-SA"/>
    </w:rPr>
  </w:style>
  <w:style w:type="character" w:customStyle="1" w:styleId="Char1f1">
    <w:name w:val="正文文本缩进 Char1"/>
    <w:rsid w:val="00936D8E"/>
    <w:rPr>
      <w:rFonts w:eastAsia="Batang"/>
      <w:lang w:val="en-GB"/>
    </w:rPr>
  </w:style>
  <w:style w:type="character" w:customStyle="1" w:styleId="2Char10">
    <w:name w:val="正文文本 2 Char1"/>
    <w:rsid w:val="00936D8E"/>
    <w:rPr>
      <w:rFonts w:ascii="CG Times (WN)" w:eastAsia="Malgun Gothic" w:hAnsi="CG Times (WN)"/>
      <w:i/>
      <w:lang w:val="en-GB" w:eastAsia="ko-KR"/>
    </w:rPr>
  </w:style>
  <w:style w:type="character" w:customStyle="1" w:styleId="3Char10">
    <w:name w:val="正文文本 3 Char1"/>
    <w:rsid w:val="00936D8E"/>
    <w:rPr>
      <w:rFonts w:ascii="CG Times (WN)" w:eastAsia="Osaka" w:hAnsi="CG Times (WN)"/>
      <w:color w:val="000000"/>
      <w:lang w:val="en-GB" w:eastAsia="ko-KR"/>
    </w:rPr>
  </w:style>
  <w:style w:type="character" w:customStyle="1" w:styleId="2Char11">
    <w:name w:val="正文文本缩进 2 Char1"/>
    <w:rsid w:val="00936D8E"/>
    <w:rPr>
      <w:rFonts w:ascii="CG Times (WN)" w:eastAsia="MS Mincho" w:hAnsi="CG Times (WN)"/>
      <w:lang w:val="en-GB"/>
    </w:rPr>
  </w:style>
  <w:style w:type="character" w:customStyle="1" w:styleId="h48">
    <w:name w:val="h48"/>
    <w:rsid w:val="00936D8E"/>
    <w:rPr>
      <w:rFonts w:ascii="Arial" w:hAnsi="Arial"/>
      <w:sz w:val="24"/>
      <w:lang w:val="en-GB"/>
    </w:rPr>
  </w:style>
  <w:style w:type="character" w:customStyle="1" w:styleId="h510">
    <w:name w:val="h51"/>
    <w:rsid w:val="00936D8E"/>
    <w:rPr>
      <w:rFonts w:ascii="Arial" w:eastAsia="SimSun" w:hAnsi="Arial"/>
      <w:sz w:val="22"/>
      <w:lang w:val="en-GB" w:eastAsia="en-US" w:bidi="ar-SA"/>
    </w:rPr>
  </w:style>
  <w:style w:type="character" w:customStyle="1" w:styleId="gt-baf-word-clickable1">
    <w:name w:val="gt-baf-word-clickable1"/>
    <w:rsid w:val="00936D8E"/>
    <w:rPr>
      <w:color w:val="000000"/>
    </w:rPr>
  </w:style>
  <w:style w:type="paragraph" w:customStyle="1" w:styleId="Beschriftung1">
    <w:name w:val="Beschriftung1"/>
    <w:basedOn w:val="a1"/>
    <w:next w:val="a1"/>
    <w:rsid w:val="00936D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36D8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36D8E"/>
  </w:style>
  <w:style w:type="character" w:customStyle="1" w:styleId="Absatz-Standardschriftart7">
    <w:name w:val="Absatz-Standardschriftart7"/>
    <w:rsid w:val="00936D8E"/>
  </w:style>
  <w:style w:type="paragraph" w:customStyle="1" w:styleId="aria">
    <w:name w:val="aria"/>
    <w:basedOn w:val="a1"/>
    <w:rsid w:val="00936D8E"/>
    <w:pPr>
      <w:keepNext/>
      <w:keepLines/>
      <w:spacing w:after="0"/>
      <w:jc w:val="both"/>
    </w:pPr>
    <w:rPr>
      <w:rFonts w:ascii="Arial" w:eastAsia="SimSun" w:hAnsi="Arial"/>
      <w:sz w:val="18"/>
      <w:szCs w:val="18"/>
    </w:rPr>
  </w:style>
</w:styles>
</file>

<file path=word/webSettings.xml><?xml version="1.0" encoding="utf-8"?>
<w:webSettings xmlns:r="http://schemas.openxmlformats.org/officeDocument/2006/relationships" xmlns:w="http://schemas.openxmlformats.org/wordprocessingml/2006/main">
  <w:divs>
    <w:div w:id="22060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2.xml"/><Relationship Id="rId89" Type="http://schemas.microsoft.com/office/2011/relationships/people" Target="people.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90" Type="http://schemas.microsoft.com/office/2011/relationships/commentsExtended" Target="commentsExtended.xml"/><Relationship Id="rId19" Type="http://schemas.openxmlformats.org/officeDocument/2006/relationships/hyperlink" Target="mailto:1@269" TargetMode="External"/><Relationship Id="rId14" Type="http://schemas.openxmlformats.org/officeDocument/2006/relationships/oleObject" Target="embeddings/oleObject1.bin"/><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openxmlformats.org/officeDocument/2006/relationships/theme" Target="theme/theme1.xml"/><Relationship Id="rId9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DDF54-9D18-4A6D-9901-543CEA693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8</Pages>
  <Words>11953</Words>
  <Characters>68135</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21</cp:revision>
  <cp:lastPrinted>1899-12-31T23:00:00Z</cp:lastPrinted>
  <dcterms:created xsi:type="dcterms:W3CDTF">2021-02-01T03:10:00Z</dcterms:created>
  <dcterms:modified xsi:type="dcterms:W3CDTF">2021-02-05T07:33:00Z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